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4FDE49"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30571A" w:rsidRPr="0030571A">
        <w:rPr>
          <w:b/>
          <w:iCs/>
          <w:noProof/>
          <w:sz w:val="28"/>
        </w:rPr>
        <w:t>R5-245219</w:t>
      </w:r>
      <w:r w:rsidR="007576FB" w:rsidRPr="007576FB">
        <w:rPr>
          <w:b/>
          <w:iCs/>
          <w:noProof/>
          <w:sz w:val="28"/>
          <w:highlight w:val="yellow"/>
        </w:rPr>
        <w:t>r1</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496E99" w:rsidR="001E41F3" w:rsidRPr="00410371" w:rsidRDefault="00A62D88" w:rsidP="00A3706A">
            <w:pPr>
              <w:pStyle w:val="CRCoverPage"/>
              <w:spacing w:after="0"/>
              <w:jc w:val="right"/>
              <w:rPr>
                <w:b/>
                <w:noProof/>
                <w:sz w:val="28"/>
              </w:rPr>
            </w:pPr>
            <w:r w:rsidRPr="008E23E5">
              <w:rPr>
                <w:b/>
                <w:noProof/>
                <w:sz w:val="28"/>
              </w:rPr>
              <w:t>38.5</w:t>
            </w:r>
            <w:r w:rsidR="00A3706A">
              <w:rPr>
                <w:b/>
                <w:noProof/>
                <w:sz w:val="28"/>
              </w:rPr>
              <w:t>23</w:t>
            </w:r>
            <w:r w:rsidRPr="008E23E5">
              <w:rPr>
                <w:b/>
                <w:noProof/>
                <w:sz w:val="28"/>
              </w:rPr>
              <w:t>-</w:t>
            </w:r>
            <w:r w:rsidR="00A3706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5D1ED" w:rsidR="001E41F3" w:rsidRPr="00410371" w:rsidRDefault="0030571A" w:rsidP="00547111">
            <w:pPr>
              <w:pStyle w:val="CRCoverPage"/>
              <w:spacing w:after="0"/>
              <w:rPr>
                <w:noProof/>
                <w:lang w:eastAsia="zh-CN"/>
              </w:rPr>
            </w:pPr>
            <w:r w:rsidRPr="0030571A">
              <w:rPr>
                <w:b/>
                <w:noProof/>
                <w:sz w:val="28"/>
              </w:rPr>
              <w:t>0509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9D6748" w:rsidR="001E41F3" w:rsidRPr="00410371" w:rsidRDefault="00A62D88" w:rsidP="00A3706A">
            <w:pPr>
              <w:pStyle w:val="CRCoverPage"/>
              <w:spacing w:after="0"/>
              <w:jc w:val="center"/>
              <w:rPr>
                <w:noProof/>
                <w:sz w:val="28"/>
              </w:rPr>
            </w:pPr>
            <w:r>
              <w:rPr>
                <w:b/>
                <w:noProof/>
                <w:sz w:val="28"/>
              </w:rPr>
              <w:t>1</w:t>
            </w:r>
            <w:r w:rsidR="00A3706A">
              <w:rPr>
                <w:b/>
                <w:noProof/>
                <w:sz w:val="28"/>
              </w:rPr>
              <w:t>7</w:t>
            </w:r>
            <w:r>
              <w:rPr>
                <w:b/>
                <w:noProof/>
                <w:sz w:val="28"/>
              </w:rPr>
              <w:t>.</w:t>
            </w:r>
            <w:r w:rsidR="00A3706A">
              <w:rPr>
                <w:b/>
                <w:noProof/>
                <w:sz w:val="28"/>
              </w:rPr>
              <w:t>7</w:t>
            </w:r>
            <w:r w:rsidR="00F139C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A77F07" w:rsidR="001E41F3" w:rsidRDefault="00556E74">
            <w:pPr>
              <w:pStyle w:val="CRCoverPage"/>
              <w:spacing w:after="0"/>
              <w:ind w:left="100"/>
              <w:rPr>
                <w:noProof/>
                <w:lang w:eastAsia="zh-CN"/>
              </w:rPr>
            </w:pPr>
            <w:r w:rsidRPr="00556E74">
              <w:rPr>
                <w:noProof/>
                <w:lang w:eastAsia="zh-CN"/>
              </w:rPr>
              <w:t>Add test applicability for new multi-cell scheduling with a single DCI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rsidRPr="007576FB"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795BCD" w:rsidR="00BD5E0A" w:rsidRDefault="00A3706A" w:rsidP="00B048F3">
            <w:pPr>
              <w:pStyle w:val="CRCoverPage"/>
              <w:spacing w:after="0"/>
              <w:rPr>
                <w:noProof/>
                <w:lang w:eastAsia="zh-CN"/>
              </w:rPr>
            </w:pPr>
            <w:r>
              <w:rPr>
                <w:noProof/>
                <w:lang w:eastAsia="zh-CN"/>
              </w:rPr>
              <w:t>S</w:t>
            </w:r>
            <w:r w:rsidRPr="00A3706A">
              <w:rPr>
                <w:noProof/>
                <w:lang w:eastAsia="zh-CN"/>
              </w:rPr>
              <w:t>ingle DCI test case</w:t>
            </w:r>
            <w:r>
              <w:rPr>
                <w:noProof/>
                <w:lang w:eastAsia="zh-CN"/>
              </w:rPr>
              <w:t xml:space="preserve"> 7.1.1.2.8.X, 7.1.1.2.9.X, 7.1.1.7.2.X, 7.1.1.7.</w:t>
            </w:r>
            <w:r w:rsidR="006C2BF3">
              <w:rPr>
                <w:noProof/>
                <w:lang w:eastAsia="zh-CN"/>
              </w:rPr>
              <w:t>3.X, 7.1.1.4.X, 7.1.1.7.5.X do</w:t>
            </w:r>
            <w:r>
              <w:rPr>
                <w:noProof/>
                <w:lang w:eastAsia="zh-CN"/>
              </w:rPr>
              <w:t xml:space="preserve"> not have test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E202D9" w:rsidR="003C5CB3" w:rsidRDefault="00A3706A" w:rsidP="00B048F3">
            <w:pPr>
              <w:pStyle w:val="CRCoverPage"/>
              <w:spacing w:after="0"/>
              <w:rPr>
                <w:noProof/>
                <w:lang w:eastAsia="zh-CN"/>
              </w:rPr>
            </w:pPr>
            <w:r>
              <w:rPr>
                <w:rFonts w:hint="eastAsia"/>
                <w:noProof/>
                <w:lang w:eastAsia="zh-CN"/>
              </w:rPr>
              <w:t>A</w:t>
            </w:r>
            <w:r>
              <w:rPr>
                <w:noProof/>
                <w:lang w:eastAsia="zh-CN"/>
              </w:rPr>
              <w:t xml:space="preserve">dd test applicability for </w:t>
            </w:r>
            <w:r w:rsidRPr="00A3706A">
              <w:rPr>
                <w:noProof/>
                <w:lang w:eastAsia="zh-CN"/>
              </w:rPr>
              <w:t>new multi-cell scheduling with a single DCI test case</w:t>
            </w:r>
            <w:r>
              <w:rPr>
                <w:noProof/>
                <w:lang w:eastAsia="zh-CN"/>
              </w:rPr>
              <w:t xml:space="preserve"> 7.1.1.2.8.X, 7.1.1.2.9.X, 7.1.1.7.2.X, 7.1.1.7.3.X, 7.1.1.4.X, 7.1.1.7.5.X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8E355" w:rsidR="001E41F3" w:rsidRDefault="00A3706A" w:rsidP="005B4CB7">
            <w:pPr>
              <w:pStyle w:val="CRCoverPage"/>
              <w:spacing w:after="0"/>
              <w:rPr>
                <w:noProof/>
                <w:lang w:eastAsia="zh-CN"/>
              </w:rPr>
            </w:pPr>
            <w:r w:rsidRPr="00572F48">
              <w:rPr>
                <w:noProof/>
                <w:lang w:eastAsia="zh-CN"/>
              </w:rPr>
              <w:t>NR_MC_enh-UEConTest</w:t>
            </w:r>
            <w:r>
              <w:rPr>
                <w:noProof/>
                <w:lang w:eastAsia="zh-CN"/>
              </w:rPr>
              <w:t xml:space="preserve"> WI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455C5C" w:rsidR="001E41F3" w:rsidRDefault="00A3706A" w:rsidP="005B4CB7">
            <w:pPr>
              <w:pStyle w:val="CRCoverPage"/>
              <w:spacing w:after="0"/>
              <w:rPr>
                <w:noProof/>
                <w:lang w:eastAsia="zh-CN"/>
              </w:rPr>
            </w:pPr>
            <w:r>
              <w:rPr>
                <w:noProof/>
                <w:lang w:eastAsia="zh-CN"/>
              </w:rPr>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DF5FD6" w:rsidR="00A62D88" w:rsidRDefault="000567B5"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2E2F75"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F15A67" w:rsidR="00A62D88" w:rsidRDefault="000567B5" w:rsidP="00A62D88">
            <w:pPr>
              <w:pStyle w:val="CRCoverPage"/>
              <w:spacing w:after="0"/>
              <w:ind w:left="99"/>
              <w:rPr>
                <w:noProof/>
              </w:rPr>
            </w:pPr>
            <w:r w:rsidRPr="000567B5">
              <w:rPr>
                <w:noProof/>
              </w:rPr>
              <w:t>TS 38.523-3, 38.508-2 CR 3507,0678</w:t>
            </w:r>
            <w:r w:rsidR="00A62D88">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6BF13A" w:rsidR="001E41F3" w:rsidRDefault="00BF5B0F" w:rsidP="00BF5B0F">
            <w:pPr>
              <w:pStyle w:val="CRCoverPage"/>
              <w:spacing w:after="0"/>
              <w:ind w:left="100"/>
              <w:rPr>
                <w:noProof/>
              </w:rPr>
            </w:pPr>
            <w:r w:rsidRPr="000567B5">
              <w:rPr>
                <w:noProof/>
                <w:highlight w:val="yellow"/>
                <w:lang w:eastAsia="zh-CN"/>
              </w:rPr>
              <w:t>A.4.3.2-1/XXHS1- A.4.3.2-1/XXHS8 are fixed in 38.508-2 CR</w:t>
            </w:r>
            <w:r w:rsidR="000567B5" w:rsidRPr="000567B5">
              <w:rPr>
                <w:noProof/>
                <w:highlight w:val="yellow"/>
                <w:lang w:eastAsia="zh-CN"/>
              </w:rPr>
              <w:t xml:space="preserve"> </w:t>
            </w:r>
            <w:r w:rsidR="000567B5" w:rsidRPr="000567B5">
              <w:rPr>
                <w:noProof/>
                <w:highlight w:val="yellow"/>
              </w:rPr>
              <w:t>0678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10370E" w14:textId="77777777" w:rsidR="008863B9" w:rsidRPr="007A74FF" w:rsidRDefault="007576FB">
            <w:pPr>
              <w:pStyle w:val="CRCoverPage"/>
              <w:spacing w:after="0"/>
              <w:ind w:left="100"/>
              <w:rPr>
                <w:noProof/>
                <w:highlight w:val="yellow"/>
                <w:lang w:eastAsia="zh-CN"/>
              </w:rPr>
            </w:pPr>
            <w:bookmarkStart w:id="1" w:name="_GoBack"/>
            <w:bookmarkEnd w:id="1"/>
            <w:r w:rsidRPr="007A74FF">
              <w:rPr>
                <w:rFonts w:hint="eastAsia"/>
                <w:noProof/>
                <w:highlight w:val="yellow"/>
                <w:lang w:eastAsia="zh-CN"/>
              </w:rPr>
              <w:t>1</w:t>
            </w:r>
            <w:r w:rsidRPr="007A74FF">
              <w:rPr>
                <w:noProof/>
                <w:highlight w:val="yellow"/>
                <w:vertAlign w:val="superscript"/>
                <w:lang w:eastAsia="zh-CN"/>
              </w:rPr>
              <w:t>st</w:t>
            </w:r>
            <w:r w:rsidRPr="007A74FF">
              <w:rPr>
                <w:noProof/>
                <w:highlight w:val="yellow"/>
                <w:lang w:eastAsia="zh-CN"/>
              </w:rPr>
              <w:t xml:space="preserve"> revision:</w:t>
            </w:r>
          </w:p>
          <w:p w14:paraId="3D2DCF67" w14:textId="77777777" w:rsidR="007576FB" w:rsidRPr="007A74FF" w:rsidRDefault="007576FB" w:rsidP="007576FB">
            <w:pPr>
              <w:pStyle w:val="CRCoverPage"/>
              <w:numPr>
                <w:ilvl w:val="0"/>
                <w:numId w:val="41"/>
              </w:numPr>
              <w:spacing w:after="0"/>
              <w:rPr>
                <w:noProof/>
                <w:highlight w:val="yellow"/>
                <w:lang w:eastAsia="zh-CN"/>
              </w:rPr>
            </w:pPr>
            <w:r w:rsidRPr="007A74FF">
              <w:rPr>
                <w:noProof/>
                <w:highlight w:val="yellow"/>
                <w:lang w:eastAsia="zh-CN"/>
              </w:rPr>
              <w:t>There are two CXXXHS1, the second should be updated to CXXXHS11</w:t>
            </w:r>
          </w:p>
          <w:p w14:paraId="6ACA4173" w14:textId="5D3D58D6" w:rsidR="007576FB" w:rsidRDefault="007A74FF" w:rsidP="007A74FF">
            <w:pPr>
              <w:pStyle w:val="CRCoverPage"/>
              <w:numPr>
                <w:ilvl w:val="0"/>
                <w:numId w:val="41"/>
              </w:numPr>
              <w:spacing w:after="0"/>
              <w:rPr>
                <w:rFonts w:hint="eastAsia"/>
                <w:noProof/>
                <w:lang w:eastAsia="zh-CN"/>
              </w:rPr>
            </w:pPr>
            <w:r w:rsidRPr="007A74FF">
              <w:rPr>
                <w:noProof/>
                <w:highlight w:val="yellow"/>
                <w:lang w:eastAsia="zh-CN"/>
              </w:rPr>
              <w:t xml:space="preserve">Add “A.4.3.2A.1-1/1” in Test case Selection Expression column for </w:t>
            </w:r>
            <w:r w:rsidRPr="007A74FF">
              <w:rPr>
                <w:noProof/>
                <w:highlight w:val="yellow"/>
                <w:lang w:eastAsia="zh-CN"/>
              </w:rPr>
              <w:t>“DL NR CA with 2 carriers”</w:t>
            </w:r>
            <w:r w:rsidRPr="007A74FF">
              <w:rPr>
                <w:noProof/>
                <w:highlight w:val="yellow"/>
                <w:lang w:eastAsia="zh-CN"/>
              </w:rPr>
              <w:t xml:space="preserve"> in comment column.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9AB1702" w14:textId="77777777" w:rsidR="007913F9" w:rsidRPr="00CD02FD" w:rsidRDefault="007913F9" w:rsidP="007913F9">
      <w:pPr>
        <w:pStyle w:val="TH"/>
      </w:pPr>
      <w:r w:rsidRPr="00CD02FD">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7913F9" w:rsidRPr="00CD02FD" w14:paraId="6892404A" w14:textId="77777777" w:rsidTr="00783655">
        <w:trPr>
          <w:tblHeader/>
          <w:jc w:val="center"/>
        </w:trPr>
        <w:tc>
          <w:tcPr>
            <w:tcW w:w="1162" w:type="dxa"/>
            <w:tcBorders>
              <w:top w:val="single" w:sz="4" w:space="0" w:color="auto"/>
              <w:bottom w:val="single" w:sz="4" w:space="0" w:color="auto"/>
            </w:tcBorders>
          </w:tcPr>
          <w:p w14:paraId="339EA5FB" w14:textId="77777777" w:rsidR="007913F9" w:rsidRPr="00CD02FD" w:rsidRDefault="007913F9" w:rsidP="007913F9">
            <w:pPr>
              <w:pStyle w:val="TAH"/>
              <w:keepNext w:val="0"/>
              <w:keepLines w:val="0"/>
              <w:rPr>
                <w:sz w:val="16"/>
                <w:szCs w:val="16"/>
              </w:rPr>
            </w:pPr>
            <w:r w:rsidRPr="00CD02FD">
              <w:rPr>
                <w:sz w:val="16"/>
                <w:szCs w:val="16"/>
              </w:rPr>
              <w:t>Clause</w:t>
            </w:r>
          </w:p>
        </w:tc>
        <w:tc>
          <w:tcPr>
            <w:tcW w:w="3505" w:type="dxa"/>
            <w:tcBorders>
              <w:top w:val="single" w:sz="4" w:space="0" w:color="auto"/>
              <w:bottom w:val="single" w:sz="4" w:space="0" w:color="auto"/>
            </w:tcBorders>
          </w:tcPr>
          <w:p w14:paraId="68526A91" w14:textId="77777777" w:rsidR="007913F9" w:rsidRPr="00CD02FD" w:rsidRDefault="007913F9" w:rsidP="007913F9">
            <w:pPr>
              <w:pStyle w:val="TAH"/>
              <w:keepNext w:val="0"/>
              <w:keepLines w:val="0"/>
              <w:rPr>
                <w:sz w:val="16"/>
                <w:szCs w:val="16"/>
              </w:rPr>
            </w:pPr>
            <w:r w:rsidRPr="00CD02FD">
              <w:rPr>
                <w:sz w:val="16"/>
                <w:szCs w:val="16"/>
              </w:rPr>
              <w:t>TC Title</w:t>
            </w:r>
          </w:p>
        </w:tc>
        <w:tc>
          <w:tcPr>
            <w:tcW w:w="810" w:type="dxa"/>
            <w:tcBorders>
              <w:top w:val="single" w:sz="4" w:space="0" w:color="auto"/>
              <w:bottom w:val="single" w:sz="4" w:space="0" w:color="auto"/>
            </w:tcBorders>
          </w:tcPr>
          <w:p w14:paraId="3CCF3B74" w14:textId="77777777" w:rsidR="007913F9" w:rsidRPr="00CD02FD" w:rsidRDefault="007913F9" w:rsidP="007913F9">
            <w:pPr>
              <w:pStyle w:val="TAH"/>
              <w:keepNext w:val="0"/>
              <w:keepLines w:val="0"/>
              <w:rPr>
                <w:sz w:val="16"/>
                <w:szCs w:val="16"/>
              </w:rPr>
            </w:pPr>
            <w:r w:rsidRPr="00CD02FD">
              <w:rPr>
                <w:sz w:val="16"/>
                <w:szCs w:val="16"/>
              </w:rPr>
              <w:t>Release</w:t>
            </w:r>
          </w:p>
        </w:tc>
        <w:tc>
          <w:tcPr>
            <w:tcW w:w="1170" w:type="dxa"/>
            <w:tcBorders>
              <w:bottom w:val="single" w:sz="4" w:space="0" w:color="auto"/>
            </w:tcBorders>
          </w:tcPr>
          <w:p w14:paraId="7528B7DD" w14:textId="77777777" w:rsidR="007913F9" w:rsidRPr="00CD02FD" w:rsidRDefault="007913F9" w:rsidP="007913F9">
            <w:pPr>
              <w:pStyle w:val="TAH"/>
              <w:keepNext w:val="0"/>
              <w:keepLines w:val="0"/>
              <w:rPr>
                <w:sz w:val="16"/>
                <w:szCs w:val="16"/>
              </w:rPr>
            </w:pPr>
            <w:r w:rsidRPr="00CD02FD">
              <w:rPr>
                <w:sz w:val="16"/>
                <w:szCs w:val="16"/>
              </w:rPr>
              <w:t>Applicability Condition</w:t>
            </w:r>
          </w:p>
        </w:tc>
        <w:tc>
          <w:tcPr>
            <w:tcW w:w="3592" w:type="dxa"/>
            <w:tcBorders>
              <w:bottom w:val="single" w:sz="4" w:space="0" w:color="auto"/>
            </w:tcBorders>
          </w:tcPr>
          <w:p w14:paraId="36229A9D" w14:textId="77777777" w:rsidR="007913F9" w:rsidRPr="00CD02FD" w:rsidRDefault="007913F9" w:rsidP="007913F9">
            <w:pPr>
              <w:pStyle w:val="TAH"/>
              <w:keepNext w:val="0"/>
              <w:keepLines w:val="0"/>
              <w:rPr>
                <w:sz w:val="16"/>
                <w:szCs w:val="16"/>
              </w:rPr>
            </w:pPr>
            <w:r w:rsidRPr="00CD02FD">
              <w:rPr>
                <w:sz w:val="16"/>
                <w:szCs w:val="16"/>
              </w:rPr>
              <w:t>Applicability Comment</w:t>
            </w:r>
          </w:p>
        </w:tc>
      </w:tr>
      <w:tr w:rsidR="007913F9" w:rsidRPr="00CD02FD" w14:paraId="17B8F9D1" w14:textId="77777777" w:rsidTr="00783655">
        <w:trPr>
          <w:jc w:val="center"/>
        </w:trPr>
        <w:tc>
          <w:tcPr>
            <w:tcW w:w="1162" w:type="dxa"/>
            <w:tcBorders>
              <w:bottom w:val="single" w:sz="4" w:space="0" w:color="auto"/>
            </w:tcBorders>
            <w:shd w:val="clear" w:color="auto" w:fill="E6E6E6"/>
          </w:tcPr>
          <w:p w14:paraId="4DB94D1F" w14:textId="77777777" w:rsidR="007913F9" w:rsidRPr="00CD02FD" w:rsidRDefault="007913F9" w:rsidP="007913F9">
            <w:pPr>
              <w:pStyle w:val="TAL"/>
              <w:keepNext w:val="0"/>
              <w:keepLines w:val="0"/>
              <w:rPr>
                <w:b/>
                <w:bCs/>
                <w:sz w:val="16"/>
                <w:szCs w:val="16"/>
              </w:rPr>
            </w:pPr>
            <w:r w:rsidRPr="00CD02FD">
              <w:rPr>
                <w:b/>
                <w:bCs/>
                <w:sz w:val="16"/>
                <w:szCs w:val="16"/>
              </w:rPr>
              <w:t>7</w:t>
            </w:r>
          </w:p>
        </w:tc>
        <w:tc>
          <w:tcPr>
            <w:tcW w:w="3505" w:type="dxa"/>
            <w:tcBorders>
              <w:bottom w:val="single" w:sz="4" w:space="0" w:color="auto"/>
            </w:tcBorders>
            <w:shd w:val="clear" w:color="auto" w:fill="E6E6E6"/>
          </w:tcPr>
          <w:p w14:paraId="58D069DD" w14:textId="77777777" w:rsidR="007913F9" w:rsidRPr="00CD02FD" w:rsidRDefault="007913F9" w:rsidP="007913F9">
            <w:pPr>
              <w:pStyle w:val="TAL"/>
              <w:keepNext w:val="0"/>
              <w:keepLines w:val="0"/>
              <w:rPr>
                <w:b/>
                <w:bCs/>
                <w:sz w:val="16"/>
                <w:szCs w:val="16"/>
              </w:rPr>
            </w:pPr>
            <w:r w:rsidRPr="00CD02FD">
              <w:rPr>
                <w:b/>
                <w:bCs/>
                <w:sz w:val="16"/>
                <w:szCs w:val="16"/>
              </w:rPr>
              <w:t>Layer 2</w:t>
            </w:r>
          </w:p>
        </w:tc>
        <w:tc>
          <w:tcPr>
            <w:tcW w:w="810" w:type="dxa"/>
            <w:tcBorders>
              <w:bottom w:val="single" w:sz="4" w:space="0" w:color="auto"/>
            </w:tcBorders>
            <w:shd w:val="clear" w:color="auto" w:fill="E6E6E6"/>
          </w:tcPr>
          <w:p w14:paraId="4E7A27B0"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E6E6E6"/>
          </w:tcPr>
          <w:p w14:paraId="3F517410" w14:textId="77777777" w:rsidR="007913F9" w:rsidRPr="00CD02FD" w:rsidRDefault="007913F9" w:rsidP="007913F9">
            <w:pPr>
              <w:pStyle w:val="TAC"/>
              <w:keepNext w:val="0"/>
              <w:keepLines w:val="0"/>
              <w:rPr>
                <w:sz w:val="16"/>
                <w:szCs w:val="16"/>
              </w:rPr>
            </w:pPr>
          </w:p>
        </w:tc>
        <w:tc>
          <w:tcPr>
            <w:tcW w:w="3592" w:type="dxa"/>
            <w:tcBorders>
              <w:bottom w:val="single" w:sz="4" w:space="0" w:color="auto"/>
            </w:tcBorders>
            <w:shd w:val="clear" w:color="auto" w:fill="E6E6E6"/>
          </w:tcPr>
          <w:p w14:paraId="32DE5D95" w14:textId="77777777" w:rsidR="007913F9" w:rsidRPr="00CD02FD" w:rsidRDefault="007913F9" w:rsidP="007913F9">
            <w:pPr>
              <w:pStyle w:val="TAL"/>
              <w:keepNext w:val="0"/>
              <w:keepLines w:val="0"/>
              <w:rPr>
                <w:sz w:val="16"/>
                <w:szCs w:val="16"/>
              </w:rPr>
            </w:pPr>
          </w:p>
        </w:tc>
      </w:tr>
      <w:tr w:rsidR="007913F9" w:rsidRPr="00CD02FD" w14:paraId="5608DFFC" w14:textId="77777777" w:rsidTr="00783655">
        <w:trPr>
          <w:jc w:val="center"/>
        </w:trPr>
        <w:tc>
          <w:tcPr>
            <w:tcW w:w="1162" w:type="dxa"/>
            <w:tcBorders>
              <w:bottom w:val="single" w:sz="4" w:space="0" w:color="auto"/>
            </w:tcBorders>
            <w:shd w:val="clear" w:color="auto" w:fill="E6E6E6"/>
          </w:tcPr>
          <w:p w14:paraId="2E5494DA" w14:textId="77777777" w:rsidR="007913F9" w:rsidRPr="00CD02FD" w:rsidRDefault="007913F9" w:rsidP="007913F9">
            <w:pPr>
              <w:pStyle w:val="TAL"/>
              <w:keepNext w:val="0"/>
              <w:keepLines w:val="0"/>
              <w:rPr>
                <w:b/>
                <w:bCs/>
                <w:sz w:val="16"/>
                <w:szCs w:val="16"/>
              </w:rPr>
            </w:pPr>
            <w:r w:rsidRPr="00CD02FD">
              <w:rPr>
                <w:b/>
                <w:bCs/>
                <w:sz w:val="16"/>
                <w:szCs w:val="16"/>
              </w:rPr>
              <w:t>7.1</w:t>
            </w:r>
          </w:p>
        </w:tc>
        <w:tc>
          <w:tcPr>
            <w:tcW w:w="3505" w:type="dxa"/>
            <w:tcBorders>
              <w:bottom w:val="single" w:sz="4" w:space="0" w:color="auto"/>
            </w:tcBorders>
            <w:shd w:val="clear" w:color="auto" w:fill="E6E6E6"/>
          </w:tcPr>
          <w:p w14:paraId="7DDF456F" w14:textId="77777777" w:rsidR="007913F9" w:rsidRPr="00CD02FD" w:rsidRDefault="007913F9" w:rsidP="007913F9">
            <w:pPr>
              <w:pStyle w:val="TAL"/>
              <w:keepNext w:val="0"/>
              <w:keepLines w:val="0"/>
              <w:rPr>
                <w:b/>
                <w:bCs/>
                <w:sz w:val="16"/>
                <w:szCs w:val="16"/>
              </w:rPr>
            </w:pPr>
            <w:r w:rsidRPr="00CD02FD">
              <w:rPr>
                <w:b/>
                <w:bCs/>
                <w:sz w:val="16"/>
                <w:szCs w:val="16"/>
              </w:rPr>
              <w:t>NR Layer 2</w:t>
            </w:r>
          </w:p>
        </w:tc>
        <w:tc>
          <w:tcPr>
            <w:tcW w:w="810" w:type="dxa"/>
            <w:tcBorders>
              <w:bottom w:val="single" w:sz="4" w:space="0" w:color="auto"/>
            </w:tcBorders>
            <w:shd w:val="clear" w:color="auto" w:fill="E6E6E6"/>
          </w:tcPr>
          <w:p w14:paraId="7977B625"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E6E6E6"/>
          </w:tcPr>
          <w:p w14:paraId="0093AF58" w14:textId="77777777" w:rsidR="007913F9" w:rsidRPr="00CD02FD" w:rsidRDefault="007913F9" w:rsidP="007913F9">
            <w:pPr>
              <w:pStyle w:val="TAC"/>
              <w:keepNext w:val="0"/>
              <w:keepLines w:val="0"/>
              <w:rPr>
                <w:sz w:val="16"/>
                <w:szCs w:val="16"/>
              </w:rPr>
            </w:pPr>
          </w:p>
        </w:tc>
        <w:tc>
          <w:tcPr>
            <w:tcW w:w="3592" w:type="dxa"/>
            <w:tcBorders>
              <w:bottom w:val="single" w:sz="4" w:space="0" w:color="auto"/>
            </w:tcBorders>
            <w:shd w:val="clear" w:color="auto" w:fill="E6E6E6"/>
          </w:tcPr>
          <w:p w14:paraId="3CBA66DC" w14:textId="77777777" w:rsidR="007913F9" w:rsidRPr="00CD02FD" w:rsidRDefault="007913F9" w:rsidP="007913F9">
            <w:pPr>
              <w:pStyle w:val="TAL"/>
              <w:keepNext w:val="0"/>
              <w:keepLines w:val="0"/>
              <w:rPr>
                <w:sz w:val="16"/>
                <w:szCs w:val="16"/>
              </w:rPr>
            </w:pPr>
          </w:p>
        </w:tc>
      </w:tr>
      <w:tr w:rsidR="007913F9" w:rsidRPr="00CD02FD" w14:paraId="232D6F4F" w14:textId="77777777" w:rsidTr="00783655">
        <w:trPr>
          <w:jc w:val="center"/>
        </w:trPr>
        <w:tc>
          <w:tcPr>
            <w:tcW w:w="1162" w:type="dxa"/>
            <w:tcBorders>
              <w:bottom w:val="single" w:sz="4" w:space="0" w:color="auto"/>
            </w:tcBorders>
            <w:shd w:val="clear" w:color="auto" w:fill="E6E6E6"/>
          </w:tcPr>
          <w:p w14:paraId="2D85B897" w14:textId="77777777" w:rsidR="007913F9" w:rsidRPr="00CD02FD" w:rsidRDefault="007913F9" w:rsidP="007913F9">
            <w:pPr>
              <w:pStyle w:val="TAL"/>
              <w:keepNext w:val="0"/>
              <w:keepLines w:val="0"/>
              <w:rPr>
                <w:b/>
                <w:bCs/>
                <w:sz w:val="16"/>
                <w:szCs w:val="16"/>
              </w:rPr>
            </w:pPr>
            <w:r w:rsidRPr="00CD02FD">
              <w:rPr>
                <w:b/>
                <w:bCs/>
                <w:sz w:val="16"/>
                <w:szCs w:val="16"/>
              </w:rPr>
              <w:t>7.1.1</w:t>
            </w:r>
          </w:p>
        </w:tc>
        <w:tc>
          <w:tcPr>
            <w:tcW w:w="3505" w:type="dxa"/>
            <w:tcBorders>
              <w:bottom w:val="single" w:sz="4" w:space="0" w:color="auto"/>
            </w:tcBorders>
            <w:shd w:val="clear" w:color="auto" w:fill="E6E6E6"/>
          </w:tcPr>
          <w:p w14:paraId="7E073DDC" w14:textId="77777777" w:rsidR="007913F9" w:rsidRPr="00CD02FD" w:rsidRDefault="007913F9" w:rsidP="007913F9">
            <w:pPr>
              <w:pStyle w:val="TAL"/>
              <w:keepNext w:val="0"/>
              <w:keepLines w:val="0"/>
              <w:rPr>
                <w:b/>
                <w:bCs/>
                <w:sz w:val="16"/>
                <w:szCs w:val="16"/>
              </w:rPr>
            </w:pPr>
            <w:r w:rsidRPr="00CD02FD">
              <w:rPr>
                <w:b/>
                <w:bCs/>
                <w:sz w:val="16"/>
                <w:szCs w:val="16"/>
              </w:rPr>
              <w:t>MAC</w:t>
            </w:r>
          </w:p>
        </w:tc>
        <w:tc>
          <w:tcPr>
            <w:tcW w:w="810" w:type="dxa"/>
            <w:tcBorders>
              <w:bottom w:val="single" w:sz="4" w:space="0" w:color="auto"/>
            </w:tcBorders>
            <w:shd w:val="clear" w:color="auto" w:fill="E6E6E6"/>
          </w:tcPr>
          <w:p w14:paraId="76DD2C49"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E6E6E6"/>
          </w:tcPr>
          <w:p w14:paraId="1DF8E708" w14:textId="77777777" w:rsidR="007913F9" w:rsidRPr="00CD02FD" w:rsidRDefault="007913F9" w:rsidP="007913F9">
            <w:pPr>
              <w:pStyle w:val="TAC"/>
              <w:keepNext w:val="0"/>
              <w:keepLines w:val="0"/>
              <w:rPr>
                <w:sz w:val="16"/>
                <w:szCs w:val="16"/>
              </w:rPr>
            </w:pPr>
          </w:p>
        </w:tc>
        <w:tc>
          <w:tcPr>
            <w:tcW w:w="3592" w:type="dxa"/>
            <w:tcBorders>
              <w:bottom w:val="single" w:sz="4" w:space="0" w:color="auto"/>
            </w:tcBorders>
            <w:shd w:val="clear" w:color="auto" w:fill="E6E6E6"/>
          </w:tcPr>
          <w:p w14:paraId="70C3D0C8" w14:textId="77777777" w:rsidR="007913F9" w:rsidRPr="00CD02FD" w:rsidRDefault="007913F9" w:rsidP="007913F9">
            <w:pPr>
              <w:pStyle w:val="TAL"/>
              <w:keepNext w:val="0"/>
              <w:keepLines w:val="0"/>
              <w:rPr>
                <w:sz w:val="16"/>
                <w:szCs w:val="16"/>
              </w:rPr>
            </w:pPr>
          </w:p>
        </w:tc>
      </w:tr>
      <w:tr w:rsidR="007913F9" w:rsidRPr="00CD02FD" w14:paraId="22ECB6E0" w14:textId="77777777" w:rsidTr="00783655">
        <w:trPr>
          <w:jc w:val="center"/>
        </w:trPr>
        <w:tc>
          <w:tcPr>
            <w:tcW w:w="1162" w:type="dxa"/>
            <w:tcBorders>
              <w:bottom w:val="single" w:sz="4" w:space="0" w:color="auto"/>
            </w:tcBorders>
            <w:shd w:val="clear" w:color="auto" w:fill="E6E6E6"/>
          </w:tcPr>
          <w:p w14:paraId="2113FDD9" w14:textId="77777777" w:rsidR="007913F9" w:rsidRPr="00CD02FD" w:rsidRDefault="007913F9" w:rsidP="007913F9">
            <w:pPr>
              <w:pStyle w:val="TAL"/>
              <w:keepNext w:val="0"/>
              <w:keepLines w:val="0"/>
              <w:rPr>
                <w:b/>
                <w:bCs/>
                <w:sz w:val="16"/>
                <w:szCs w:val="16"/>
              </w:rPr>
            </w:pPr>
            <w:r w:rsidRPr="00CD02FD">
              <w:rPr>
                <w:b/>
                <w:bCs/>
                <w:sz w:val="16"/>
                <w:szCs w:val="16"/>
              </w:rPr>
              <w:t>7.1.1.1</w:t>
            </w:r>
          </w:p>
        </w:tc>
        <w:tc>
          <w:tcPr>
            <w:tcW w:w="3505" w:type="dxa"/>
            <w:tcBorders>
              <w:bottom w:val="single" w:sz="4" w:space="0" w:color="auto"/>
            </w:tcBorders>
            <w:shd w:val="clear" w:color="auto" w:fill="E6E6E6"/>
          </w:tcPr>
          <w:p w14:paraId="16FE20A3" w14:textId="77777777" w:rsidR="007913F9" w:rsidRPr="00CD02FD" w:rsidRDefault="007913F9" w:rsidP="007913F9">
            <w:pPr>
              <w:pStyle w:val="TAL"/>
              <w:rPr>
                <w:b/>
                <w:bCs/>
                <w:sz w:val="16"/>
                <w:szCs w:val="16"/>
              </w:rPr>
            </w:pPr>
            <w:r w:rsidRPr="00CD02FD">
              <w:rPr>
                <w:b/>
                <w:sz w:val="16"/>
                <w:szCs w:val="16"/>
                <w:lang w:eastAsia="sv-SE"/>
              </w:rPr>
              <w:t>Random Access Procedures</w:t>
            </w:r>
          </w:p>
        </w:tc>
        <w:tc>
          <w:tcPr>
            <w:tcW w:w="810" w:type="dxa"/>
            <w:tcBorders>
              <w:bottom w:val="single" w:sz="4" w:space="0" w:color="auto"/>
            </w:tcBorders>
            <w:shd w:val="clear" w:color="auto" w:fill="E6E6E6"/>
          </w:tcPr>
          <w:p w14:paraId="2E36C689"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E6E6E6"/>
          </w:tcPr>
          <w:p w14:paraId="066B4DE4" w14:textId="77777777" w:rsidR="007913F9" w:rsidRPr="00CD02FD" w:rsidRDefault="007913F9" w:rsidP="007913F9">
            <w:pPr>
              <w:pStyle w:val="TAC"/>
              <w:keepNext w:val="0"/>
              <w:keepLines w:val="0"/>
              <w:rPr>
                <w:sz w:val="16"/>
                <w:szCs w:val="16"/>
              </w:rPr>
            </w:pPr>
          </w:p>
        </w:tc>
        <w:tc>
          <w:tcPr>
            <w:tcW w:w="3592" w:type="dxa"/>
            <w:tcBorders>
              <w:bottom w:val="single" w:sz="4" w:space="0" w:color="auto"/>
            </w:tcBorders>
            <w:shd w:val="clear" w:color="auto" w:fill="E6E6E6"/>
          </w:tcPr>
          <w:p w14:paraId="5D97C851" w14:textId="77777777" w:rsidR="007913F9" w:rsidRPr="00CD02FD" w:rsidRDefault="007913F9" w:rsidP="007913F9">
            <w:pPr>
              <w:pStyle w:val="TAL"/>
              <w:keepNext w:val="0"/>
              <w:keepLines w:val="0"/>
              <w:rPr>
                <w:sz w:val="16"/>
                <w:szCs w:val="16"/>
              </w:rPr>
            </w:pPr>
          </w:p>
        </w:tc>
      </w:tr>
      <w:tr w:rsidR="007913F9" w:rsidRPr="00CD02FD" w14:paraId="6396D02F" w14:textId="77777777" w:rsidTr="00783655">
        <w:trPr>
          <w:jc w:val="center"/>
        </w:trPr>
        <w:tc>
          <w:tcPr>
            <w:tcW w:w="1162" w:type="dxa"/>
            <w:tcBorders>
              <w:bottom w:val="single" w:sz="4" w:space="0" w:color="auto"/>
            </w:tcBorders>
            <w:shd w:val="clear" w:color="auto" w:fill="auto"/>
          </w:tcPr>
          <w:p w14:paraId="6E3074FB" w14:textId="77777777" w:rsidR="007913F9" w:rsidRPr="00CD02FD" w:rsidRDefault="007913F9" w:rsidP="007913F9">
            <w:pPr>
              <w:pStyle w:val="TAL"/>
              <w:keepNext w:val="0"/>
              <w:keepLines w:val="0"/>
              <w:rPr>
                <w:bCs/>
                <w:sz w:val="16"/>
                <w:szCs w:val="16"/>
              </w:rPr>
            </w:pPr>
            <w:r w:rsidRPr="00CD02FD">
              <w:rPr>
                <w:bCs/>
                <w:sz w:val="16"/>
                <w:szCs w:val="16"/>
              </w:rPr>
              <w:t>7.1.1.1.1</w:t>
            </w:r>
          </w:p>
        </w:tc>
        <w:tc>
          <w:tcPr>
            <w:tcW w:w="3505" w:type="dxa"/>
            <w:tcBorders>
              <w:bottom w:val="single" w:sz="4" w:space="0" w:color="auto"/>
            </w:tcBorders>
            <w:shd w:val="clear" w:color="auto" w:fill="auto"/>
          </w:tcPr>
          <w:p w14:paraId="5404B792" w14:textId="77777777" w:rsidR="007913F9" w:rsidRPr="00CD02FD" w:rsidRDefault="007913F9" w:rsidP="007913F9">
            <w:pPr>
              <w:pStyle w:val="TAL"/>
              <w:rPr>
                <w:sz w:val="16"/>
                <w:szCs w:val="16"/>
                <w:lang w:eastAsia="sv-SE"/>
              </w:rPr>
            </w:pPr>
            <w:r w:rsidRPr="00CD02FD">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54033594"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A2B4AEE" w14:textId="77777777" w:rsidR="007913F9" w:rsidRPr="00CD02FD" w:rsidRDefault="007913F9" w:rsidP="007913F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09E64FFA"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5EA909A3" w14:textId="77777777" w:rsidTr="00783655">
        <w:trPr>
          <w:jc w:val="center"/>
        </w:trPr>
        <w:tc>
          <w:tcPr>
            <w:tcW w:w="1162" w:type="dxa"/>
            <w:tcBorders>
              <w:bottom w:val="single" w:sz="4" w:space="0" w:color="auto"/>
            </w:tcBorders>
            <w:shd w:val="clear" w:color="auto" w:fill="auto"/>
          </w:tcPr>
          <w:p w14:paraId="2BBD74EA" w14:textId="77777777" w:rsidR="007913F9" w:rsidRPr="00CD02FD" w:rsidRDefault="007913F9" w:rsidP="007913F9">
            <w:pPr>
              <w:pStyle w:val="TAL"/>
              <w:keepNext w:val="0"/>
              <w:keepLines w:val="0"/>
              <w:rPr>
                <w:bCs/>
                <w:sz w:val="16"/>
                <w:szCs w:val="16"/>
              </w:rPr>
            </w:pPr>
            <w:r w:rsidRPr="00CD02FD">
              <w:rPr>
                <w:bCs/>
                <w:sz w:val="16"/>
                <w:szCs w:val="16"/>
              </w:rPr>
              <w:t>7.1.1.1.1a</w:t>
            </w:r>
          </w:p>
        </w:tc>
        <w:tc>
          <w:tcPr>
            <w:tcW w:w="3505" w:type="dxa"/>
            <w:tcBorders>
              <w:bottom w:val="single" w:sz="4" w:space="0" w:color="auto"/>
            </w:tcBorders>
            <w:shd w:val="clear" w:color="auto" w:fill="auto"/>
          </w:tcPr>
          <w:p w14:paraId="1E3B06AF" w14:textId="77777777" w:rsidR="007913F9" w:rsidRPr="00CD02FD" w:rsidRDefault="007913F9" w:rsidP="007913F9">
            <w:pPr>
              <w:pStyle w:val="TAL"/>
              <w:rPr>
                <w:sz w:val="16"/>
                <w:szCs w:val="16"/>
                <w:lang w:eastAsia="sv-SE"/>
              </w:rPr>
            </w:pPr>
            <w:r w:rsidRPr="00CD02FD">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597C1A99"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0915542D" w14:textId="77777777" w:rsidR="007913F9" w:rsidRPr="00CD02FD" w:rsidRDefault="007913F9" w:rsidP="007913F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124AE7BD"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10EF772D" w14:textId="77777777" w:rsidTr="00783655">
        <w:trPr>
          <w:jc w:val="center"/>
        </w:trPr>
        <w:tc>
          <w:tcPr>
            <w:tcW w:w="1162" w:type="dxa"/>
            <w:tcBorders>
              <w:bottom w:val="single" w:sz="4" w:space="0" w:color="auto"/>
            </w:tcBorders>
            <w:shd w:val="clear" w:color="auto" w:fill="auto"/>
          </w:tcPr>
          <w:p w14:paraId="15E3931A" w14:textId="77777777" w:rsidR="007913F9" w:rsidRPr="00CD02FD" w:rsidRDefault="007913F9" w:rsidP="007913F9">
            <w:pPr>
              <w:pStyle w:val="TAL"/>
              <w:keepNext w:val="0"/>
              <w:keepLines w:val="0"/>
              <w:rPr>
                <w:bCs/>
                <w:sz w:val="16"/>
                <w:szCs w:val="16"/>
              </w:rPr>
            </w:pPr>
            <w:r w:rsidRPr="00CD02FD">
              <w:rPr>
                <w:bCs/>
                <w:sz w:val="16"/>
                <w:szCs w:val="16"/>
              </w:rPr>
              <w:t>7.1.1.1.2</w:t>
            </w:r>
          </w:p>
        </w:tc>
        <w:tc>
          <w:tcPr>
            <w:tcW w:w="3505" w:type="dxa"/>
            <w:tcBorders>
              <w:bottom w:val="single" w:sz="4" w:space="0" w:color="auto"/>
            </w:tcBorders>
            <w:shd w:val="clear" w:color="auto" w:fill="auto"/>
          </w:tcPr>
          <w:p w14:paraId="568EFA9A" w14:textId="77777777" w:rsidR="007913F9" w:rsidRPr="00CD02FD" w:rsidRDefault="007913F9" w:rsidP="007913F9">
            <w:pPr>
              <w:pStyle w:val="TAL"/>
              <w:keepNext w:val="0"/>
              <w:keepLines w:val="0"/>
              <w:rPr>
                <w:b/>
                <w:bCs/>
                <w:sz w:val="16"/>
                <w:szCs w:val="16"/>
              </w:rPr>
            </w:pPr>
            <w:r w:rsidRPr="00CD02FD">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4630BB97"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56995AEF" w14:textId="77777777" w:rsidR="007913F9" w:rsidRPr="00CD02FD" w:rsidRDefault="007913F9" w:rsidP="007913F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54425CD0"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63199732" w14:textId="77777777" w:rsidTr="00783655">
        <w:trPr>
          <w:jc w:val="center"/>
        </w:trPr>
        <w:tc>
          <w:tcPr>
            <w:tcW w:w="1162" w:type="dxa"/>
            <w:tcBorders>
              <w:bottom w:val="single" w:sz="4" w:space="0" w:color="auto"/>
            </w:tcBorders>
            <w:shd w:val="clear" w:color="auto" w:fill="auto"/>
          </w:tcPr>
          <w:p w14:paraId="4DBBA422" w14:textId="77777777" w:rsidR="007913F9" w:rsidRPr="00CD02FD" w:rsidRDefault="007913F9" w:rsidP="007913F9">
            <w:pPr>
              <w:pStyle w:val="TAL"/>
              <w:keepNext w:val="0"/>
              <w:keepLines w:val="0"/>
              <w:rPr>
                <w:bCs/>
                <w:sz w:val="16"/>
                <w:szCs w:val="16"/>
              </w:rPr>
            </w:pPr>
            <w:r w:rsidRPr="00CD02FD">
              <w:rPr>
                <w:bCs/>
                <w:sz w:val="16"/>
                <w:szCs w:val="16"/>
                <w:lang w:eastAsia="zh-CN"/>
              </w:rPr>
              <w:t>7.1.1.1.3</w:t>
            </w:r>
          </w:p>
        </w:tc>
        <w:tc>
          <w:tcPr>
            <w:tcW w:w="3505" w:type="dxa"/>
            <w:tcBorders>
              <w:bottom w:val="single" w:sz="4" w:space="0" w:color="auto"/>
            </w:tcBorders>
            <w:shd w:val="clear" w:color="auto" w:fill="auto"/>
          </w:tcPr>
          <w:p w14:paraId="32947B54" w14:textId="77777777" w:rsidR="007913F9" w:rsidRPr="00CD02FD" w:rsidRDefault="007913F9" w:rsidP="007913F9">
            <w:pPr>
              <w:pStyle w:val="TAL"/>
              <w:keepNext w:val="0"/>
              <w:keepLines w:val="0"/>
              <w:rPr>
                <w:sz w:val="16"/>
                <w:szCs w:val="16"/>
              </w:rPr>
            </w:pPr>
            <w:r w:rsidRPr="00CD02FD">
              <w:rPr>
                <w:sz w:val="16"/>
                <w:szCs w:val="16"/>
              </w:rPr>
              <w:t>Random access procedure / Successful / SI request</w:t>
            </w:r>
          </w:p>
        </w:tc>
        <w:tc>
          <w:tcPr>
            <w:tcW w:w="810" w:type="dxa"/>
            <w:tcBorders>
              <w:bottom w:val="single" w:sz="4" w:space="0" w:color="auto"/>
            </w:tcBorders>
            <w:shd w:val="clear" w:color="auto" w:fill="auto"/>
          </w:tcPr>
          <w:p w14:paraId="054C0A3B"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51311C33" w14:textId="77777777" w:rsidR="007913F9" w:rsidRPr="00CD02FD" w:rsidRDefault="007913F9" w:rsidP="007913F9">
            <w:pPr>
              <w:pStyle w:val="TAC"/>
              <w:keepNext w:val="0"/>
              <w:keepLines w:val="0"/>
              <w:rPr>
                <w:sz w:val="16"/>
                <w:szCs w:val="16"/>
              </w:rPr>
            </w:pPr>
            <w:r w:rsidRPr="00CD02FD">
              <w:rPr>
                <w:sz w:val="16"/>
                <w:szCs w:val="16"/>
                <w:lang w:eastAsia="zh-CN"/>
              </w:rPr>
              <w:t>C21</w:t>
            </w:r>
          </w:p>
        </w:tc>
        <w:tc>
          <w:tcPr>
            <w:tcW w:w="3592" w:type="dxa"/>
            <w:tcBorders>
              <w:bottom w:val="single" w:sz="4" w:space="0" w:color="auto"/>
            </w:tcBorders>
            <w:shd w:val="clear" w:color="auto" w:fill="auto"/>
          </w:tcPr>
          <w:p w14:paraId="6413B527" w14:textId="77777777" w:rsidR="007913F9" w:rsidRPr="00CD02FD" w:rsidRDefault="007913F9" w:rsidP="007913F9">
            <w:pPr>
              <w:pStyle w:val="TAL"/>
              <w:keepNext w:val="0"/>
              <w:keepLines w:val="0"/>
              <w:rPr>
                <w:sz w:val="16"/>
                <w:szCs w:val="16"/>
              </w:rPr>
            </w:pPr>
            <w:r w:rsidRPr="00CD02FD">
              <w:rPr>
                <w:sz w:val="16"/>
                <w:szCs w:val="16"/>
              </w:rPr>
              <w:t>UEs supporting 5G Core</w:t>
            </w:r>
          </w:p>
        </w:tc>
      </w:tr>
      <w:tr w:rsidR="007913F9" w:rsidRPr="00CD02FD" w14:paraId="16F16E0C" w14:textId="77777777" w:rsidTr="00783655">
        <w:trPr>
          <w:jc w:val="center"/>
        </w:trPr>
        <w:tc>
          <w:tcPr>
            <w:tcW w:w="1162" w:type="dxa"/>
            <w:tcBorders>
              <w:bottom w:val="single" w:sz="4" w:space="0" w:color="auto"/>
            </w:tcBorders>
            <w:shd w:val="clear" w:color="auto" w:fill="auto"/>
          </w:tcPr>
          <w:p w14:paraId="67CA46EF" w14:textId="77777777" w:rsidR="007913F9" w:rsidRPr="00CD02FD" w:rsidRDefault="007913F9" w:rsidP="007913F9">
            <w:pPr>
              <w:pStyle w:val="TAL"/>
              <w:keepNext w:val="0"/>
              <w:keepLines w:val="0"/>
              <w:rPr>
                <w:bCs/>
                <w:sz w:val="16"/>
                <w:szCs w:val="16"/>
              </w:rPr>
            </w:pPr>
            <w:r w:rsidRPr="00CD02FD">
              <w:rPr>
                <w:bCs/>
                <w:sz w:val="16"/>
                <w:szCs w:val="16"/>
                <w:lang w:eastAsia="zh-CN"/>
              </w:rPr>
              <w:t>7.1.1.1.4</w:t>
            </w:r>
          </w:p>
        </w:tc>
        <w:tc>
          <w:tcPr>
            <w:tcW w:w="3505" w:type="dxa"/>
            <w:tcBorders>
              <w:bottom w:val="single" w:sz="4" w:space="0" w:color="auto"/>
            </w:tcBorders>
            <w:shd w:val="clear" w:color="auto" w:fill="auto"/>
          </w:tcPr>
          <w:p w14:paraId="56101CA2" w14:textId="77777777" w:rsidR="007913F9" w:rsidRPr="00CD02FD" w:rsidRDefault="007913F9" w:rsidP="007913F9">
            <w:pPr>
              <w:pStyle w:val="TAL"/>
              <w:keepNext w:val="0"/>
              <w:keepLines w:val="0"/>
              <w:rPr>
                <w:sz w:val="16"/>
                <w:szCs w:val="16"/>
              </w:rPr>
            </w:pPr>
            <w:r w:rsidRPr="00CD02FD">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43275C93"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5817588E" w14:textId="77777777" w:rsidR="007913F9" w:rsidRPr="00CD02FD" w:rsidRDefault="007913F9" w:rsidP="007913F9">
            <w:pPr>
              <w:pStyle w:val="TAC"/>
              <w:keepNext w:val="0"/>
              <w:keepLines w:val="0"/>
              <w:rPr>
                <w:sz w:val="16"/>
                <w:szCs w:val="16"/>
              </w:rPr>
            </w:pPr>
            <w:r w:rsidRPr="00CD02FD">
              <w:rPr>
                <w:sz w:val="16"/>
                <w:szCs w:val="16"/>
                <w:lang w:eastAsia="zh-CN"/>
              </w:rPr>
              <w:t>R</w:t>
            </w:r>
          </w:p>
        </w:tc>
        <w:tc>
          <w:tcPr>
            <w:tcW w:w="3592" w:type="dxa"/>
            <w:tcBorders>
              <w:bottom w:val="single" w:sz="4" w:space="0" w:color="auto"/>
            </w:tcBorders>
            <w:shd w:val="clear" w:color="auto" w:fill="auto"/>
          </w:tcPr>
          <w:p w14:paraId="12AD21AC"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27817DA7" w14:textId="77777777" w:rsidTr="00783655">
        <w:trPr>
          <w:jc w:val="center"/>
        </w:trPr>
        <w:tc>
          <w:tcPr>
            <w:tcW w:w="1162" w:type="dxa"/>
            <w:tcBorders>
              <w:bottom w:val="single" w:sz="4" w:space="0" w:color="auto"/>
            </w:tcBorders>
            <w:shd w:val="clear" w:color="auto" w:fill="auto"/>
          </w:tcPr>
          <w:p w14:paraId="47177C6E" w14:textId="77777777" w:rsidR="007913F9" w:rsidRPr="00CD02FD" w:rsidRDefault="007913F9" w:rsidP="007913F9">
            <w:pPr>
              <w:pStyle w:val="TAL"/>
              <w:keepNext w:val="0"/>
              <w:keepLines w:val="0"/>
              <w:rPr>
                <w:bCs/>
                <w:sz w:val="16"/>
                <w:szCs w:val="16"/>
              </w:rPr>
            </w:pPr>
            <w:r w:rsidRPr="00CD02FD">
              <w:rPr>
                <w:bCs/>
                <w:sz w:val="16"/>
                <w:szCs w:val="16"/>
                <w:lang w:eastAsia="zh-CN"/>
              </w:rPr>
              <w:t>7.1.1.1.5</w:t>
            </w:r>
          </w:p>
        </w:tc>
        <w:tc>
          <w:tcPr>
            <w:tcW w:w="3505" w:type="dxa"/>
            <w:tcBorders>
              <w:bottom w:val="single" w:sz="4" w:space="0" w:color="auto"/>
            </w:tcBorders>
            <w:shd w:val="clear" w:color="auto" w:fill="auto"/>
          </w:tcPr>
          <w:p w14:paraId="6B0D5908" w14:textId="77777777" w:rsidR="007913F9" w:rsidRPr="00CD02FD" w:rsidRDefault="007913F9" w:rsidP="007913F9">
            <w:pPr>
              <w:pStyle w:val="TAL"/>
              <w:keepNext w:val="0"/>
              <w:keepLines w:val="0"/>
              <w:rPr>
                <w:sz w:val="16"/>
                <w:szCs w:val="16"/>
              </w:rPr>
            </w:pPr>
            <w:r w:rsidRPr="00CD02FD">
              <w:rPr>
                <w:sz w:val="16"/>
                <w:szCs w:val="16"/>
              </w:rPr>
              <w:t>Random access procedure / Successful / Supplementary Uplink</w:t>
            </w:r>
          </w:p>
        </w:tc>
        <w:tc>
          <w:tcPr>
            <w:tcW w:w="810" w:type="dxa"/>
            <w:tcBorders>
              <w:bottom w:val="single" w:sz="4" w:space="0" w:color="auto"/>
            </w:tcBorders>
            <w:shd w:val="clear" w:color="auto" w:fill="auto"/>
          </w:tcPr>
          <w:p w14:paraId="7A1D7646"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574F4AB2" w14:textId="77777777" w:rsidR="007913F9" w:rsidRPr="00CD02FD" w:rsidRDefault="007913F9" w:rsidP="007913F9">
            <w:pPr>
              <w:pStyle w:val="TAC"/>
              <w:keepNext w:val="0"/>
              <w:keepLines w:val="0"/>
              <w:rPr>
                <w:sz w:val="16"/>
                <w:szCs w:val="16"/>
              </w:rPr>
            </w:pPr>
            <w:r w:rsidRPr="00CD02FD">
              <w:rPr>
                <w:sz w:val="16"/>
                <w:szCs w:val="16"/>
                <w:lang w:eastAsia="zh-CN"/>
              </w:rPr>
              <w:t>C28</w:t>
            </w:r>
          </w:p>
        </w:tc>
        <w:tc>
          <w:tcPr>
            <w:tcW w:w="3592" w:type="dxa"/>
            <w:tcBorders>
              <w:bottom w:val="single" w:sz="4" w:space="0" w:color="auto"/>
            </w:tcBorders>
            <w:shd w:val="clear" w:color="auto" w:fill="auto"/>
          </w:tcPr>
          <w:p w14:paraId="17F184D4" w14:textId="77777777" w:rsidR="007913F9" w:rsidRPr="00CD02FD" w:rsidRDefault="007913F9" w:rsidP="007913F9">
            <w:pPr>
              <w:pStyle w:val="TAL"/>
              <w:keepNext w:val="0"/>
              <w:keepLines w:val="0"/>
              <w:rPr>
                <w:sz w:val="16"/>
                <w:szCs w:val="16"/>
              </w:rPr>
            </w:pPr>
            <w:r w:rsidRPr="00CD02FD">
              <w:rPr>
                <w:sz w:val="16"/>
                <w:szCs w:val="16"/>
              </w:rPr>
              <w:t>UEs supporting 5GS and</w:t>
            </w:r>
            <w:r w:rsidRPr="007D0B21">
              <w:rPr>
                <w:sz w:val="16"/>
                <w:szCs w:val="16"/>
              </w:rPr>
              <w:t xml:space="preserve"> NR SUL and</w:t>
            </w:r>
            <w:r w:rsidRPr="00CD02FD">
              <w:rPr>
                <w:sz w:val="16"/>
                <w:szCs w:val="16"/>
              </w:rPr>
              <w:t xml:space="preserve"> supplemental uplink with dynamic switch</w:t>
            </w:r>
          </w:p>
        </w:tc>
      </w:tr>
      <w:tr w:rsidR="007913F9" w:rsidRPr="00CD02FD" w14:paraId="7CEC2DAE" w14:textId="77777777" w:rsidTr="00783655">
        <w:trPr>
          <w:jc w:val="center"/>
        </w:trPr>
        <w:tc>
          <w:tcPr>
            <w:tcW w:w="1162" w:type="dxa"/>
            <w:tcBorders>
              <w:bottom w:val="single" w:sz="4" w:space="0" w:color="auto"/>
            </w:tcBorders>
            <w:shd w:val="clear" w:color="auto" w:fill="auto"/>
          </w:tcPr>
          <w:p w14:paraId="2DBE31D5" w14:textId="77777777" w:rsidR="007913F9" w:rsidRPr="00CD02FD" w:rsidRDefault="007913F9" w:rsidP="007913F9">
            <w:pPr>
              <w:pStyle w:val="TAL"/>
              <w:keepNext w:val="0"/>
              <w:keepLines w:val="0"/>
              <w:rPr>
                <w:bCs/>
                <w:sz w:val="16"/>
                <w:szCs w:val="16"/>
                <w:lang w:eastAsia="zh-CN"/>
              </w:rPr>
            </w:pPr>
            <w:r w:rsidRPr="00CD02FD">
              <w:rPr>
                <w:bCs/>
                <w:sz w:val="16"/>
                <w:szCs w:val="16"/>
                <w:lang w:eastAsia="zh-CN"/>
              </w:rPr>
              <w:t>7.1.1.1.6</w:t>
            </w:r>
          </w:p>
        </w:tc>
        <w:tc>
          <w:tcPr>
            <w:tcW w:w="3505" w:type="dxa"/>
            <w:tcBorders>
              <w:bottom w:val="single" w:sz="4" w:space="0" w:color="auto"/>
            </w:tcBorders>
            <w:shd w:val="clear" w:color="auto" w:fill="auto"/>
          </w:tcPr>
          <w:p w14:paraId="748A7AC3" w14:textId="77777777" w:rsidR="007913F9" w:rsidRPr="00CD02FD" w:rsidRDefault="007913F9" w:rsidP="007913F9">
            <w:pPr>
              <w:pStyle w:val="TAL"/>
              <w:keepNext w:val="0"/>
              <w:keepLines w:val="0"/>
              <w:rPr>
                <w:sz w:val="16"/>
                <w:szCs w:val="16"/>
              </w:rPr>
            </w:pPr>
            <w:r w:rsidRPr="00CD02FD">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7F94887E"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00453B25" w14:textId="77777777" w:rsidR="007913F9" w:rsidRPr="00CD02FD" w:rsidRDefault="007913F9" w:rsidP="007913F9">
            <w:pPr>
              <w:pStyle w:val="TAC"/>
              <w:keepNext w:val="0"/>
              <w:keepLines w:val="0"/>
              <w:rPr>
                <w:sz w:val="16"/>
                <w:szCs w:val="16"/>
                <w:lang w:eastAsia="zh-CN"/>
              </w:rPr>
            </w:pPr>
            <w:r w:rsidRPr="00CD02FD">
              <w:rPr>
                <w:sz w:val="16"/>
                <w:szCs w:val="16"/>
                <w:lang w:eastAsia="zh-CN"/>
              </w:rPr>
              <w:t>R</w:t>
            </w:r>
          </w:p>
        </w:tc>
        <w:tc>
          <w:tcPr>
            <w:tcW w:w="3592" w:type="dxa"/>
            <w:tcBorders>
              <w:bottom w:val="single" w:sz="4" w:space="0" w:color="auto"/>
            </w:tcBorders>
            <w:shd w:val="clear" w:color="auto" w:fill="auto"/>
          </w:tcPr>
          <w:p w14:paraId="7AFAA72C"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547F10E1" w14:textId="77777777" w:rsidTr="00783655">
        <w:trPr>
          <w:jc w:val="center"/>
        </w:trPr>
        <w:tc>
          <w:tcPr>
            <w:tcW w:w="1162" w:type="dxa"/>
            <w:tcBorders>
              <w:bottom w:val="single" w:sz="4" w:space="0" w:color="auto"/>
            </w:tcBorders>
            <w:shd w:val="clear" w:color="auto" w:fill="auto"/>
          </w:tcPr>
          <w:p w14:paraId="0BA16D9E" w14:textId="77777777" w:rsidR="007913F9" w:rsidRPr="00CD02FD" w:rsidRDefault="007913F9" w:rsidP="007913F9">
            <w:pPr>
              <w:pStyle w:val="TAL"/>
              <w:keepNext w:val="0"/>
              <w:keepLines w:val="0"/>
              <w:rPr>
                <w:bCs/>
                <w:sz w:val="16"/>
                <w:szCs w:val="16"/>
                <w:lang w:eastAsia="zh-CN"/>
              </w:rPr>
            </w:pPr>
            <w:r w:rsidRPr="00CD02FD">
              <w:rPr>
                <w:bCs/>
                <w:sz w:val="16"/>
                <w:szCs w:val="16"/>
                <w:lang w:eastAsia="zh-CN"/>
              </w:rPr>
              <w:t>7.1.1.1.7</w:t>
            </w:r>
          </w:p>
        </w:tc>
        <w:tc>
          <w:tcPr>
            <w:tcW w:w="3505" w:type="dxa"/>
            <w:tcBorders>
              <w:bottom w:val="single" w:sz="4" w:space="0" w:color="auto"/>
            </w:tcBorders>
            <w:shd w:val="clear" w:color="auto" w:fill="auto"/>
          </w:tcPr>
          <w:p w14:paraId="4AF6EE2F" w14:textId="77777777" w:rsidR="007913F9" w:rsidRPr="00CD02FD" w:rsidRDefault="007913F9" w:rsidP="007913F9">
            <w:pPr>
              <w:pStyle w:val="TAL"/>
              <w:keepNext w:val="0"/>
              <w:keepLines w:val="0"/>
              <w:rPr>
                <w:sz w:val="16"/>
                <w:szCs w:val="16"/>
              </w:rPr>
            </w:pPr>
            <w:r w:rsidRPr="00CD02FD">
              <w:rPr>
                <w:sz w:val="16"/>
                <w:szCs w:val="16"/>
              </w:rPr>
              <w:t>Random access procedure / 2-step RACH / RA_TYPE selection</w:t>
            </w:r>
          </w:p>
        </w:tc>
        <w:tc>
          <w:tcPr>
            <w:tcW w:w="810" w:type="dxa"/>
            <w:tcBorders>
              <w:bottom w:val="single" w:sz="4" w:space="0" w:color="auto"/>
            </w:tcBorders>
            <w:shd w:val="clear" w:color="auto" w:fill="auto"/>
          </w:tcPr>
          <w:p w14:paraId="7E1C6C38" w14:textId="77777777" w:rsidR="007913F9" w:rsidRPr="00CD02FD" w:rsidRDefault="007913F9" w:rsidP="007913F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237096CF" w14:textId="77777777" w:rsidR="007913F9" w:rsidRPr="00CD02FD" w:rsidRDefault="007913F9" w:rsidP="007913F9">
            <w:pPr>
              <w:pStyle w:val="TAC"/>
              <w:keepNext w:val="0"/>
              <w:keepLines w:val="0"/>
              <w:rPr>
                <w:sz w:val="16"/>
                <w:szCs w:val="16"/>
                <w:lang w:eastAsia="zh-CN"/>
              </w:rPr>
            </w:pPr>
            <w:r w:rsidRPr="00CD02FD">
              <w:rPr>
                <w:rFonts w:cs="Arial"/>
                <w:sz w:val="16"/>
                <w:szCs w:val="16"/>
              </w:rPr>
              <w:t>C135</w:t>
            </w:r>
          </w:p>
        </w:tc>
        <w:tc>
          <w:tcPr>
            <w:tcW w:w="3592" w:type="dxa"/>
            <w:tcBorders>
              <w:bottom w:val="single" w:sz="4" w:space="0" w:color="auto"/>
            </w:tcBorders>
            <w:shd w:val="clear" w:color="auto" w:fill="auto"/>
          </w:tcPr>
          <w:p w14:paraId="31563D6B" w14:textId="77777777" w:rsidR="007913F9" w:rsidRPr="00CD02FD" w:rsidRDefault="007913F9" w:rsidP="007913F9">
            <w:pPr>
              <w:pStyle w:val="TAL"/>
              <w:keepNext w:val="0"/>
              <w:keepLines w:val="0"/>
              <w:rPr>
                <w:sz w:val="16"/>
                <w:szCs w:val="16"/>
              </w:rPr>
            </w:pPr>
            <w:r w:rsidRPr="00CD02FD">
              <w:rPr>
                <w:sz w:val="16"/>
                <w:szCs w:val="16"/>
              </w:rPr>
              <w:t>UEs supporting 2-Step RACH</w:t>
            </w:r>
          </w:p>
        </w:tc>
      </w:tr>
      <w:tr w:rsidR="007913F9" w:rsidRPr="00CD02FD" w14:paraId="5E2B4191" w14:textId="77777777" w:rsidTr="00783655">
        <w:trPr>
          <w:jc w:val="center"/>
        </w:trPr>
        <w:tc>
          <w:tcPr>
            <w:tcW w:w="1162" w:type="dxa"/>
            <w:tcBorders>
              <w:bottom w:val="single" w:sz="4" w:space="0" w:color="auto"/>
            </w:tcBorders>
            <w:shd w:val="clear" w:color="auto" w:fill="auto"/>
          </w:tcPr>
          <w:p w14:paraId="29B76DDE" w14:textId="77777777" w:rsidR="007913F9" w:rsidRPr="00CD02FD" w:rsidRDefault="007913F9" w:rsidP="007913F9">
            <w:pPr>
              <w:pStyle w:val="TAL"/>
              <w:keepNext w:val="0"/>
              <w:keepLines w:val="0"/>
              <w:rPr>
                <w:bCs/>
                <w:sz w:val="16"/>
                <w:szCs w:val="16"/>
                <w:lang w:eastAsia="zh-CN"/>
              </w:rPr>
            </w:pPr>
            <w:r w:rsidRPr="00CD02FD">
              <w:rPr>
                <w:bCs/>
                <w:sz w:val="16"/>
                <w:szCs w:val="16"/>
                <w:lang w:eastAsia="zh-CN"/>
              </w:rPr>
              <w:t>7.1.1.1.8</w:t>
            </w:r>
          </w:p>
        </w:tc>
        <w:tc>
          <w:tcPr>
            <w:tcW w:w="3505" w:type="dxa"/>
            <w:tcBorders>
              <w:bottom w:val="single" w:sz="4" w:space="0" w:color="auto"/>
            </w:tcBorders>
            <w:shd w:val="clear" w:color="auto" w:fill="auto"/>
          </w:tcPr>
          <w:p w14:paraId="7CFEA73A" w14:textId="77777777" w:rsidR="007913F9" w:rsidRPr="00CD02FD" w:rsidRDefault="007913F9" w:rsidP="007913F9">
            <w:pPr>
              <w:pStyle w:val="TAL"/>
              <w:keepNext w:val="0"/>
              <w:keepLines w:val="0"/>
              <w:rPr>
                <w:sz w:val="16"/>
                <w:szCs w:val="16"/>
              </w:rPr>
            </w:pPr>
            <w:r w:rsidRPr="00CD02FD">
              <w:rPr>
                <w:sz w:val="16"/>
                <w:szCs w:val="16"/>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50624425" w14:textId="77777777" w:rsidR="007913F9" w:rsidRPr="00CD02FD" w:rsidRDefault="007913F9" w:rsidP="007913F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64DD24D1" w14:textId="77777777" w:rsidR="007913F9" w:rsidRPr="00CD02FD" w:rsidRDefault="007913F9" w:rsidP="007913F9">
            <w:pPr>
              <w:pStyle w:val="TAC"/>
              <w:keepNext w:val="0"/>
              <w:keepLines w:val="0"/>
              <w:rPr>
                <w:sz w:val="16"/>
                <w:szCs w:val="16"/>
                <w:lang w:eastAsia="zh-CN"/>
              </w:rPr>
            </w:pPr>
            <w:r w:rsidRPr="00CD02FD">
              <w:rPr>
                <w:rFonts w:cs="Arial"/>
                <w:sz w:val="16"/>
                <w:szCs w:val="16"/>
              </w:rPr>
              <w:t>C135</w:t>
            </w:r>
          </w:p>
        </w:tc>
        <w:tc>
          <w:tcPr>
            <w:tcW w:w="3592" w:type="dxa"/>
            <w:tcBorders>
              <w:bottom w:val="single" w:sz="4" w:space="0" w:color="auto"/>
            </w:tcBorders>
            <w:shd w:val="clear" w:color="auto" w:fill="auto"/>
          </w:tcPr>
          <w:p w14:paraId="12DA5CEA" w14:textId="77777777" w:rsidR="007913F9" w:rsidRPr="00CD02FD" w:rsidRDefault="007913F9" w:rsidP="007913F9">
            <w:pPr>
              <w:pStyle w:val="TAL"/>
              <w:keepNext w:val="0"/>
              <w:keepLines w:val="0"/>
              <w:rPr>
                <w:sz w:val="16"/>
                <w:szCs w:val="16"/>
              </w:rPr>
            </w:pPr>
            <w:r w:rsidRPr="00CD02FD">
              <w:rPr>
                <w:sz w:val="16"/>
                <w:szCs w:val="16"/>
              </w:rPr>
              <w:t>UEs supporting 2-Step RACH</w:t>
            </w:r>
          </w:p>
        </w:tc>
      </w:tr>
      <w:tr w:rsidR="007913F9" w:rsidRPr="00CD02FD" w14:paraId="1456A793" w14:textId="77777777" w:rsidTr="00783655">
        <w:trPr>
          <w:jc w:val="center"/>
        </w:trPr>
        <w:tc>
          <w:tcPr>
            <w:tcW w:w="1162" w:type="dxa"/>
            <w:tcBorders>
              <w:bottom w:val="single" w:sz="4" w:space="0" w:color="auto"/>
            </w:tcBorders>
            <w:shd w:val="clear" w:color="auto" w:fill="auto"/>
          </w:tcPr>
          <w:p w14:paraId="3C7F393C" w14:textId="77777777" w:rsidR="007913F9" w:rsidRPr="00CD02FD" w:rsidRDefault="007913F9" w:rsidP="007913F9">
            <w:pPr>
              <w:pStyle w:val="TAL"/>
              <w:keepNext w:val="0"/>
              <w:keepLines w:val="0"/>
              <w:rPr>
                <w:bCs/>
                <w:sz w:val="16"/>
                <w:szCs w:val="16"/>
                <w:lang w:eastAsia="zh-CN"/>
              </w:rPr>
            </w:pPr>
            <w:r w:rsidRPr="00CD02FD">
              <w:rPr>
                <w:bCs/>
                <w:sz w:val="16"/>
                <w:szCs w:val="16"/>
                <w:lang w:eastAsia="zh-CN"/>
              </w:rPr>
              <w:t>7.1.1.1.9</w:t>
            </w:r>
          </w:p>
        </w:tc>
        <w:tc>
          <w:tcPr>
            <w:tcW w:w="3505" w:type="dxa"/>
            <w:tcBorders>
              <w:bottom w:val="single" w:sz="4" w:space="0" w:color="auto"/>
            </w:tcBorders>
            <w:shd w:val="clear" w:color="auto" w:fill="auto"/>
          </w:tcPr>
          <w:p w14:paraId="77C3794D" w14:textId="77777777" w:rsidR="007913F9" w:rsidRPr="00CD02FD" w:rsidRDefault="007913F9" w:rsidP="007913F9">
            <w:pPr>
              <w:pStyle w:val="TAL"/>
              <w:keepNext w:val="0"/>
              <w:keepLines w:val="0"/>
              <w:rPr>
                <w:sz w:val="16"/>
                <w:szCs w:val="16"/>
              </w:rPr>
            </w:pPr>
            <w:r w:rsidRPr="00CD02FD">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21117C41" w14:textId="77777777" w:rsidR="007913F9" w:rsidRPr="00CD02FD" w:rsidRDefault="007913F9" w:rsidP="007913F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36D89810" w14:textId="77777777" w:rsidR="007913F9" w:rsidRPr="00CD02FD" w:rsidRDefault="007913F9" w:rsidP="007913F9">
            <w:pPr>
              <w:pStyle w:val="TAC"/>
              <w:keepNext w:val="0"/>
              <w:keepLines w:val="0"/>
              <w:rPr>
                <w:rFonts w:cs="Arial"/>
                <w:sz w:val="16"/>
                <w:szCs w:val="16"/>
              </w:rPr>
            </w:pPr>
            <w:r w:rsidRPr="00CD02FD">
              <w:rPr>
                <w:rFonts w:cs="Arial"/>
                <w:sz w:val="16"/>
                <w:szCs w:val="16"/>
              </w:rPr>
              <w:t>C1</w:t>
            </w:r>
            <w:r w:rsidRPr="00CD02FD">
              <w:rPr>
                <w:sz w:val="16"/>
                <w:szCs w:val="16"/>
                <w:lang w:eastAsia="zh-CN"/>
              </w:rPr>
              <w:t>35</w:t>
            </w:r>
          </w:p>
        </w:tc>
        <w:tc>
          <w:tcPr>
            <w:tcW w:w="3592" w:type="dxa"/>
            <w:tcBorders>
              <w:bottom w:val="single" w:sz="4" w:space="0" w:color="auto"/>
            </w:tcBorders>
            <w:shd w:val="clear" w:color="auto" w:fill="auto"/>
          </w:tcPr>
          <w:p w14:paraId="2E4E7E79" w14:textId="77777777" w:rsidR="007913F9" w:rsidRPr="00CD02FD" w:rsidRDefault="007913F9" w:rsidP="007913F9">
            <w:pPr>
              <w:pStyle w:val="TAL"/>
              <w:keepNext w:val="0"/>
              <w:keepLines w:val="0"/>
              <w:rPr>
                <w:sz w:val="16"/>
                <w:szCs w:val="16"/>
              </w:rPr>
            </w:pPr>
            <w:r w:rsidRPr="00CD02FD">
              <w:rPr>
                <w:sz w:val="16"/>
                <w:szCs w:val="16"/>
              </w:rPr>
              <w:t>UEs supporting 2-Step RACH</w:t>
            </w:r>
          </w:p>
        </w:tc>
      </w:tr>
      <w:tr w:rsidR="007913F9" w:rsidRPr="00CD02FD" w14:paraId="1E5EFF1C" w14:textId="77777777" w:rsidTr="00783655">
        <w:trPr>
          <w:jc w:val="center"/>
        </w:trPr>
        <w:tc>
          <w:tcPr>
            <w:tcW w:w="1162" w:type="dxa"/>
            <w:tcBorders>
              <w:bottom w:val="single" w:sz="4" w:space="0" w:color="auto"/>
            </w:tcBorders>
            <w:shd w:val="clear" w:color="auto" w:fill="auto"/>
          </w:tcPr>
          <w:p w14:paraId="5B676E0B" w14:textId="77777777" w:rsidR="007913F9" w:rsidRPr="00CD02FD" w:rsidRDefault="007913F9" w:rsidP="007913F9">
            <w:pPr>
              <w:pStyle w:val="TAL"/>
              <w:keepNext w:val="0"/>
              <w:keepLines w:val="0"/>
              <w:rPr>
                <w:bCs/>
                <w:sz w:val="16"/>
                <w:szCs w:val="16"/>
                <w:lang w:eastAsia="zh-CN"/>
              </w:rPr>
            </w:pPr>
            <w:r w:rsidRPr="00CD02FD">
              <w:rPr>
                <w:bCs/>
                <w:sz w:val="16"/>
                <w:szCs w:val="16"/>
              </w:rPr>
              <w:t>7.1.1.1.9a</w:t>
            </w:r>
          </w:p>
        </w:tc>
        <w:tc>
          <w:tcPr>
            <w:tcW w:w="3505" w:type="dxa"/>
            <w:tcBorders>
              <w:bottom w:val="single" w:sz="4" w:space="0" w:color="auto"/>
            </w:tcBorders>
            <w:shd w:val="clear" w:color="auto" w:fill="auto"/>
          </w:tcPr>
          <w:p w14:paraId="29F58C51" w14:textId="77777777" w:rsidR="007913F9" w:rsidRPr="00CD02FD" w:rsidRDefault="007913F9" w:rsidP="007913F9">
            <w:pPr>
              <w:pStyle w:val="TAL"/>
              <w:keepNext w:val="0"/>
              <w:keepLines w:val="0"/>
              <w:rPr>
                <w:bCs/>
                <w:sz w:val="16"/>
                <w:szCs w:val="16"/>
                <w:lang w:eastAsia="zh-CN"/>
              </w:rPr>
            </w:pPr>
            <w:r w:rsidRPr="00CD02FD">
              <w:rPr>
                <w:bCs/>
                <w:sz w:val="16"/>
                <w:szCs w:val="16"/>
              </w:rPr>
              <w:t>Random access procedure / 2-step RACH / Successful / RRC_IDLE</w:t>
            </w:r>
          </w:p>
        </w:tc>
        <w:tc>
          <w:tcPr>
            <w:tcW w:w="810" w:type="dxa"/>
            <w:tcBorders>
              <w:bottom w:val="single" w:sz="4" w:space="0" w:color="auto"/>
            </w:tcBorders>
            <w:shd w:val="clear" w:color="auto" w:fill="auto"/>
          </w:tcPr>
          <w:p w14:paraId="4C14BD9E" w14:textId="77777777" w:rsidR="007913F9" w:rsidRPr="00CD02FD" w:rsidRDefault="007913F9" w:rsidP="007913F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52BB2718" w14:textId="77777777" w:rsidR="007913F9" w:rsidRPr="00CD02FD" w:rsidRDefault="007913F9" w:rsidP="007913F9">
            <w:pPr>
              <w:pStyle w:val="TAC"/>
              <w:keepNext w:val="0"/>
              <w:keepLines w:val="0"/>
              <w:rPr>
                <w:rFonts w:cs="Arial"/>
                <w:sz w:val="16"/>
                <w:szCs w:val="16"/>
              </w:rPr>
            </w:pPr>
            <w:r w:rsidRPr="00CD02FD">
              <w:rPr>
                <w:rFonts w:cs="Arial"/>
                <w:sz w:val="16"/>
                <w:szCs w:val="16"/>
              </w:rPr>
              <w:t>C1</w:t>
            </w:r>
            <w:r w:rsidRPr="00CD02FD">
              <w:rPr>
                <w:sz w:val="16"/>
                <w:szCs w:val="16"/>
              </w:rPr>
              <w:t>35</w:t>
            </w:r>
            <w:r w:rsidRPr="00A4003A">
              <w:rPr>
                <w:sz w:val="16"/>
                <w:szCs w:val="16"/>
              </w:rPr>
              <w:t>A</w:t>
            </w:r>
          </w:p>
        </w:tc>
        <w:tc>
          <w:tcPr>
            <w:tcW w:w="3592" w:type="dxa"/>
            <w:tcBorders>
              <w:bottom w:val="single" w:sz="4" w:space="0" w:color="auto"/>
            </w:tcBorders>
            <w:shd w:val="clear" w:color="auto" w:fill="auto"/>
          </w:tcPr>
          <w:p w14:paraId="70D7B59B" w14:textId="77777777" w:rsidR="007913F9" w:rsidRPr="00CD02FD" w:rsidRDefault="007913F9" w:rsidP="007913F9">
            <w:pPr>
              <w:pStyle w:val="TAL"/>
              <w:keepNext w:val="0"/>
              <w:keepLines w:val="0"/>
              <w:rPr>
                <w:sz w:val="16"/>
                <w:szCs w:val="16"/>
              </w:rPr>
            </w:pPr>
            <w:r w:rsidRPr="00CD02FD">
              <w:rPr>
                <w:sz w:val="16"/>
                <w:szCs w:val="16"/>
              </w:rPr>
              <w:t xml:space="preserve">UEs supporting </w:t>
            </w:r>
            <w:r w:rsidRPr="00A4003A">
              <w:rPr>
                <w:sz w:val="16"/>
                <w:szCs w:val="16"/>
              </w:rPr>
              <w:t xml:space="preserve">5G Core and </w:t>
            </w:r>
            <w:r w:rsidRPr="00CD02FD">
              <w:rPr>
                <w:sz w:val="16"/>
                <w:szCs w:val="16"/>
              </w:rPr>
              <w:t>2-Step RACH</w:t>
            </w:r>
          </w:p>
        </w:tc>
      </w:tr>
      <w:tr w:rsidR="007913F9" w:rsidRPr="00CD02FD" w14:paraId="3ACD525C" w14:textId="77777777" w:rsidTr="00783655">
        <w:trPr>
          <w:jc w:val="center"/>
        </w:trPr>
        <w:tc>
          <w:tcPr>
            <w:tcW w:w="1162" w:type="dxa"/>
            <w:tcBorders>
              <w:bottom w:val="single" w:sz="4" w:space="0" w:color="auto"/>
            </w:tcBorders>
            <w:shd w:val="clear" w:color="auto" w:fill="auto"/>
          </w:tcPr>
          <w:p w14:paraId="3D6D9C21" w14:textId="77777777" w:rsidR="007913F9" w:rsidRPr="00CD02FD" w:rsidRDefault="007913F9" w:rsidP="007913F9">
            <w:pPr>
              <w:pStyle w:val="TAL"/>
              <w:keepNext w:val="0"/>
              <w:keepLines w:val="0"/>
              <w:rPr>
                <w:bCs/>
                <w:sz w:val="16"/>
                <w:szCs w:val="16"/>
                <w:lang w:eastAsia="zh-CN"/>
              </w:rPr>
            </w:pPr>
            <w:r w:rsidRPr="00CD02FD">
              <w:rPr>
                <w:bCs/>
                <w:sz w:val="16"/>
                <w:szCs w:val="16"/>
                <w:lang w:eastAsia="zh-CN"/>
              </w:rPr>
              <w:t>7.1.1.1.10</w:t>
            </w:r>
          </w:p>
        </w:tc>
        <w:tc>
          <w:tcPr>
            <w:tcW w:w="3505" w:type="dxa"/>
            <w:tcBorders>
              <w:bottom w:val="single" w:sz="4" w:space="0" w:color="auto"/>
            </w:tcBorders>
            <w:shd w:val="clear" w:color="auto" w:fill="auto"/>
          </w:tcPr>
          <w:p w14:paraId="310B785A" w14:textId="77777777" w:rsidR="007913F9" w:rsidRPr="00CD02FD" w:rsidRDefault="007913F9" w:rsidP="007913F9">
            <w:pPr>
              <w:pStyle w:val="TAL"/>
              <w:keepNext w:val="0"/>
              <w:keepLines w:val="0"/>
              <w:rPr>
                <w:sz w:val="16"/>
                <w:szCs w:val="16"/>
              </w:rPr>
            </w:pPr>
            <w:r w:rsidRPr="00CD02FD">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2014F0C9" w14:textId="77777777" w:rsidR="007913F9" w:rsidRPr="00CD02FD" w:rsidRDefault="007913F9" w:rsidP="007913F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5E660B8F" w14:textId="77777777" w:rsidR="007913F9" w:rsidRPr="00CD02FD" w:rsidRDefault="007913F9" w:rsidP="007913F9">
            <w:pPr>
              <w:pStyle w:val="TAC"/>
              <w:keepNext w:val="0"/>
              <w:keepLines w:val="0"/>
              <w:rPr>
                <w:rFonts w:cs="Arial"/>
                <w:sz w:val="16"/>
                <w:szCs w:val="16"/>
              </w:rPr>
            </w:pPr>
            <w:r w:rsidRPr="00CD02FD">
              <w:rPr>
                <w:rFonts w:cs="Arial"/>
                <w:sz w:val="16"/>
                <w:szCs w:val="16"/>
              </w:rPr>
              <w:t>C1</w:t>
            </w:r>
            <w:r w:rsidRPr="00CD02FD">
              <w:rPr>
                <w:sz w:val="16"/>
                <w:szCs w:val="16"/>
                <w:lang w:eastAsia="zh-CN"/>
              </w:rPr>
              <w:t>35</w:t>
            </w:r>
          </w:p>
        </w:tc>
        <w:tc>
          <w:tcPr>
            <w:tcW w:w="3592" w:type="dxa"/>
            <w:tcBorders>
              <w:bottom w:val="single" w:sz="4" w:space="0" w:color="auto"/>
            </w:tcBorders>
            <w:shd w:val="clear" w:color="auto" w:fill="auto"/>
          </w:tcPr>
          <w:p w14:paraId="0BD6642A" w14:textId="77777777" w:rsidR="007913F9" w:rsidRPr="00CD02FD" w:rsidRDefault="007913F9" w:rsidP="007913F9">
            <w:pPr>
              <w:pStyle w:val="TAL"/>
              <w:keepNext w:val="0"/>
              <w:keepLines w:val="0"/>
              <w:rPr>
                <w:sz w:val="16"/>
                <w:szCs w:val="16"/>
              </w:rPr>
            </w:pPr>
            <w:r w:rsidRPr="00CD02FD">
              <w:rPr>
                <w:sz w:val="16"/>
                <w:szCs w:val="16"/>
              </w:rPr>
              <w:t>UEs supporting 2-Step RACH</w:t>
            </w:r>
          </w:p>
        </w:tc>
      </w:tr>
      <w:tr w:rsidR="007913F9" w:rsidRPr="00CD02FD" w14:paraId="215D1BE9" w14:textId="77777777" w:rsidTr="00783655">
        <w:trPr>
          <w:jc w:val="center"/>
        </w:trPr>
        <w:tc>
          <w:tcPr>
            <w:tcW w:w="1162" w:type="dxa"/>
            <w:tcBorders>
              <w:bottom w:val="single" w:sz="4" w:space="0" w:color="auto"/>
            </w:tcBorders>
            <w:shd w:val="clear" w:color="auto" w:fill="auto"/>
          </w:tcPr>
          <w:p w14:paraId="71DD689D" w14:textId="77777777" w:rsidR="007913F9" w:rsidRPr="00CD02FD" w:rsidRDefault="007913F9" w:rsidP="007913F9">
            <w:pPr>
              <w:pStyle w:val="TAL"/>
              <w:keepNext w:val="0"/>
              <w:keepLines w:val="0"/>
              <w:rPr>
                <w:bCs/>
                <w:sz w:val="16"/>
                <w:szCs w:val="16"/>
                <w:lang w:eastAsia="zh-CN"/>
              </w:rPr>
            </w:pPr>
            <w:r w:rsidRPr="00CD02FD">
              <w:rPr>
                <w:bCs/>
                <w:sz w:val="16"/>
                <w:szCs w:val="16"/>
              </w:rPr>
              <w:t>7.1.1.1.10a</w:t>
            </w:r>
          </w:p>
        </w:tc>
        <w:tc>
          <w:tcPr>
            <w:tcW w:w="3505" w:type="dxa"/>
            <w:tcBorders>
              <w:bottom w:val="single" w:sz="4" w:space="0" w:color="auto"/>
            </w:tcBorders>
            <w:shd w:val="clear" w:color="auto" w:fill="auto"/>
          </w:tcPr>
          <w:p w14:paraId="56033D07" w14:textId="77777777" w:rsidR="007913F9" w:rsidRPr="00CD02FD" w:rsidRDefault="007913F9" w:rsidP="007913F9">
            <w:pPr>
              <w:pStyle w:val="TAL"/>
              <w:keepNext w:val="0"/>
              <w:keepLines w:val="0"/>
              <w:rPr>
                <w:bCs/>
                <w:sz w:val="16"/>
                <w:szCs w:val="16"/>
                <w:lang w:eastAsia="zh-CN"/>
              </w:rPr>
            </w:pPr>
            <w:r w:rsidRPr="00CD02FD">
              <w:rPr>
                <w:bCs/>
                <w:sz w:val="16"/>
                <w:szCs w:val="16"/>
              </w:rPr>
              <w:t>Random access procedure / 2-step RACH/ Fallback for CBRA</w:t>
            </w:r>
          </w:p>
        </w:tc>
        <w:tc>
          <w:tcPr>
            <w:tcW w:w="810" w:type="dxa"/>
            <w:tcBorders>
              <w:bottom w:val="single" w:sz="4" w:space="0" w:color="auto"/>
            </w:tcBorders>
            <w:shd w:val="clear" w:color="auto" w:fill="auto"/>
          </w:tcPr>
          <w:p w14:paraId="55492842" w14:textId="77777777" w:rsidR="007913F9" w:rsidRPr="00CD02FD" w:rsidRDefault="007913F9" w:rsidP="007913F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729A4956" w14:textId="77777777" w:rsidR="007913F9" w:rsidRPr="00CD02FD" w:rsidRDefault="007913F9" w:rsidP="007913F9">
            <w:pPr>
              <w:pStyle w:val="TAC"/>
              <w:keepNext w:val="0"/>
              <w:keepLines w:val="0"/>
              <w:rPr>
                <w:rFonts w:cs="Arial"/>
                <w:sz w:val="16"/>
                <w:szCs w:val="16"/>
              </w:rPr>
            </w:pPr>
            <w:r w:rsidRPr="00CD02FD">
              <w:rPr>
                <w:rFonts w:cs="Arial"/>
                <w:sz w:val="16"/>
                <w:szCs w:val="16"/>
              </w:rPr>
              <w:t>C1</w:t>
            </w:r>
            <w:r w:rsidRPr="00CD02FD">
              <w:rPr>
                <w:sz w:val="16"/>
                <w:szCs w:val="16"/>
              </w:rPr>
              <w:t>35</w:t>
            </w:r>
            <w:r w:rsidRPr="00A4003A">
              <w:rPr>
                <w:sz w:val="16"/>
                <w:szCs w:val="16"/>
              </w:rPr>
              <w:t>A</w:t>
            </w:r>
          </w:p>
        </w:tc>
        <w:tc>
          <w:tcPr>
            <w:tcW w:w="3592" w:type="dxa"/>
            <w:tcBorders>
              <w:bottom w:val="single" w:sz="4" w:space="0" w:color="auto"/>
            </w:tcBorders>
            <w:shd w:val="clear" w:color="auto" w:fill="auto"/>
          </w:tcPr>
          <w:p w14:paraId="23FC4E85" w14:textId="77777777" w:rsidR="007913F9" w:rsidRPr="00CD02FD" w:rsidRDefault="007913F9" w:rsidP="007913F9">
            <w:pPr>
              <w:pStyle w:val="TAL"/>
              <w:keepNext w:val="0"/>
              <w:keepLines w:val="0"/>
              <w:rPr>
                <w:sz w:val="16"/>
                <w:szCs w:val="16"/>
              </w:rPr>
            </w:pPr>
            <w:r w:rsidRPr="00CD02FD">
              <w:rPr>
                <w:sz w:val="16"/>
                <w:szCs w:val="16"/>
              </w:rPr>
              <w:t xml:space="preserve">UEs supporting </w:t>
            </w:r>
            <w:r w:rsidRPr="00A4003A">
              <w:rPr>
                <w:sz w:val="16"/>
                <w:szCs w:val="16"/>
              </w:rPr>
              <w:t xml:space="preserve">5G Core and </w:t>
            </w:r>
            <w:r w:rsidRPr="00CD02FD">
              <w:rPr>
                <w:sz w:val="16"/>
                <w:szCs w:val="16"/>
              </w:rPr>
              <w:t>2-Step RACH</w:t>
            </w:r>
          </w:p>
        </w:tc>
      </w:tr>
      <w:tr w:rsidR="007913F9" w:rsidRPr="00CD02FD" w14:paraId="34C4F585" w14:textId="77777777" w:rsidTr="00783655">
        <w:trPr>
          <w:jc w:val="center"/>
        </w:trPr>
        <w:tc>
          <w:tcPr>
            <w:tcW w:w="1162" w:type="dxa"/>
            <w:tcBorders>
              <w:bottom w:val="single" w:sz="4" w:space="0" w:color="auto"/>
            </w:tcBorders>
            <w:shd w:val="clear" w:color="auto" w:fill="auto"/>
          </w:tcPr>
          <w:p w14:paraId="0C047A16" w14:textId="77777777" w:rsidR="007913F9" w:rsidRPr="00CD02FD" w:rsidRDefault="007913F9" w:rsidP="007913F9">
            <w:pPr>
              <w:pStyle w:val="TAL"/>
              <w:keepNext w:val="0"/>
              <w:keepLines w:val="0"/>
              <w:rPr>
                <w:bCs/>
                <w:sz w:val="16"/>
                <w:szCs w:val="16"/>
                <w:lang w:eastAsia="zh-CN"/>
              </w:rPr>
            </w:pPr>
            <w:r w:rsidRPr="00CD02FD">
              <w:rPr>
                <w:sz w:val="16"/>
                <w:szCs w:val="16"/>
              </w:rPr>
              <w:t>7.1.1.1.11</w:t>
            </w:r>
          </w:p>
        </w:tc>
        <w:tc>
          <w:tcPr>
            <w:tcW w:w="3505" w:type="dxa"/>
            <w:tcBorders>
              <w:bottom w:val="single" w:sz="4" w:space="0" w:color="auto"/>
            </w:tcBorders>
            <w:shd w:val="clear" w:color="auto" w:fill="auto"/>
          </w:tcPr>
          <w:p w14:paraId="22CC5990" w14:textId="77777777" w:rsidR="007913F9" w:rsidRPr="00CD02FD" w:rsidRDefault="007913F9" w:rsidP="007913F9">
            <w:pPr>
              <w:pStyle w:val="TAL"/>
              <w:keepNext w:val="0"/>
              <w:keepLines w:val="0"/>
              <w:rPr>
                <w:bCs/>
                <w:sz w:val="16"/>
                <w:szCs w:val="16"/>
                <w:lang w:eastAsia="zh-CN"/>
              </w:rPr>
            </w:pPr>
            <w:r w:rsidRPr="00CD02FD">
              <w:rPr>
                <w:sz w:val="16"/>
                <w:szCs w:val="16"/>
              </w:rPr>
              <w:t>Random access procedure / Successful / Slice specific RACH configuration</w:t>
            </w:r>
          </w:p>
        </w:tc>
        <w:tc>
          <w:tcPr>
            <w:tcW w:w="810" w:type="dxa"/>
            <w:tcBorders>
              <w:bottom w:val="single" w:sz="4" w:space="0" w:color="auto"/>
            </w:tcBorders>
            <w:shd w:val="clear" w:color="auto" w:fill="auto"/>
          </w:tcPr>
          <w:p w14:paraId="1494AC4D"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26A2C849" w14:textId="77777777" w:rsidR="007913F9" w:rsidRPr="00CD02FD" w:rsidRDefault="007913F9" w:rsidP="007913F9">
            <w:pPr>
              <w:pStyle w:val="TAC"/>
              <w:keepNext w:val="0"/>
              <w:keepLines w:val="0"/>
              <w:rPr>
                <w:rFonts w:cs="Arial"/>
                <w:sz w:val="16"/>
                <w:szCs w:val="16"/>
              </w:rPr>
            </w:pPr>
            <w:r w:rsidRPr="00CD02FD">
              <w:rPr>
                <w:sz w:val="16"/>
                <w:szCs w:val="16"/>
              </w:rPr>
              <w:t>C262</w:t>
            </w:r>
          </w:p>
        </w:tc>
        <w:tc>
          <w:tcPr>
            <w:tcW w:w="3592" w:type="dxa"/>
            <w:tcBorders>
              <w:bottom w:val="single" w:sz="4" w:space="0" w:color="auto"/>
            </w:tcBorders>
            <w:shd w:val="clear" w:color="auto" w:fill="auto"/>
          </w:tcPr>
          <w:p w14:paraId="4DEA68D8" w14:textId="77777777" w:rsidR="007913F9" w:rsidRPr="00CD02FD" w:rsidRDefault="007913F9" w:rsidP="007913F9">
            <w:pPr>
              <w:pStyle w:val="TAL"/>
              <w:keepNext w:val="0"/>
              <w:keepLines w:val="0"/>
              <w:rPr>
                <w:sz w:val="16"/>
                <w:szCs w:val="16"/>
              </w:rPr>
            </w:pPr>
            <w:r w:rsidRPr="00CD02FD">
              <w:rPr>
                <w:sz w:val="16"/>
                <w:szCs w:val="16"/>
              </w:rPr>
              <w:t>UEs supporting slice-based RACH partitioning and slice-based RACH prioritisation</w:t>
            </w:r>
          </w:p>
        </w:tc>
      </w:tr>
      <w:tr w:rsidR="007913F9" w:rsidRPr="00CD02FD" w14:paraId="7166900A" w14:textId="77777777" w:rsidTr="00783655">
        <w:trPr>
          <w:jc w:val="center"/>
        </w:trPr>
        <w:tc>
          <w:tcPr>
            <w:tcW w:w="1162" w:type="dxa"/>
            <w:tcBorders>
              <w:bottom w:val="single" w:sz="4" w:space="0" w:color="auto"/>
            </w:tcBorders>
            <w:shd w:val="clear" w:color="auto" w:fill="auto"/>
          </w:tcPr>
          <w:p w14:paraId="030BBAFF" w14:textId="77777777" w:rsidR="007913F9" w:rsidRPr="00CD02FD" w:rsidRDefault="007913F9" w:rsidP="007913F9">
            <w:pPr>
              <w:pStyle w:val="TAL"/>
              <w:keepNext w:val="0"/>
              <w:keepLines w:val="0"/>
              <w:rPr>
                <w:bCs/>
                <w:sz w:val="16"/>
                <w:szCs w:val="16"/>
                <w:lang w:eastAsia="zh-CN"/>
              </w:rPr>
            </w:pPr>
            <w:r w:rsidRPr="00CD02FD">
              <w:rPr>
                <w:sz w:val="16"/>
                <w:szCs w:val="16"/>
              </w:rPr>
              <w:t>7.1.1.1.12</w:t>
            </w:r>
          </w:p>
        </w:tc>
        <w:tc>
          <w:tcPr>
            <w:tcW w:w="3505" w:type="dxa"/>
            <w:tcBorders>
              <w:bottom w:val="single" w:sz="4" w:space="0" w:color="auto"/>
            </w:tcBorders>
            <w:shd w:val="clear" w:color="auto" w:fill="auto"/>
          </w:tcPr>
          <w:p w14:paraId="74118DA5" w14:textId="77777777" w:rsidR="007913F9" w:rsidRPr="00CD02FD" w:rsidRDefault="007913F9" w:rsidP="007913F9">
            <w:pPr>
              <w:pStyle w:val="TAL"/>
              <w:keepNext w:val="0"/>
              <w:keepLines w:val="0"/>
              <w:rPr>
                <w:bCs/>
                <w:sz w:val="16"/>
                <w:szCs w:val="16"/>
                <w:lang w:eastAsia="zh-CN"/>
              </w:rPr>
            </w:pPr>
            <w:r w:rsidRPr="00CD02FD">
              <w:rPr>
                <w:sz w:val="16"/>
                <w:szCs w:val="16"/>
              </w:rPr>
              <w:t>Random access procedure / Successful / ra-PrioritizationForSlicing</w:t>
            </w:r>
          </w:p>
        </w:tc>
        <w:tc>
          <w:tcPr>
            <w:tcW w:w="810" w:type="dxa"/>
            <w:tcBorders>
              <w:bottom w:val="single" w:sz="4" w:space="0" w:color="auto"/>
            </w:tcBorders>
            <w:shd w:val="clear" w:color="auto" w:fill="auto"/>
          </w:tcPr>
          <w:p w14:paraId="6073D7F2"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57304A23" w14:textId="77777777" w:rsidR="007913F9" w:rsidRPr="00CD02FD" w:rsidRDefault="007913F9" w:rsidP="007913F9">
            <w:pPr>
              <w:pStyle w:val="TAC"/>
              <w:keepNext w:val="0"/>
              <w:keepLines w:val="0"/>
              <w:rPr>
                <w:rFonts w:cs="Arial"/>
                <w:sz w:val="16"/>
                <w:szCs w:val="16"/>
              </w:rPr>
            </w:pPr>
            <w:r w:rsidRPr="00CD02FD">
              <w:rPr>
                <w:sz w:val="16"/>
                <w:szCs w:val="16"/>
              </w:rPr>
              <w:t>C263</w:t>
            </w:r>
          </w:p>
        </w:tc>
        <w:tc>
          <w:tcPr>
            <w:tcW w:w="3592" w:type="dxa"/>
            <w:tcBorders>
              <w:bottom w:val="single" w:sz="4" w:space="0" w:color="auto"/>
            </w:tcBorders>
            <w:shd w:val="clear" w:color="auto" w:fill="auto"/>
          </w:tcPr>
          <w:p w14:paraId="7298F7C7" w14:textId="77777777" w:rsidR="007913F9" w:rsidRPr="00CD02FD" w:rsidRDefault="007913F9" w:rsidP="007913F9">
            <w:pPr>
              <w:pStyle w:val="TAL"/>
              <w:keepNext w:val="0"/>
              <w:keepLines w:val="0"/>
              <w:rPr>
                <w:sz w:val="16"/>
                <w:szCs w:val="16"/>
              </w:rPr>
            </w:pPr>
            <w:r w:rsidRPr="00CD02FD">
              <w:rPr>
                <w:sz w:val="16"/>
                <w:szCs w:val="16"/>
              </w:rPr>
              <w:t>UEs supporting slice-based RACH partitioning, slice-based RACH prioritisation and RACH prioritisation for Access Identity 1</w:t>
            </w:r>
          </w:p>
        </w:tc>
      </w:tr>
      <w:tr w:rsidR="007913F9" w:rsidRPr="00CD02FD" w14:paraId="7091A92C" w14:textId="77777777" w:rsidTr="00783655">
        <w:trPr>
          <w:jc w:val="center"/>
        </w:trPr>
        <w:tc>
          <w:tcPr>
            <w:tcW w:w="1162" w:type="dxa"/>
            <w:tcBorders>
              <w:bottom w:val="single" w:sz="4" w:space="0" w:color="auto"/>
            </w:tcBorders>
            <w:shd w:val="clear" w:color="auto" w:fill="auto"/>
          </w:tcPr>
          <w:p w14:paraId="06B0CE7E" w14:textId="77777777" w:rsidR="007913F9" w:rsidRPr="00CD02FD" w:rsidRDefault="007913F9" w:rsidP="007913F9">
            <w:pPr>
              <w:pStyle w:val="TAL"/>
              <w:keepNext w:val="0"/>
              <w:keepLines w:val="0"/>
              <w:rPr>
                <w:bCs/>
                <w:sz w:val="16"/>
                <w:szCs w:val="16"/>
                <w:lang w:eastAsia="zh-CN"/>
              </w:rPr>
            </w:pPr>
            <w:r w:rsidRPr="00CD02FD">
              <w:rPr>
                <w:sz w:val="16"/>
                <w:szCs w:val="16"/>
              </w:rPr>
              <w:t>7.1.1.1.13</w:t>
            </w:r>
          </w:p>
        </w:tc>
        <w:tc>
          <w:tcPr>
            <w:tcW w:w="3505" w:type="dxa"/>
            <w:tcBorders>
              <w:bottom w:val="single" w:sz="4" w:space="0" w:color="auto"/>
            </w:tcBorders>
            <w:shd w:val="clear" w:color="auto" w:fill="auto"/>
          </w:tcPr>
          <w:p w14:paraId="47EE58D1" w14:textId="77777777" w:rsidR="007913F9" w:rsidRPr="00CD02FD" w:rsidRDefault="007913F9" w:rsidP="007913F9">
            <w:pPr>
              <w:pStyle w:val="TAL"/>
              <w:keepNext w:val="0"/>
              <w:keepLines w:val="0"/>
              <w:rPr>
                <w:bCs/>
                <w:sz w:val="16"/>
                <w:szCs w:val="16"/>
                <w:lang w:eastAsia="zh-CN"/>
              </w:rPr>
            </w:pPr>
            <w:r w:rsidRPr="00CD02FD">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1DD227BD"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224B4106" w14:textId="77777777" w:rsidR="007913F9" w:rsidRPr="00CD02FD" w:rsidRDefault="007913F9" w:rsidP="007913F9">
            <w:pPr>
              <w:pStyle w:val="TAC"/>
              <w:keepNext w:val="0"/>
              <w:keepLines w:val="0"/>
              <w:rPr>
                <w:rFonts w:cs="Arial"/>
                <w:sz w:val="16"/>
                <w:szCs w:val="16"/>
              </w:rPr>
            </w:pPr>
            <w:r w:rsidRPr="00CD02FD">
              <w:rPr>
                <w:sz w:val="16"/>
                <w:szCs w:val="16"/>
              </w:rPr>
              <w:t>C264</w:t>
            </w:r>
          </w:p>
        </w:tc>
        <w:tc>
          <w:tcPr>
            <w:tcW w:w="3592" w:type="dxa"/>
            <w:tcBorders>
              <w:bottom w:val="single" w:sz="4" w:space="0" w:color="auto"/>
            </w:tcBorders>
            <w:shd w:val="clear" w:color="auto" w:fill="auto"/>
          </w:tcPr>
          <w:p w14:paraId="3C0A41F8" w14:textId="77777777" w:rsidR="007913F9" w:rsidRPr="00CD02FD" w:rsidRDefault="007913F9" w:rsidP="007913F9">
            <w:pPr>
              <w:pStyle w:val="TAL"/>
              <w:keepNext w:val="0"/>
              <w:keepLines w:val="0"/>
              <w:rPr>
                <w:sz w:val="16"/>
                <w:szCs w:val="16"/>
              </w:rPr>
            </w:pPr>
            <w:r w:rsidRPr="00CD02FD">
              <w:rPr>
                <w:sz w:val="16"/>
                <w:szCs w:val="16"/>
              </w:rPr>
              <w:t>UEs supporting 2-Step RACH, slice-based RACH partitioning and slice-based RACH prioritisation</w:t>
            </w:r>
          </w:p>
        </w:tc>
      </w:tr>
      <w:tr w:rsidR="007913F9" w:rsidRPr="00CD02FD" w14:paraId="6FE38093" w14:textId="77777777" w:rsidTr="00783655">
        <w:trPr>
          <w:jc w:val="center"/>
        </w:trPr>
        <w:tc>
          <w:tcPr>
            <w:tcW w:w="1162" w:type="dxa"/>
            <w:tcBorders>
              <w:bottom w:val="single" w:sz="4" w:space="0" w:color="auto"/>
            </w:tcBorders>
            <w:shd w:val="clear" w:color="auto" w:fill="auto"/>
          </w:tcPr>
          <w:p w14:paraId="1F13F446" w14:textId="77777777" w:rsidR="007913F9" w:rsidRPr="00CD02FD" w:rsidRDefault="007913F9" w:rsidP="007913F9">
            <w:pPr>
              <w:pStyle w:val="TAL"/>
              <w:keepNext w:val="0"/>
              <w:keepLines w:val="0"/>
              <w:rPr>
                <w:bCs/>
                <w:sz w:val="16"/>
                <w:szCs w:val="16"/>
                <w:lang w:eastAsia="zh-CN"/>
              </w:rPr>
            </w:pPr>
            <w:r w:rsidRPr="00CD02FD">
              <w:rPr>
                <w:sz w:val="16"/>
                <w:szCs w:val="16"/>
              </w:rPr>
              <w:t>7.1.1.1.14</w:t>
            </w:r>
          </w:p>
        </w:tc>
        <w:tc>
          <w:tcPr>
            <w:tcW w:w="3505" w:type="dxa"/>
            <w:tcBorders>
              <w:bottom w:val="single" w:sz="4" w:space="0" w:color="auto"/>
            </w:tcBorders>
            <w:shd w:val="clear" w:color="auto" w:fill="auto"/>
          </w:tcPr>
          <w:p w14:paraId="5B8EDB7F" w14:textId="77777777" w:rsidR="007913F9" w:rsidRPr="00CD02FD" w:rsidRDefault="007913F9" w:rsidP="007913F9">
            <w:pPr>
              <w:pStyle w:val="TAL"/>
              <w:keepNext w:val="0"/>
              <w:keepLines w:val="0"/>
              <w:rPr>
                <w:bCs/>
                <w:sz w:val="16"/>
                <w:szCs w:val="16"/>
                <w:lang w:eastAsia="zh-CN"/>
              </w:rPr>
            </w:pPr>
            <w:r w:rsidRPr="00CD02FD">
              <w:rPr>
                <w:sz w:val="16"/>
                <w:szCs w:val="16"/>
              </w:rPr>
              <w:t>Random access procedure / Successful / ra-PrioritizationForSlicingTwoStep / 2-step RACH</w:t>
            </w:r>
          </w:p>
        </w:tc>
        <w:tc>
          <w:tcPr>
            <w:tcW w:w="810" w:type="dxa"/>
            <w:tcBorders>
              <w:bottom w:val="single" w:sz="4" w:space="0" w:color="auto"/>
            </w:tcBorders>
            <w:shd w:val="clear" w:color="auto" w:fill="auto"/>
          </w:tcPr>
          <w:p w14:paraId="12878E93"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75756568" w14:textId="77777777" w:rsidR="007913F9" w:rsidRPr="00CD02FD" w:rsidRDefault="007913F9" w:rsidP="007913F9">
            <w:pPr>
              <w:pStyle w:val="TAC"/>
              <w:keepNext w:val="0"/>
              <w:keepLines w:val="0"/>
              <w:rPr>
                <w:rFonts w:cs="Arial"/>
                <w:sz w:val="16"/>
                <w:szCs w:val="16"/>
              </w:rPr>
            </w:pPr>
            <w:r w:rsidRPr="00CD02FD">
              <w:rPr>
                <w:sz w:val="16"/>
                <w:szCs w:val="16"/>
              </w:rPr>
              <w:t>C265</w:t>
            </w:r>
          </w:p>
        </w:tc>
        <w:tc>
          <w:tcPr>
            <w:tcW w:w="3592" w:type="dxa"/>
            <w:tcBorders>
              <w:bottom w:val="single" w:sz="4" w:space="0" w:color="auto"/>
            </w:tcBorders>
            <w:shd w:val="clear" w:color="auto" w:fill="auto"/>
          </w:tcPr>
          <w:p w14:paraId="33C035FA" w14:textId="77777777" w:rsidR="007913F9" w:rsidRPr="00CD02FD" w:rsidRDefault="007913F9" w:rsidP="007913F9">
            <w:pPr>
              <w:pStyle w:val="TAL"/>
              <w:keepNext w:val="0"/>
              <w:keepLines w:val="0"/>
              <w:rPr>
                <w:sz w:val="16"/>
                <w:szCs w:val="16"/>
              </w:rPr>
            </w:pPr>
            <w:r w:rsidRPr="00CD02FD">
              <w:rPr>
                <w:sz w:val="16"/>
                <w:szCs w:val="16"/>
              </w:rPr>
              <w:t>UEs supporting 2-Step RACH, slice-based RACH partitioning, slice-based RACH prioritisation and RACH prioritisation for Access Identity 1</w:t>
            </w:r>
          </w:p>
        </w:tc>
      </w:tr>
      <w:tr w:rsidR="007913F9" w:rsidRPr="00CD02FD" w14:paraId="2385F10E" w14:textId="77777777" w:rsidTr="00783655">
        <w:trPr>
          <w:jc w:val="center"/>
        </w:trPr>
        <w:tc>
          <w:tcPr>
            <w:tcW w:w="1162" w:type="dxa"/>
            <w:tcBorders>
              <w:bottom w:val="single" w:sz="4" w:space="0" w:color="auto"/>
            </w:tcBorders>
            <w:shd w:val="clear" w:color="auto" w:fill="auto"/>
          </w:tcPr>
          <w:p w14:paraId="05C86F8E" w14:textId="77777777" w:rsidR="007913F9" w:rsidRPr="00CD02FD" w:rsidRDefault="007913F9" w:rsidP="007913F9">
            <w:pPr>
              <w:pStyle w:val="TAL"/>
              <w:keepNext w:val="0"/>
              <w:keepLines w:val="0"/>
              <w:rPr>
                <w:sz w:val="16"/>
                <w:szCs w:val="16"/>
              </w:rPr>
            </w:pPr>
            <w:r w:rsidRPr="00CD02FD">
              <w:rPr>
                <w:sz w:val="16"/>
                <w:szCs w:val="16"/>
              </w:rPr>
              <w:t>7.1.1.1.15</w:t>
            </w:r>
          </w:p>
        </w:tc>
        <w:tc>
          <w:tcPr>
            <w:tcW w:w="3505" w:type="dxa"/>
            <w:tcBorders>
              <w:bottom w:val="single" w:sz="4" w:space="0" w:color="auto"/>
            </w:tcBorders>
            <w:shd w:val="clear" w:color="auto" w:fill="auto"/>
          </w:tcPr>
          <w:p w14:paraId="756C60A4" w14:textId="77777777" w:rsidR="007913F9" w:rsidRPr="00CD02FD" w:rsidRDefault="007913F9" w:rsidP="007913F9">
            <w:pPr>
              <w:pStyle w:val="TAL"/>
              <w:keepNext w:val="0"/>
              <w:keepLines w:val="0"/>
              <w:rPr>
                <w:sz w:val="16"/>
                <w:szCs w:val="16"/>
              </w:rPr>
            </w:pPr>
            <w:r w:rsidRPr="00CD02FD">
              <w:rPr>
                <w:sz w:val="16"/>
                <w:szCs w:val="16"/>
              </w:rPr>
              <w:t xml:space="preserve">Random access procedure / RedCap UE </w:t>
            </w:r>
            <w:r w:rsidRPr="00CD02FD">
              <w:rPr>
                <w:rFonts w:hint="eastAsia"/>
                <w:sz w:val="16"/>
                <w:szCs w:val="16"/>
              </w:rPr>
              <w:t>/</w:t>
            </w:r>
            <w:r w:rsidRPr="00CD02FD">
              <w:rPr>
                <w:sz w:val="16"/>
                <w:szCs w:val="16"/>
              </w:rPr>
              <w:t xml:space="preserve"> SI request</w:t>
            </w:r>
          </w:p>
        </w:tc>
        <w:tc>
          <w:tcPr>
            <w:tcW w:w="810" w:type="dxa"/>
            <w:tcBorders>
              <w:bottom w:val="single" w:sz="4" w:space="0" w:color="auto"/>
            </w:tcBorders>
            <w:shd w:val="clear" w:color="auto" w:fill="auto"/>
          </w:tcPr>
          <w:p w14:paraId="59C46D69"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5FA63C78" w14:textId="77777777" w:rsidR="007913F9" w:rsidRPr="00CD02FD" w:rsidRDefault="007913F9" w:rsidP="007913F9">
            <w:pPr>
              <w:pStyle w:val="TAC"/>
              <w:keepNext w:val="0"/>
              <w:keepLines w:val="0"/>
              <w:rPr>
                <w:sz w:val="16"/>
                <w:szCs w:val="16"/>
              </w:rPr>
            </w:pPr>
            <w:r w:rsidRPr="00CD02FD">
              <w:rPr>
                <w:rFonts w:cs="Arial"/>
                <w:sz w:val="16"/>
                <w:szCs w:val="16"/>
              </w:rPr>
              <w:t>C212</w:t>
            </w:r>
          </w:p>
        </w:tc>
        <w:tc>
          <w:tcPr>
            <w:tcW w:w="3592" w:type="dxa"/>
            <w:tcBorders>
              <w:bottom w:val="single" w:sz="4" w:space="0" w:color="auto"/>
            </w:tcBorders>
            <w:shd w:val="clear" w:color="auto" w:fill="auto"/>
          </w:tcPr>
          <w:p w14:paraId="076AB3F2" w14:textId="77777777" w:rsidR="007913F9" w:rsidRPr="00CD02FD" w:rsidRDefault="007913F9" w:rsidP="007913F9">
            <w:pPr>
              <w:pStyle w:val="TAL"/>
              <w:keepNext w:val="0"/>
              <w:keepLines w:val="0"/>
              <w:rPr>
                <w:sz w:val="16"/>
                <w:szCs w:val="16"/>
              </w:rPr>
            </w:pPr>
            <w:r w:rsidRPr="00CD02FD">
              <w:rPr>
                <w:sz w:val="16"/>
                <w:szCs w:val="16"/>
              </w:rPr>
              <w:t>UEs supporting 5G Core and RedCap</w:t>
            </w:r>
          </w:p>
        </w:tc>
      </w:tr>
      <w:tr w:rsidR="007913F9" w:rsidRPr="00CD02FD" w14:paraId="48208485" w14:textId="77777777" w:rsidTr="00783655">
        <w:trPr>
          <w:jc w:val="center"/>
        </w:trPr>
        <w:tc>
          <w:tcPr>
            <w:tcW w:w="1162" w:type="dxa"/>
            <w:tcBorders>
              <w:bottom w:val="single" w:sz="4" w:space="0" w:color="auto"/>
            </w:tcBorders>
            <w:shd w:val="clear" w:color="auto" w:fill="auto"/>
          </w:tcPr>
          <w:p w14:paraId="647D6B05" w14:textId="77777777" w:rsidR="007913F9" w:rsidRPr="00CD02FD" w:rsidRDefault="007913F9" w:rsidP="007913F9">
            <w:pPr>
              <w:pStyle w:val="TAL"/>
              <w:keepNext w:val="0"/>
              <w:keepLines w:val="0"/>
              <w:rPr>
                <w:sz w:val="16"/>
                <w:szCs w:val="16"/>
              </w:rPr>
            </w:pPr>
            <w:r w:rsidRPr="00CD02FD">
              <w:rPr>
                <w:bCs/>
                <w:sz w:val="16"/>
                <w:szCs w:val="16"/>
                <w:lang w:eastAsia="zh-CN"/>
              </w:rPr>
              <w:t>7.1.1.1.16</w:t>
            </w:r>
          </w:p>
        </w:tc>
        <w:tc>
          <w:tcPr>
            <w:tcW w:w="3505" w:type="dxa"/>
            <w:tcBorders>
              <w:bottom w:val="single" w:sz="4" w:space="0" w:color="auto"/>
            </w:tcBorders>
            <w:shd w:val="clear" w:color="auto" w:fill="auto"/>
          </w:tcPr>
          <w:p w14:paraId="3A7F7CDA" w14:textId="77777777" w:rsidR="007913F9" w:rsidRPr="00CD02FD" w:rsidRDefault="007913F9" w:rsidP="007913F9">
            <w:pPr>
              <w:pStyle w:val="TAL"/>
              <w:keepNext w:val="0"/>
              <w:keepLines w:val="0"/>
              <w:rPr>
                <w:sz w:val="16"/>
                <w:szCs w:val="16"/>
              </w:rPr>
            </w:pPr>
            <w:r w:rsidRPr="00CD02FD">
              <w:rPr>
                <w:bCs/>
                <w:sz w:val="16"/>
                <w:szCs w:val="16"/>
                <w:lang w:eastAsia="zh-CN"/>
              </w:rPr>
              <w:t>Random access procedure / RedCap UE identification / Msg3-based / CCCH1</w:t>
            </w:r>
          </w:p>
        </w:tc>
        <w:tc>
          <w:tcPr>
            <w:tcW w:w="810" w:type="dxa"/>
            <w:tcBorders>
              <w:bottom w:val="single" w:sz="4" w:space="0" w:color="auto"/>
            </w:tcBorders>
            <w:shd w:val="clear" w:color="auto" w:fill="auto"/>
          </w:tcPr>
          <w:p w14:paraId="47E58F76"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4CBD7AA8" w14:textId="77777777" w:rsidR="007913F9" w:rsidRPr="00CD02FD" w:rsidRDefault="007913F9" w:rsidP="007913F9">
            <w:pPr>
              <w:pStyle w:val="TAC"/>
              <w:keepNext w:val="0"/>
              <w:keepLines w:val="0"/>
              <w:rPr>
                <w:sz w:val="16"/>
                <w:szCs w:val="16"/>
              </w:rPr>
            </w:pPr>
            <w:r w:rsidRPr="00CD02FD">
              <w:rPr>
                <w:rFonts w:cs="Arial"/>
                <w:sz w:val="16"/>
                <w:szCs w:val="16"/>
              </w:rPr>
              <w:t>C212a</w:t>
            </w:r>
          </w:p>
        </w:tc>
        <w:tc>
          <w:tcPr>
            <w:tcW w:w="3592" w:type="dxa"/>
            <w:tcBorders>
              <w:bottom w:val="single" w:sz="4" w:space="0" w:color="auto"/>
            </w:tcBorders>
            <w:shd w:val="clear" w:color="auto" w:fill="auto"/>
          </w:tcPr>
          <w:p w14:paraId="1C17623D" w14:textId="77777777" w:rsidR="007913F9" w:rsidRPr="00CD02FD" w:rsidRDefault="007913F9" w:rsidP="007913F9">
            <w:pPr>
              <w:pStyle w:val="TAL"/>
              <w:keepNext w:val="0"/>
              <w:keepLines w:val="0"/>
              <w:rPr>
                <w:sz w:val="16"/>
                <w:szCs w:val="16"/>
              </w:rPr>
            </w:pPr>
            <w:r w:rsidRPr="00CD02FD">
              <w:rPr>
                <w:sz w:val="16"/>
                <w:szCs w:val="16"/>
              </w:rPr>
              <w:t>UEs supporting 5G Core and RedCap and RRC_INACTIVE</w:t>
            </w:r>
          </w:p>
        </w:tc>
      </w:tr>
      <w:tr w:rsidR="007913F9" w:rsidRPr="00CD02FD" w14:paraId="296EB817" w14:textId="77777777" w:rsidTr="00783655">
        <w:trPr>
          <w:jc w:val="center"/>
        </w:trPr>
        <w:tc>
          <w:tcPr>
            <w:tcW w:w="1162" w:type="dxa"/>
            <w:tcBorders>
              <w:bottom w:val="single" w:sz="4" w:space="0" w:color="auto"/>
            </w:tcBorders>
            <w:shd w:val="clear" w:color="auto" w:fill="auto"/>
          </w:tcPr>
          <w:p w14:paraId="2288AB4C" w14:textId="77777777" w:rsidR="007913F9" w:rsidRPr="00CD02FD" w:rsidRDefault="007913F9" w:rsidP="007913F9">
            <w:pPr>
              <w:pStyle w:val="TAL"/>
              <w:keepNext w:val="0"/>
              <w:keepLines w:val="0"/>
              <w:rPr>
                <w:sz w:val="16"/>
                <w:szCs w:val="16"/>
              </w:rPr>
            </w:pPr>
            <w:r w:rsidRPr="00CD02FD">
              <w:rPr>
                <w:bCs/>
                <w:sz w:val="16"/>
                <w:szCs w:val="16"/>
                <w:lang w:eastAsia="zh-CN"/>
              </w:rPr>
              <w:t>7.1.1.1.17</w:t>
            </w:r>
          </w:p>
        </w:tc>
        <w:tc>
          <w:tcPr>
            <w:tcW w:w="3505" w:type="dxa"/>
            <w:tcBorders>
              <w:bottom w:val="single" w:sz="4" w:space="0" w:color="auto"/>
            </w:tcBorders>
            <w:shd w:val="clear" w:color="auto" w:fill="auto"/>
          </w:tcPr>
          <w:p w14:paraId="7020594C" w14:textId="77777777" w:rsidR="007913F9" w:rsidRPr="00CD02FD" w:rsidRDefault="007913F9" w:rsidP="007913F9">
            <w:pPr>
              <w:pStyle w:val="TAL"/>
              <w:keepNext w:val="0"/>
              <w:keepLines w:val="0"/>
              <w:rPr>
                <w:sz w:val="16"/>
                <w:szCs w:val="16"/>
              </w:rPr>
            </w:pPr>
            <w:r w:rsidRPr="00CD02FD">
              <w:rPr>
                <w:bCs/>
                <w:sz w:val="16"/>
                <w:szCs w:val="16"/>
                <w:lang w:eastAsia="zh-CN"/>
              </w:rPr>
              <w:t>Random access procedure / RedCap UE identification</w:t>
            </w:r>
          </w:p>
        </w:tc>
        <w:tc>
          <w:tcPr>
            <w:tcW w:w="810" w:type="dxa"/>
            <w:tcBorders>
              <w:bottom w:val="single" w:sz="4" w:space="0" w:color="auto"/>
            </w:tcBorders>
            <w:shd w:val="clear" w:color="auto" w:fill="auto"/>
          </w:tcPr>
          <w:p w14:paraId="240EBEE2"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64BDAAC2" w14:textId="77777777" w:rsidR="007913F9" w:rsidRPr="00CD02FD" w:rsidRDefault="007913F9" w:rsidP="007913F9">
            <w:pPr>
              <w:pStyle w:val="TAC"/>
              <w:keepNext w:val="0"/>
              <w:keepLines w:val="0"/>
              <w:rPr>
                <w:sz w:val="16"/>
                <w:szCs w:val="16"/>
              </w:rPr>
            </w:pPr>
            <w:r w:rsidRPr="00CD02FD">
              <w:rPr>
                <w:rFonts w:cs="Arial"/>
                <w:sz w:val="16"/>
                <w:szCs w:val="16"/>
              </w:rPr>
              <w:t>C212</w:t>
            </w:r>
          </w:p>
        </w:tc>
        <w:tc>
          <w:tcPr>
            <w:tcW w:w="3592" w:type="dxa"/>
            <w:tcBorders>
              <w:bottom w:val="single" w:sz="4" w:space="0" w:color="auto"/>
            </w:tcBorders>
            <w:shd w:val="clear" w:color="auto" w:fill="auto"/>
          </w:tcPr>
          <w:p w14:paraId="5B4CB954" w14:textId="77777777" w:rsidR="007913F9" w:rsidRPr="00CD02FD" w:rsidRDefault="007913F9" w:rsidP="007913F9">
            <w:pPr>
              <w:pStyle w:val="TAL"/>
              <w:keepNext w:val="0"/>
              <w:keepLines w:val="0"/>
              <w:rPr>
                <w:sz w:val="16"/>
                <w:szCs w:val="16"/>
              </w:rPr>
            </w:pPr>
            <w:r w:rsidRPr="00CD02FD">
              <w:rPr>
                <w:sz w:val="16"/>
                <w:szCs w:val="16"/>
              </w:rPr>
              <w:t>UEs supporting 5G Core and RedCap</w:t>
            </w:r>
          </w:p>
        </w:tc>
      </w:tr>
      <w:tr w:rsidR="007913F9" w:rsidRPr="00CD02FD" w14:paraId="3C85C4BF" w14:textId="77777777" w:rsidTr="00783655">
        <w:trPr>
          <w:jc w:val="center"/>
        </w:trPr>
        <w:tc>
          <w:tcPr>
            <w:tcW w:w="1162" w:type="dxa"/>
            <w:tcBorders>
              <w:bottom w:val="single" w:sz="4" w:space="0" w:color="auto"/>
            </w:tcBorders>
            <w:shd w:val="clear" w:color="auto" w:fill="auto"/>
          </w:tcPr>
          <w:p w14:paraId="17990567" w14:textId="77777777" w:rsidR="007913F9" w:rsidRPr="00CD02FD" w:rsidRDefault="007913F9" w:rsidP="007913F9">
            <w:pPr>
              <w:pStyle w:val="TAL"/>
              <w:keepNext w:val="0"/>
              <w:keepLines w:val="0"/>
              <w:rPr>
                <w:sz w:val="16"/>
                <w:szCs w:val="16"/>
              </w:rPr>
            </w:pPr>
            <w:r w:rsidRPr="00CD02FD">
              <w:rPr>
                <w:rFonts w:hint="eastAsia"/>
                <w:bCs/>
                <w:sz w:val="16"/>
                <w:szCs w:val="16"/>
                <w:lang w:eastAsia="zh-CN"/>
              </w:rPr>
              <w:t>7</w:t>
            </w:r>
            <w:r w:rsidRPr="00CD02FD">
              <w:rPr>
                <w:bCs/>
                <w:sz w:val="16"/>
                <w:szCs w:val="16"/>
                <w:lang w:eastAsia="zh-CN"/>
              </w:rPr>
              <w:t>.1.1.1.18</w:t>
            </w:r>
          </w:p>
        </w:tc>
        <w:tc>
          <w:tcPr>
            <w:tcW w:w="3505" w:type="dxa"/>
            <w:tcBorders>
              <w:bottom w:val="single" w:sz="4" w:space="0" w:color="auto"/>
            </w:tcBorders>
            <w:shd w:val="clear" w:color="auto" w:fill="auto"/>
          </w:tcPr>
          <w:p w14:paraId="6470F8FD" w14:textId="77777777" w:rsidR="007913F9" w:rsidRPr="00CD02FD" w:rsidRDefault="007913F9" w:rsidP="007913F9">
            <w:pPr>
              <w:pStyle w:val="TAL"/>
              <w:keepNext w:val="0"/>
              <w:keepLines w:val="0"/>
              <w:rPr>
                <w:sz w:val="16"/>
                <w:szCs w:val="16"/>
              </w:rPr>
            </w:pPr>
            <w:r w:rsidRPr="00CD02FD">
              <w:rPr>
                <w:bCs/>
                <w:sz w:val="16"/>
                <w:szCs w:val="16"/>
                <w:lang w:eastAsia="zh-CN"/>
              </w:rPr>
              <w:t xml:space="preserve">Random access procedure / Msg3 </w:t>
            </w:r>
            <w:r w:rsidRPr="00CD02FD">
              <w:rPr>
                <w:rFonts w:hint="eastAsia"/>
                <w:bCs/>
                <w:sz w:val="16"/>
                <w:szCs w:val="16"/>
                <w:lang w:eastAsia="zh-CN"/>
              </w:rPr>
              <w:t>r</w:t>
            </w:r>
            <w:r w:rsidRPr="00CD02FD">
              <w:rPr>
                <w:bCs/>
                <w:sz w:val="16"/>
                <w:szCs w:val="16"/>
                <w:lang w:eastAsia="zh-CN"/>
              </w:rPr>
              <w:t>epetition indication / Random access resources selection</w:t>
            </w:r>
          </w:p>
        </w:tc>
        <w:tc>
          <w:tcPr>
            <w:tcW w:w="810" w:type="dxa"/>
            <w:tcBorders>
              <w:bottom w:val="single" w:sz="4" w:space="0" w:color="auto"/>
            </w:tcBorders>
            <w:shd w:val="clear" w:color="auto" w:fill="auto"/>
          </w:tcPr>
          <w:p w14:paraId="5D0CE111" w14:textId="77777777" w:rsidR="007913F9" w:rsidRPr="00CD02FD" w:rsidRDefault="007913F9" w:rsidP="007913F9">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52233D3D" w14:textId="77777777" w:rsidR="007913F9" w:rsidRPr="00CD02FD" w:rsidRDefault="007913F9" w:rsidP="007913F9">
            <w:pPr>
              <w:pStyle w:val="TAC"/>
              <w:keepNext w:val="0"/>
              <w:keepLines w:val="0"/>
              <w:rPr>
                <w:sz w:val="16"/>
                <w:szCs w:val="16"/>
              </w:rPr>
            </w:pPr>
            <w:r w:rsidRPr="00CD02FD">
              <w:rPr>
                <w:rFonts w:cs="Arial"/>
                <w:sz w:val="16"/>
                <w:szCs w:val="16"/>
                <w:lang w:eastAsia="zh-CN"/>
              </w:rPr>
              <w:t>C211</w:t>
            </w:r>
          </w:p>
        </w:tc>
        <w:tc>
          <w:tcPr>
            <w:tcW w:w="3592" w:type="dxa"/>
            <w:tcBorders>
              <w:bottom w:val="single" w:sz="4" w:space="0" w:color="auto"/>
            </w:tcBorders>
            <w:shd w:val="clear" w:color="auto" w:fill="auto"/>
          </w:tcPr>
          <w:p w14:paraId="2CF134DD" w14:textId="77777777" w:rsidR="007913F9" w:rsidRPr="00CD02FD" w:rsidRDefault="007913F9" w:rsidP="007913F9">
            <w:pPr>
              <w:pStyle w:val="TAL"/>
              <w:keepNext w:val="0"/>
              <w:keepLines w:val="0"/>
              <w:rPr>
                <w:sz w:val="16"/>
                <w:szCs w:val="16"/>
              </w:rPr>
            </w:pPr>
            <w:r w:rsidRPr="00CD02FD">
              <w:rPr>
                <w:rFonts w:cs="Arial"/>
                <w:sz w:val="16"/>
                <w:szCs w:val="16"/>
              </w:rPr>
              <w:t>UEs supporting repetition of Message 3 PUSCH</w:t>
            </w:r>
          </w:p>
        </w:tc>
      </w:tr>
      <w:tr w:rsidR="007913F9" w:rsidRPr="00CD02FD" w14:paraId="3661BE63" w14:textId="77777777" w:rsidTr="00783655">
        <w:trPr>
          <w:jc w:val="center"/>
        </w:trPr>
        <w:tc>
          <w:tcPr>
            <w:tcW w:w="1162" w:type="dxa"/>
            <w:tcBorders>
              <w:bottom w:val="single" w:sz="4" w:space="0" w:color="auto"/>
            </w:tcBorders>
            <w:shd w:val="clear" w:color="auto" w:fill="auto"/>
          </w:tcPr>
          <w:p w14:paraId="72D9B1A5" w14:textId="77777777" w:rsidR="007913F9" w:rsidRPr="00CD02FD" w:rsidRDefault="007913F9" w:rsidP="007913F9">
            <w:pPr>
              <w:pStyle w:val="TAL"/>
              <w:keepNext w:val="0"/>
              <w:keepLines w:val="0"/>
              <w:rPr>
                <w:bCs/>
                <w:sz w:val="16"/>
                <w:szCs w:val="16"/>
                <w:lang w:eastAsia="zh-CN"/>
              </w:rPr>
            </w:pPr>
            <w:r>
              <w:rPr>
                <w:rFonts w:hint="eastAsia"/>
                <w:bCs/>
                <w:sz w:val="16"/>
                <w:szCs w:val="16"/>
                <w:lang w:eastAsia="zh-CN"/>
              </w:rPr>
              <w:t>7</w:t>
            </w:r>
            <w:r>
              <w:rPr>
                <w:bCs/>
                <w:sz w:val="16"/>
                <w:szCs w:val="16"/>
                <w:lang w:eastAsia="zh-CN"/>
              </w:rPr>
              <w:t>.1.1.1.19</w:t>
            </w:r>
          </w:p>
        </w:tc>
        <w:tc>
          <w:tcPr>
            <w:tcW w:w="3505" w:type="dxa"/>
            <w:tcBorders>
              <w:bottom w:val="single" w:sz="4" w:space="0" w:color="auto"/>
            </w:tcBorders>
            <w:shd w:val="clear" w:color="auto" w:fill="auto"/>
          </w:tcPr>
          <w:p w14:paraId="2480F41D" w14:textId="77777777" w:rsidR="007913F9" w:rsidRPr="00CD02FD" w:rsidRDefault="007913F9" w:rsidP="007913F9">
            <w:pPr>
              <w:pStyle w:val="TAL"/>
              <w:keepNext w:val="0"/>
              <w:keepLines w:val="0"/>
              <w:rPr>
                <w:bCs/>
                <w:sz w:val="16"/>
                <w:szCs w:val="16"/>
                <w:lang w:eastAsia="zh-CN"/>
              </w:rPr>
            </w:pPr>
            <w:r w:rsidRPr="00210574">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0221C90B" w14:textId="77777777" w:rsidR="007913F9" w:rsidRPr="00CD02FD" w:rsidRDefault="007913F9" w:rsidP="007913F9">
            <w:pPr>
              <w:pStyle w:val="TAC"/>
              <w:keepNext w:val="0"/>
              <w:keepLines w:val="0"/>
              <w:rPr>
                <w:sz w:val="16"/>
                <w:szCs w:val="16"/>
                <w:lang w:eastAsia="zh-CN"/>
              </w:rPr>
            </w:pPr>
            <w:r>
              <w:rPr>
                <w:rFonts w:hint="eastAsia"/>
                <w:sz w:val="16"/>
                <w:szCs w:val="16"/>
                <w:lang w:eastAsia="zh-CN"/>
              </w:rPr>
              <w:t>R</w:t>
            </w:r>
            <w:r>
              <w:rPr>
                <w:sz w:val="16"/>
                <w:szCs w:val="16"/>
                <w:lang w:eastAsia="zh-CN"/>
              </w:rPr>
              <w:t>el-17</w:t>
            </w:r>
          </w:p>
        </w:tc>
        <w:tc>
          <w:tcPr>
            <w:tcW w:w="1170" w:type="dxa"/>
            <w:tcBorders>
              <w:bottom w:val="single" w:sz="4" w:space="0" w:color="auto"/>
            </w:tcBorders>
            <w:shd w:val="clear" w:color="auto" w:fill="auto"/>
          </w:tcPr>
          <w:p w14:paraId="652A4991" w14:textId="77777777" w:rsidR="007913F9" w:rsidRPr="00CD02FD" w:rsidRDefault="007913F9" w:rsidP="007913F9">
            <w:pPr>
              <w:pStyle w:val="TAC"/>
              <w:keepNext w:val="0"/>
              <w:keepLines w:val="0"/>
              <w:rPr>
                <w:rFonts w:cs="Arial"/>
                <w:sz w:val="16"/>
                <w:szCs w:val="16"/>
                <w:lang w:eastAsia="zh-CN"/>
              </w:rPr>
            </w:pPr>
            <w:r>
              <w:rPr>
                <w:rFonts w:cs="Arial"/>
                <w:sz w:val="16"/>
                <w:szCs w:val="16"/>
                <w:lang w:eastAsia="zh-CN"/>
              </w:rPr>
              <w:t>C311</w:t>
            </w:r>
          </w:p>
        </w:tc>
        <w:tc>
          <w:tcPr>
            <w:tcW w:w="3592" w:type="dxa"/>
            <w:tcBorders>
              <w:bottom w:val="single" w:sz="4" w:space="0" w:color="auto"/>
            </w:tcBorders>
            <w:shd w:val="clear" w:color="auto" w:fill="auto"/>
          </w:tcPr>
          <w:p w14:paraId="22551DB7" w14:textId="77777777" w:rsidR="007913F9" w:rsidRPr="00CD02FD" w:rsidRDefault="007913F9" w:rsidP="007913F9">
            <w:pPr>
              <w:pStyle w:val="TAL"/>
              <w:keepNext w:val="0"/>
              <w:keepLines w:val="0"/>
              <w:rPr>
                <w:rFonts w:cs="Arial"/>
                <w:sz w:val="16"/>
                <w:szCs w:val="16"/>
              </w:rPr>
            </w:pPr>
            <w:r w:rsidRPr="00CD02FD">
              <w:rPr>
                <w:sz w:val="16"/>
                <w:szCs w:val="16"/>
              </w:rPr>
              <w:t>UEs supporting 5GS</w:t>
            </w:r>
            <w:r>
              <w:rPr>
                <w:sz w:val="16"/>
                <w:szCs w:val="16"/>
              </w:rPr>
              <w:t xml:space="preserve"> and </w:t>
            </w:r>
            <w:r w:rsidRPr="002E249F">
              <w:rPr>
                <w:sz w:val="16"/>
                <w:szCs w:val="16"/>
              </w:rPr>
              <w:t>unified TCI state operation with joint DL/UL TCI update for intra-cell beam management</w:t>
            </w:r>
          </w:p>
        </w:tc>
      </w:tr>
      <w:tr w:rsidR="007913F9" w:rsidRPr="00CD02FD" w14:paraId="591B4458" w14:textId="77777777" w:rsidTr="00783655">
        <w:trPr>
          <w:jc w:val="center"/>
        </w:trPr>
        <w:tc>
          <w:tcPr>
            <w:tcW w:w="1162" w:type="dxa"/>
            <w:tcBorders>
              <w:bottom w:val="single" w:sz="4" w:space="0" w:color="auto"/>
            </w:tcBorders>
            <w:shd w:val="clear" w:color="auto" w:fill="E6E6E6"/>
          </w:tcPr>
          <w:p w14:paraId="5ED1ABB0" w14:textId="77777777" w:rsidR="007913F9" w:rsidRPr="00CD02FD" w:rsidRDefault="007913F9" w:rsidP="007913F9">
            <w:pPr>
              <w:pStyle w:val="TAL"/>
              <w:keepNext w:val="0"/>
              <w:keepLines w:val="0"/>
              <w:rPr>
                <w:b/>
                <w:bCs/>
                <w:sz w:val="16"/>
                <w:szCs w:val="16"/>
              </w:rPr>
            </w:pPr>
            <w:r w:rsidRPr="00CD02FD">
              <w:rPr>
                <w:b/>
                <w:bCs/>
                <w:sz w:val="16"/>
                <w:szCs w:val="16"/>
              </w:rPr>
              <w:t>7.1.1.2</w:t>
            </w:r>
          </w:p>
        </w:tc>
        <w:tc>
          <w:tcPr>
            <w:tcW w:w="3505" w:type="dxa"/>
            <w:tcBorders>
              <w:bottom w:val="single" w:sz="4" w:space="0" w:color="auto"/>
            </w:tcBorders>
            <w:shd w:val="clear" w:color="auto" w:fill="E6E6E6"/>
          </w:tcPr>
          <w:p w14:paraId="2CB462F8" w14:textId="77777777" w:rsidR="007913F9" w:rsidRPr="00CD02FD" w:rsidRDefault="007913F9" w:rsidP="007913F9">
            <w:pPr>
              <w:pStyle w:val="TAL"/>
              <w:keepNext w:val="0"/>
              <w:keepLines w:val="0"/>
              <w:rPr>
                <w:b/>
                <w:bCs/>
                <w:sz w:val="16"/>
                <w:szCs w:val="16"/>
              </w:rPr>
            </w:pPr>
            <w:r w:rsidRPr="00CD02FD">
              <w:rPr>
                <w:b/>
                <w:bCs/>
                <w:sz w:val="16"/>
                <w:szCs w:val="16"/>
              </w:rPr>
              <w:t>Downlink Data Transfer</w:t>
            </w:r>
          </w:p>
        </w:tc>
        <w:tc>
          <w:tcPr>
            <w:tcW w:w="810" w:type="dxa"/>
            <w:tcBorders>
              <w:bottom w:val="single" w:sz="4" w:space="0" w:color="auto"/>
            </w:tcBorders>
            <w:shd w:val="clear" w:color="auto" w:fill="E6E6E6"/>
          </w:tcPr>
          <w:p w14:paraId="1F458A61"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E6E6E6"/>
          </w:tcPr>
          <w:p w14:paraId="49DA6D40" w14:textId="77777777" w:rsidR="007913F9" w:rsidRPr="00CD02FD" w:rsidRDefault="007913F9" w:rsidP="007913F9">
            <w:pPr>
              <w:pStyle w:val="TAC"/>
              <w:keepNext w:val="0"/>
              <w:keepLines w:val="0"/>
              <w:rPr>
                <w:sz w:val="16"/>
                <w:szCs w:val="16"/>
              </w:rPr>
            </w:pPr>
          </w:p>
        </w:tc>
        <w:tc>
          <w:tcPr>
            <w:tcW w:w="3592" w:type="dxa"/>
            <w:tcBorders>
              <w:bottom w:val="single" w:sz="4" w:space="0" w:color="auto"/>
            </w:tcBorders>
            <w:shd w:val="clear" w:color="auto" w:fill="E6E6E6"/>
          </w:tcPr>
          <w:p w14:paraId="5B9E0B10" w14:textId="77777777" w:rsidR="007913F9" w:rsidRPr="00CD02FD" w:rsidRDefault="007913F9" w:rsidP="007913F9">
            <w:pPr>
              <w:pStyle w:val="TAL"/>
              <w:keepNext w:val="0"/>
              <w:keepLines w:val="0"/>
              <w:rPr>
                <w:sz w:val="16"/>
                <w:szCs w:val="16"/>
              </w:rPr>
            </w:pPr>
          </w:p>
        </w:tc>
      </w:tr>
      <w:tr w:rsidR="007913F9" w:rsidRPr="00CD02FD" w14:paraId="2D4FE24B" w14:textId="77777777" w:rsidTr="00783655">
        <w:trPr>
          <w:jc w:val="center"/>
        </w:trPr>
        <w:tc>
          <w:tcPr>
            <w:tcW w:w="1162" w:type="dxa"/>
            <w:tcBorders>
              <w:bottom w:val="single" w:sz="4" w:space="0" w:color="auto"/>
            </w:tcBorders>
            <w:shd w:val="clear" w:color="auto" w:fill="auto"/>
          </w:tcPr>
          <w:p w14:paraId="0619D484" w14:textId="77777777" w:rsidR="007913F9" w:rsidRPr="00CD02FD" w:rsidRDefault="007913F9" w:rsidP="007913F9">
            <w:pPr>
              <w:pStyle w:val="TAL"/>
              <w:keepNext w:val="0"/>
              <w:keepLines w:val="0"/>
              <w:rPr>
                <w:bCs/>
                <w:sz w:val="16"/>
                <w:szCs w:val="16"/>
              </w:rPr>
            </w:pPr>
            <w:r w:rsidRPr="00CD02FD">
              <w:rPr>
                <w:bCs/>
                <w:sz w:val="16"/>
                <w:szCs w:val="16"/>
              </w:rPr>
              <w:t>7.1.1.2.1</w:t>
            </w:r>
          </w:p>
        </w:tc>
        <w:tc>
          <w:tcPr>
            <w:tcW w:w="3505" w:type="dxa"/>
            <w:tcBorders>
              <w:bottom w:val="single" w:sz="4" w:space="0" w:color="auto"/>
            </w:tcBorders>
            <w:shd w:val="clear" w:color="auto" w:fill="auto"/>
          </w:tcPr>
          <w:p w14:paraId="27FA78B0" w14:textId="77777777" w:rsidR="007913F9" w:rsidRPr="00CD02FD" w:rsidRDefault="007913F9" w:rsidP="007913F9">
            <w:pPr>
              <w:pStyle w:val="TAL"/>
              <w:keepNext w:val="0"/>
              <w:keepLines w:val="0"/>
              <w:rPr>
                <w:bCs/>
                <w:sz w:val="16"/>
                <w:szCs w:val="16"/>
              </w:rPr>
            </w:pPr>
            <w:r w:rsidRPr="00CD02FD">
              <w:rPr>
                <w:bCs/>
                <w:sz w:val="16"/>
                <w:szCs w:val="16"/>
              </w:rPr>
              <w:t>Correct Handling of DL MAC PDU / Assignment / HARQ process</w:t>
            </w:r>
          </w:p>
        </w:tc>
        <w:tc>
          <w:tcPr>
            <w:tcW w:w="810" w:type="dxa"/>
            <w:tcBorders>
              <w:bottom w:val="single" w:sz="4" w:space="0" w:color="auto"/>
            </w:tcBorders>
            <w:shd w:val="clear" w:color="auto" w:fill="auto"/>
          </w:tcPr>
          <w:p w14:paraId="4EF4BC46"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DE79615" w14:textId="77777777" w:rsidR="007913F9" w:rsidRPr="00CD02FD" w:rsidRDefault="007913F9" w:rsidP="007913F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58757680"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0FE5FEAF" w14:textId="77777777" w:rsidTr="00783655">
        <w:trPr>
          <w:jc w:val="center"/>
        </w:trPr>
        <w:tc>
          <w:tcPr>
            <w:tcW w:w="1162" w:type="dxa"/>
            <w:tcBorders>
              <w:bottom w:val="single" w:sz="4" w:space="0" w:color="auto"/>
            </w:tcBorders>
            <w:shd w:val="clear" w:color="auto" w:fill="auto"/>
          </w:tcPr>
          <w:p w14:paraId="6CA93042" w14:textId="77777777" w:rsidR="007913F9" w:rsidRPr="00CD02FD" w:rsidRDefault="007913F9" w:rsidP="007913F9">
            <w:pPr>
              <w:pStyle w:val="TAL"/>
              <w:keepNext w:val="0"/>
              <w:keepLines w:val="0"/>
              <w:rPr>
                <w:bCs/>
                <w:sz w:val="16"/>
                <w:szCs w:val="16"/>
              </w:rPr>
            </w:pPr>
            <w:r w:rsidRPr="00CD02FD">
              <w:rPr>
                <w:bCs/>
                <w:sz w:val="16"/>
                <w:szCs w:val="16"/>
              </w:rPr>
              <w:t>7.1.1.2.2</w:t>
            </w:r>
          </w:p>
        </w:tc>
        <w:tc>
          <w:tcPr>
            <w:tcW w:w="3505" w:type="dxa"/>
            <w:tcBorders>
              <w:bottom w:val="single" w:sz="4" w:space="0" w:color="auto"/>
            </w:tcBorders>
            <w:shd w:val="clear" w:color="auto" w:fill="auto"/>
          </w:tcPr>
          <w:p w14:paraId="31AD4C16" w14:textId="77777777" w:rsidR="007913F9" w:rsidRPr="00CD02FD" w:rsidRDefault="007913F9" w:rsidP="007913F9">
            <w:pPr>
              <w:pStyle w:val="TAL"/>
              <w:keepNext w:val="0"/>
              <w:keepLines w:val="0"/>
              <w:rPr>
                <w:bCs/>
                <w:sz w:val="16"/>
                <w:szCs w:val="16"/>
              </w:rPr>
            </w:pPr>
            <w:r w:rsidRPr="00CD02FD">
              <w:rPr>
                <w:bCs/>
                <w:sz w:val="16"/>
                <w:szCs w:val="16"/>
              </w:rPr>
              <w:t>Correct Handling of DL HARQ process PDSCH Aggregation</w:t>
            </w:r>
          </w:p>
        </w:tc>
        <w:tc>
          <w:tcPr>
            <w:tcW w:w="810" w:type="dxa"/>
            <w:tcBorders>
              <w:bottom w:val="single" w:sz="4" w:space="0" w:color="auto"/>
            </w:tcBorders>
            <w:shd w:val="clear" w:color="auto" w:fill="auto"/>
          </w:tcPr>
          <w:p w14:paraId="604CC86C"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7CB1CEAB" w14:textId="77777777" w:rsidR="007913F9" w:rsidRPr="00CD02FD" w:rsidRDefault="007913F9" w:rsidP="007913F9">
            <w:pPr>
              <w:pStyle w:val="TAC"/>
              <w:keepNext w:val="0"/>
              <w:keepLines w:val="0"/>
              <w:rPr>
                <w:sz w:val="16"/>
                <w:szCs w:val="16"/>
              </w:rPr>
            </w:pPr>
            <w:r w:rsidRPr="00CD02FD">
              <w:rPr>
                <w:sz w:val="16"/>
                <w:szCs w:val="16"/>
              </w:rPr>
              <w:t>C20</w:t>
            </w:r>
          </w:p>
        </w:tc>
        <w:tc>
          <w:tcPr>
            <w:tcW w:w="3592" w:type="dxa"/>
            <w:tcBorders>
              <w:bottom w:val="single" w:sz="4" w:space="0" w:color="auto"/>
            </w:tcBorders>
            <w:shd w:val="clear" w:color="auto" w:fill="auto"/>
          </w:tcPr>
          <w:p w14:paraId="4C52647D" w14:textId="77777777" w:rsidR="007913F9" w:rsidRPr="00CD02FD" w:rsidRDefault="007913F9" w:rsidP="007913F9">
            <w:pPr>
              <w:pStyle w:val="TAL"/>
              <w:keepNext w:val="0"/>
              <w:keepLines w:val="0"/>
              <w:rPr>
                <w:sz w:val="16"/>
                <w:szCs w:val="16"/>
              </w:rPr>
            </w:pPr>
            <w:r w:rsidRPr="00CD02FD">
              <w:rPr>
                <w:sz w:val="16"/>
                <w:szCs w:val="16"/>
              </w:rPr>
              <w:t>UEs supporting 5GS and PDSCH aggregation</w:t>
            </w:r>
          </w:p>
        </w:tc>
      </w:tr>
      <w:tr w:rsidR="007913F9" w:rsidRPr="00CD02FD" w14:paraId="36397BAC" w14:textId="77777777" w:rsidTr="00783655">
        <w:trPr>
          <w:jc w:val="center"/>
        </w:trPr>
        <w:tc>
          <w:tcPr>
            <w:tcW w:w="1162" w:type="dxa"/>
            <w:tcBorders>
              <w:bottom w:val="single" w:sz="4" w:space="0" w:color="auto"/>
            </w:tcBorders>
            <w:shd w:val="clear" w:color="auto" w:fill="auto"/>
          </w:tcPr>
          <w:p w14:paraId="056828F0" w14:textId="77777777" w:rsidR="007913F9" w:rsidRPr="00CD02FD" w:rsidRDefault="007913F9" w:rsidP="007913F9">
            <w:pPr>
              <w:pStyle w:val="TAL"/>
              <w:keepNext w:val="0"/>
              <w:keepLines w:val="0"/>
              <w:rPr>
                <w:bCs/>
                <w:sz w:val="16"/>
                <w:szCs w:val="16"/>
              </w:rPr>
            </w:pPr>
            <w:r w:rsidRPr="00CD02FD">
              <w:rPr>
                <w:bCs/>
                <w:sz w:val="16"/>
                <w:szCs w:val="16"/>
                <w:lang w:eastAsia="zh-CN"/>
              </w:rPr>
              <w:lastRenderedPageBreak/>
              <w:t>7.1.1.2.3</w:t>
            </w:r>
          </w:p>
        </w:tc>
        <w:tc>
          <w:tcPr>
            <w:tcW w:w="3505" w:type="dxa"/>
            <w:tcBorders>
              <w:bottom w:val="single" w:sz="4" w:space="0" w:color="auto"/>
            </w:tcBorders>
            <w:shd w:val="clear" w:color="auto" w:fill="auto"/>
          </w:tcPr>
          <w:p w14:paraId="07F73CDB" w14:textId="77777777" w:rsidR="007913F9" w:rsidRPr="00CD02FD" w:rsidRDefault="007913F9" w:rsidP="007913F9">
            <w:pPr>
              <w:pStyle w:val="TAL"/>
              <w:keepNext w:val="0"/>
              <w:keepLines w:val="0"/>
              <w:rPr>
                <w:bCs/>
                <w:sz w:val="16"/>
                <w:szCs w:val="16"/>
              </w:rPr>
            </w:pPr>
            <w:r w:rsidRPr="00CD02FD">
              <w:rPr>
                <w:bCs/>
                <w:sz w:val="16"/>
                <w:szCs w:val="16"/>
              </w:rPr>
              <w:t>Correct HARQ process handling / CCCH</w:t>
            </w:r>
          </w:p>
        </w:tc>
        <w:tc>
          <w:tcPr>
            <w:tcW w:w="810" w:type="dxa"/>
            <w:tcBorders>
              <w:bottom w:val="single" w:sz="4" w:space="0" w:color="auto"/>
            </w:tcBorders>
            <w:shd w:val="clear" w:color="auto" w:fill="auto"/>
          </w:tcPr>
          <w:p w14:paraId="32E663D8"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4B91177B" w14:textId="77777777" w:rsidR="007913F9" w:rsidRPr="00CD02FD" w:rsidRDefault="007913F9" w:rsidP="007913F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183EA480"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3455B966" w14:textId="77777777" w:rsidTr="00783655">
        <w:trPr>
          <w:jc w:val="center"/>
        </w:trPr>
        <w:tc>
          <w:tcPr>
            <w:tcW w:w="1162" w:type="dxa"/>
            <w:tcBorders>
              <w:bottom w:val="single" w:sz="4" w:space="0" w:color="auto"/>
            </w:tcBorders>
            <w:shd w:val="clear" w:color="auto" w:fill="auto"/>
          </w:tcPr>
          <w:p w14:paraId="564A3FAA" w14:textId="77777777" w:rsidR="007913F9" w:rsidRPr="00CD02FD" w:rsidRDefault="007913F9" w:rsidP="007913F9">
            <w:pPr>
              <w:pStyle w:val="TAL"/>
              <w:keepNext w:val="0"/>
              <w:keepLines w:val="0"/>
              <w:rPr>
                <w:bCs/>
                <w:sz w:val="16"/>
                <w:szCs w:val="16"/>
                <w:lang w:eastAsia="zh-CN"/>
              </w:rPr>
            </w:pPr>
            <w:r w:rsidRPr="00CD02FD">
              <w:rPr>
                <w:bCs/>
                <w:sz w:val="16"/>
                <w:szCs w:val="16"/>
                <w:lang w:eastAsia="zh-CN"/>
              </w:rPr>
              <w:t>7.1.1.2.4</w:t>
            </w:r>
          </w:p>
        </w:tc>
        <w:tc>
          <w:tcPr>
            <w:tcW w:w="3505" w:type="dxa"/>
            <w:tcBorders>
              <w:bottom w:val="single" w:sz="4" w:space="0" w:color="auto"/>
            </w:tcBorders>
            <w:shd w:val="clear" w:color="auto" w:fill="auto"/>
          </w:tcPr>
          <w:p w14:paraId="79792FDA" w14:textId="77777777" w:rsidR="007913F9" w:rsidRPr="00CD02FD" w:rsidRDefault="007913F9" w:rsidP="007913F9">
            <w:pPr>
              <w:pStyle w:val="TAL"/>
              <w:keepNext w:val="0"/>
              <w:keepLines w:val="0"/>
              <w:rPr>
                <w:bCs/>
                <w:sz w:val="16"/>
                <w:szCs w:val="16"/>
              </w:rPr>
            </w:pPr>
            <w:r w:rsidRPr="00CD02FD">
              <w:rPr>
                <w:bCs/>
                <w:sz w:val="16"/>
                <w:szCs w:val="16"/>
              </w:rPr>
              <w:t>Correct HARQ process handling / BCCH</w:t>
            </w:r>
          </w:p>
        </w:tc>
        <w:tc>
          <w:tcPr>
            <w:tcW w:w="810" w:type="dxa"/>
            <w:tcBorders>
              <w:bottom w:val="single" w:sz="4" w:space="0" w:color="auto"/>
            </w:tcBorders>
            <w:shd w:val="clear" w:color="auto" w:fill="auto"/>
          </w:tcPr>
          <w:p w14:paraId="392DA8E5"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27B525D8" w14:textId="77777777" w:rsidR="007913F9" w:rsidRPr="00CD02FD" w:rsidRDefault="007913F9" w:rsidP="007913F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6B79A256"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085EE2F3" w14:textId="77777777" w:rsidTr="00783655">
        <w:trPr>
          <w:jc w:val="center"/>
        </w:trPr>
        <w:tc>
          <w:tcPr>
            <w:tcW w:w="1162" w:type="dxa"/>
            <w:tcBorders>
              <w:bottom w:val="single" w:sz="4" w:space="0" w:color="auto"/>
            </w:tcBorders>
            <w:shd w:val="clear" w:color="auto" w:fill="auto"/>
          </w:tcPr>
          <w:p w14:paraId="57B65725" w14:textId="77777777" w:rsidR="007913F9" w:rsidRPr="00CD02FD" w:rsidRDefault="007913F9" w:rsidP="007913F9">
            <w:pPr>
              <w:pStyle w:val="TAL"/>
              <w:keepNext w:val="0"/>
              <w:keepLines w:val="0"/>
              <w:rPr>
                <w:b/>
                <w:bCs/>
                <w:sz w:val="16"/>
                <w:szCs w:val="16"/>
              </w:rPr>
            </w:pPr>
            <w:r w:rsidRPr="00CD02FD">
              <w:rPr>
                <w:bCs/>
                <w:sz w:val="16"/>
                <w:szCs w:val="16"/>
                <w:lang w:eastAsia="zh-CN"/>
              </w:rPr>
              <w:t>7.1.1.2.5</w:t>
            </w:r>
          </w:p>
        </w:tc>
        <w:tc>
          <w:tcPr>
            <w:tcW w:w="3505" w:type="dxa"/>
            <w:tcBorders>
              <w:bottom w:val="single" w:sz="4" w:space="0" w:color="auto"/>
            </w:tcBorders>
            <w:shd w:val="clear" w:color="auto" w:fill="auto"/>
          </w:tcPr>
          <w:p w14:paraId="0939FF29" w14:textId="77777777" w:rsidR="007913F9" w:rsidRPr="00CD02FD" w:rsidRDefault="007913F9" w:rsidP="007913F9">
            <w:pPr>
              <w:pStyle w:val="TAL"/>
              <w:keepNext w:val="0"/>
              <w:keepLines w:val="0"/>
              <w:rPr>
                <w:b/>
                <w:bCs/>
                <w:sz w:val="16"/>
                <w:szCs w:val="16"/>
              </w:rPr>
            </w:pPr>
            <w:r w:rsidRPr="00CD02FD">
              <w:rPr>
                <w:sz w:val="16"/>
                <w:szCs w:val="16"/>
              </w:rPr>
              <w:t>Correct HARQ process handling / DL grant prioritization</w:t>
            </w:r>
          </w:p>
        </w:tc>
        <w:tc>
          <w:tcPr>
            <w:tcW w:w="810" w:type="dxa"/>
            <w:tcBorders>
              <w:bottom w:val="single" w:sz="4" w:space="0" w:color="auto"/>
            </w:tcBorders>
            <w:shd w:val="clear" w:color="auto" w:fill="auto"/>
          </w:tcPr>
          <w:p w14:paraId="10FE7DC5" w14:textId="77777777" w:rsidR="007913F9" w:rsidRPr="00CD02FD" w:rsidRDefault="007913F9" w:rsidP="007913F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0E2BB90C" w14:textId="77777777" w:rsidR="007913F9" w:rsidRPr="00CD02FD" w:rsidRDefault="007913F9" w:rsidP="007913F9">
            <w:pPr>
              <w:pStyle w:val="TAC"/>
              <w:keepNext w:val="0"/>
              <w:keepLines w:val="0"/>
              <w:rPr>
                <w:sz w:val="16"/>
                <w:szCs w:val="16"/>
              </w:rPr>
            </w:pPr>
            <w:r w:rsidRPr="00CD02FD">
              <w:rPr>
                <w:sz w:val="16"/>
                <w:szCs w:val="16"/>
              </w:rPr>
              <w:t>C179</w:t>
            </w:r>
          </w:p>
        </w:tc>
        <w:tc>
          <w:tcPr>
            <w:tcW w:w="3592" w:type="dxa"/>
            <w:tcBorders>
              <w:bottom w:val="single" w:sz="4" w:space="0" w:color="auto"/>
            </w:tcBorders>
            <w:shd w:val="clear" w:color="auto" w:fill="auto"/>
          </w:tcPr>
          <w:p w14:paraId="3E66C9F7" w14:textId="77777777" w:rsidR="007913F9" w:rsidRPr="00CD02FD" w:rsidRDefault="007913F9" w:rsidP="007913F9">
            <w:pPr>
              <w:pStyle w:val="TAL"/>
              <w:keepNext w:val="0"/>
              <w:keepLines w:val="0"/>
              <w:rPr>
                <w:sz w:val="16"/>
                <w:szCs w:val="16"/>
              </w:rPr>
            </w:pPr>
            <w:r w:rsidRPr="00CD02FD">
              <w:rPr>
                <w:sz w:val="16"/>
                <w:szCs w:val="16"/>
              </w:rPr>
              <w:t>UEs supporting DCI DL Priority Indicator</w:t>
            </w:r>
          </w:p>
        </w:tc>
      </w:tr>
      <w:tr w:rsidR="007913F9" w:rsidRPr="00CD02FD" w14:paraId="0DE20193" w14:textId="77777777" w:rsidTr="00783655">
        <w:trPr>
          <w:jc w:val="center"/>
        </w:trPr>
        <w:tc>
          <w:tcPr>
            <w:tcW w:w="1162" w:type="dxa"/>
            <w:tcBorders>
              <w:bottom w:val="single" w:sz="4" w:space="0" w:color="auto"/>
            </w:tcBorders>
            <w:shd w:val="clear" w:color="auto" w:fill="auto"/>
          </w:tcPr>
          <w:p w14:paraId="3B352C11" w14:textId="77777777" w:rsidR="007913F9" w:rsidRPr="00CD02FD" w:rsidRDefault="007913F9" w:rsidP="007913F9">
            <w:pPr>
              <w:pStyle w:val="TAL"/>
              <w:keepNext w:val="0"/>
              <w:keepLines w:val="0"/>
              <w:rPr>
                <w:bCs/>
                <w:sz w:val="16"/>
                <w:szCs w:val="16"/>
                <w:lang w:eastAsia="zh-CN"/>
              </w:rPr>
            </w:pPr>
            <w:r w:rsidRPr="00CD02FD">
              <w:rPr>
                <w:rFonts w:hint="eastAsia"/>
                <w:bCs/>
                <w:sz w:val="16"/>
                <w:szCs w:val="16"/>
                <w:lang w:eastAsia="zh-CN"/>
              </w:rPr>
              <w:t>7</w:t>
            </w:r>
            <w:r w:rsidRPr="00CD02FD">
              <w:rPr>
                <w:bCs/>
                <w:sz w:val="16"/>
                <w:szCs w:val="16"/>
                <w:lang w:eastAsia="zh-CN"/>
              </w:rPr>
              <w:t>.1.1.2.6</w:t>
            </w:r>
          </w:p>
        </w:tc>
        <w:tc>
          <w:tcPr>
            <w:tcW w:w="3505" w:type="dxa"/>
            <w:tcBorders>
              <w:bottom w:val="single" w:sz="4" w:space="0" w:color="auto"/>
            </w:tcBorders>
            <w:shd w:val="clear" w:color="auto" w:fill="auto"/>
          </w:tcPr>
          <w:p w14:paraId="01E84CF7" w14:textId="77777777" w:rsidR="007913F9" w:rsidRPr="00CD02FD" w:rsidRDefault="007913F9" w:rsidP="007913F9">
            <w:pPr>
              <w:pStyle w:val="TAL"/>
              <w:keepNext w:val="0"/>
              <w:keepLines w:val="0"/>
              <w:rPr>
                <w:sz w:val="16"/>
                <w:szCs w:val="16"/>
              </w:rPr>
            </w:pPr>
            <w:r w:rsidRPr="00CD02FD">
              <w:rPr>
                <w:sz w:val="16"/>
                <w:szCs w:val="16"/>
              </w:rPr>
              <w:t>Correct HARQ process handling / dynamic PUCCH repetition indication</w:t>
            </w:r>
          </w:p>
        </w:tc>
        <w:tc>
          <w:tcPr>
            <w:tcW w:w="810" w:type="dxa"/>
            <w:tcBorders>
              <w:bottom w:val="single" w:sz="4" w:space="0" w:color="auto"/>
            </w:tcBorders>
            <w:shd w:val="clear" w:color="auto" w:fill="auto"/>
          </w:tcPr>
          <w:p w14:paraId="47DD4977" w14:textId="77777777" w:rsidR="007913F9" w:rsidRPr="00CD02FD" w:rsidRDefault="007913F9" w:rsidP="007913F9">
            <w:pPr>
              <w:pStyle w:val="TAC"/>
              <w:keepNext w:val="0"/>
              <w:keepLines w:val="0"/>
              <w:rPr>
                <w:sz w:val="16"/>
                <w:szCs w:val="16"/>
              </w:rPr>
            </w:pPr>
            <w:r w:rsidRPr="00CD02FD">
              <w:rPr>
                <w:rFonts w:hint="eastAsia"/>
                <w:sz w:val="16"/>
                <w:szCs w:val="16"/>
                <w:lang w:eastAsia="zh-CN"/>
              </w:rPr>
              <w:t>Rel-</w:t>
            </w:r>
            <w:r w:rsidRPr="00CD02FD">
              <w:rPr>
                <w:sz w:val="16"/>
                <w:szCs w:val="16"/>
              </w:rPr>
              <w:t>17</w:t>
            </w:r>
          </w:p>
        </w:tc>
        <w:tc>
          <w:tcPr>
            <w:tcW w:w="1170" w:type="dxa"/>
            <w:tcBorders>
              <w:bottom w:val="single" w:sz="4" w:space="0" w:color="auto"/>
            </w:tcBorders>
            <w:shd w:val="clear" w:color="auto" w:fill="auto"/>
          </w:tcPr>
          <w:p w14:paraId="0F583ABE" w14:textId="77777777" w:rsidR="007913F9" w:rsidRPr="00CD02FD" w:rsidRDefault="007913F9" w:rsidP="007913F9">
            <w:pPr>
              <w:pStyle w:val="TAC"/>
              <w:keepNext w:val="0"/>
              <w:keepLines w:val="0"/>
              <w:rPr>
                <w:sz w:val="16"/>
                <w:szCs w:val="16"/>
              </w:rPr>
            </w:pPr>
            <w:r w:rsidRPr="00CD02FD">
              <w:rPr>
                <w:sz w:val="16"/>
                <w:szCs w:val="16"/>
              </w:rPr>
              <w:t>C287</w:t>
            </w:r>
          </w:p>
        </w:tc>
        <w:tc>
          <w:tcPr>
            <w:tcW w:w="3592" w:type="dxa"/>
            <w:tcBorders>
              <w:bottom w:val="single" w:sz="4" w:space="0" w:color="auto"/>
            </w:tcBorders>
            <w:shd w:val="clear" w:color="auto" w:fill="auto"/>
          </w:tcPr>
          <w:p w14:paraId="46D253B4" w14:textId="77777777" w:rsidR="007913F9" w:rsidRPr="00CD02FD" w:rsidRDefault="007913F9" w:rsidP="007913F9">
            <w:pPr>
              <w:pStyle w:val="TAL"/>
              <w:keepNext w:val="0"/>
              <w:keepLines w:val="0"/>
              <w:rPr>
                <w:sz w:val="16"/>
                <w:szCs w:val="16"/>
              </w:rPr>
            </w:pPr>
            <w:r w:rsidRPr="00CD02FD">
              <w:rPr>
                <w:sz w:val="16"/>
                <w:szCs w:val="16"/>
              </w:rPr>
              <w:t>UEs supporting dynamic indication of PUCCH repetition</w:t>
            </w:r>
          </w:p>
        </w:tc>
      </w:tr>
      <w:tr w:rsidR="007913F9" w:rsidRPr="00CD02FD" w14:paraId="44CFD704" w14:textId="77777777" w:rsidTr="00783655">
        <w:trPr>
          <w:jc w:val="center"/>
        </w:trPr>
        <w:tc>
          <w:tcPr>
            <w:tcW w:w="1162" w:type="dxa"/>
            <w:tcBorders>
              <w:bottom w:val="single" w:sz="4" w:space="0" w:color="auto"/>
            </w:tcBorders>
            <w:shd w:val="clear" w:color="auto" w:fill="auto"/>
          </w:tcPr>
          <w:p w14:paraId="32632E6F" w14:textId="77777777" w:rsidR="007913F9" w:rsidRPr="00CD02FD" w:rsidRDefault="007913F9" w:rsidP="007913F9">
            <w:pPr>
              <w:pStyle w:val="TAL"/>
              <w:keepNext w:val="0"/>
              <w:keepLines w:val="0"/>
              <w:rPr>
                <w:bCs/>
                <w:sz w:val="16"/>
                <w:szCs w:val="16"/>
                <w:lang w:eastAsia="zh-CN"/>
              </w:rPr>
            </w:pPr>
            <w:r>
              <w:rPr>
                <w:rFonts w:hint="eastAsia"/>
                <w:bCs/>
                <w:sz w:val="16"/>
                <w:szCs w:val="16"/>
                <w:lang w:eastAsia="zh-CN"/>
              </w:rPr>
              <w:t>7</w:t>
            </w:r>
            <w:r>
              <w:rPr>
                <w:bCs/>
                <w:sz w:val="16"/>
                <w:szCs w:val="16"/>
                <w:lang w:eastAsia="zh-CN"/>
              </w:rPr>
              <w:t>.1.1.2.7</w:t>
            </w:r>
          </w:p>
        </w:tc>
        <w:tc>
          <w:tcPr>
            <w:tcW w:w="3505" w:type="dxa"/>
            <w:tcBorders>
              <w:bottom w:val="single" w:sz="4" w:space="0" w:color="auto"/>
            </w:tcBorders>
            <w:shd w:val="clear" w:color="auto" w:fill="auto"/>
          </w:tcPr>
          <w:p w14:paraId="21F91D7C" w14:textId="77777777" w:rsidR="007913F9" w:rsidRPr="00CD02FD" w:rsidRDefault="007913F9" w:rsidP="007913F9">
            <w:pPr>
              <w:pStyle w:val="TAL"/>
              <w:keepNext w:val="0"/>
              <w:keepLines w:val="0"/>
              <w:rPr>
                <w:sz w:val="16"/>
                <w:szCs w:val="16"/>
              </w:rPr>
            </w:pPr>
            <w:r w:rsidRPr="0087618B">
              <w:rPr>
                <w:sz w:val="16"/>
                <w:szCs w:val="16"/>
              </w:rPr>
              <w:t>Correct HARQ process handling / Unified TCI Activation</w:t>
            </w:r>
          </w:p>
        </w:tc>
        <w:tc>
          <w:tcPr>
            <w:tcW w:w="810" w:type="dxa"/>
            <w:tcBorders>
              <w:bottom w:val="single" w:sz="4" w:space="0" w:color="auto"/>
            </w:tcBorders>
            <w:shd w:val="clear" w:color="auto" w:fill="auto"/>
          </w:tcPr>
          <w:p w14:paraId="6CECEA9F" w14:textId="77777777" w:rsidR="007913F9" w:rsidRPr="00CD02FD" w:rsidRDefault="007913F9" w:rsidP="007913F9">
            <w:pPr>
              <w:pStyle w:val="TAC"/>
              <w:keepNext w:val="0"/>
              <w:keepLines w:val="0"/>
              <w:rPr>
                <w:sz w:val="16"/>
                <w:szCs w:val="16"/>
                <w:lang w:eastAsia="zh-CN"/>
              </w:rPr>
            </w:pPr>
            <w:r>
              <w:rPr>
                <w:rFonts w:hint="eastAsia"/>
                <w:sz w:val="16"/>
                <w:szCs w:val="16"/>
                <w:lang w:eastAsia="zh-CN"/>
              </w:rPr>
              <w:t>R</w:t>
            </w:r>
            <w:r>
              <w:rPr>
                <w:sz w:val="16"/>
                <w:szCs w:val="16"/>
                <w:lang w:eastAsia="zh-CN"/>
              </w:rPr>
              <w:t>el-17</w:t>
            </w:r>
          </w:p>
        </w:tc>
        <w:tc>
          <w:tcPr>
            <w:tcW w:w="1170" w:type="dxa"/>
            <w:tcBorders>
              <w:bottom w:val="single" w:sz="4" w:space="0" w:color="auto"/>
            </w:tcBorders>
            <w:shd w:val="clear" w:color="auto" w:fill="auto"/>
          </w:tcPr>
          <w:p w14:paraId="57F1C807" w14:textId="77777777" w:rsidR="007913F9" w:rsidRPr="00CD02FD" w:rsidRDefault="007913F9" w:rsidP="007913F9">
            <w:pPr>
              <w:pStyle w:val="TAC"/>
              <w:keepNext w:val="0"/>
              <w:keepLines w:val="0"/>
              <w:rPr>
                <w:sz w:val="16"/>
                <w:szCs w:val="16"/>
                <w:lang w:eastAsia="zh-CN"/>
              </w:rPr>
            </w:pPr>
            <w:r>
              <w:rPr>
                <w:sz w:val="16"/>
                <w:szCs w:val="16"/>
                <w:lang w:eastAsia="zh-CN"/>
              </w:rPr>
              <w:t>C312</w:t>
            </w:r>
          </w:p>
        </w:tc>
        <w:tc>
          <w:tcPr>
            <w:tcW w:w="3592" w:type="dxa"/>
            <w:tcBorders>
              <w:bottom w:val="single" w:sz="4" w:space="0" w:color="auto"/>
            </w:tcBorders>
            <w:shd w:val="clear" w:color="auto" w:fill="auto"/>
          </w:tcPr>
          <w:p w14:paraId="71938E87" w14:textId="77777777" w:rsidR="007913F9" w:rsidRPr="00CD02FD" w:rsidRDefault="007913F9" w:rsidP="007913F9">
            <w:pPr>
              <w:pStyle w:val="TAL"/>
              <w:keepNext w:val="0"/>
              <w:keepLines w:val="0"/>
              <w:rPr>
                <w:sz w:val="16"/>
                <w:szCs w:val="16"/>
              </w:rPr>
            </w:pPr>
            <w:r w:rsidRPr="00CD02FD">
              <w:rPr>
                <w:sz w:val="16"/>
                <w:szCs w:val="16"/>
              </w:rPr>
              <w:t>UEs supportin</w:t>
            </w:r>
            <w:r w:rsidRPr="00B52280">
              <w:rPr>
                <w:sz w:val="16"/>
                <w:szCs w:val="16"/>
              </w:rPr>
              <w:t xml:space="preserve">g 5GS and </w:t>
            </w:r>
            <w:r w:rsidRPr="00B52280">
              <w:rPr>
                <w:sz w:val="16"/>
                <w:szCs w:val="16"/>
                <w:lang w:eastAsia="zh-CN" w:bidi="ar"/>
              </w:rPr>
              <w:t>unified separate TCI with multi-MAC-CE</w:t>
            </w:r>
          </w:p>
        </w:tc>
      </w:tr>
      <w:tr w:rsidR="00783655" w:rsidRPr="00CD02FD" w14:paraId="4DEF24C8" w14:textId="77777777" w:rsidTr="00F64C76">
        <w:trPr>
          <w:jc w:val="center"/>
          <w:ins w:id="2" w:author="Zhaoya" w:date="2024-06-27T20:09:00Z"/>
        </w:trPr>
        <w:tc>
          <w:tcPr>
            <w:tcW w:w="1162" w:type="dxa"/>
            <w:tcBorders>
              <w:bottom w:val="single" w:sz="4" w:space="0" w:color="auto"/>
            </w:tcBorders>
            <w:shd w:val="clear" w:color="auto" w:fill="F2F2F2" w:themeFill="background1" w:themeFillShade="F2"/>
          </w:tcPr>
          <w:p w14:paraId="0B4D621F" w14:textId="37136E4E" w:rsidR="00783655" w:rsidRDefault="00783655" w:rsidP="00783655">
            <w:pPr>
              <w:pStyle w:val="TAL"/>
              <w:keepNext w:val="0"/>
              <w:keepLines w:val="0"/>
              <w:rPr>
                <w:ins w:id="3" w:author="Zhaoya" w:date="2024-06-27T20:09:00Z"/>
                <w:bCs/>
                <w:sz w:val="16"/>
                <w:szCs w:val="16"/>
                <w:lang w:eastAsia="zh-CN"/>
              </w:rPr>
            </w:pPr>
            <w:ins w:id="4" w:author="Zhaoya" w:date="2024-06-27T20:10:00Z">
              <w:r w:rsidRPr="003B2210">
                <w:rPr>
                  <w:rFonts w:hint="eastAsia"/>
                  <w:b/>
                  <w:bCs/>
                  <w:sz w:val="16"/>
                  <w:szCs w:val="16"/>
                  <w:lang w:eastAsia="zh-CN"/>
                </w:rPr>
                <w:t>7.1.1.2.8</w:t>
              </w:r>
            </w:ins>
          </w:p>
        </w:tc>
        <w:tc>
          <w:tcPr>
            <w:tcW w:w="3505" w:type="dxa"/>
            <w:tcBorders>
              <w:bottom w:val="single" w:sz="4" w:space="0" w:color="auto"/>
            </w:tcBorders>
            <w:shd w:val="clear" w:color="auto" w:fill="F2F2F2" w:themeFill="background1" w:themeFillShade="F2"/>
          </w:tcPr>
          <w:p w14:paraId="32B9F895" w14:textId="7F7B772E" w:rsidR="00783655" w:rsidRPr="0087618B" w:rsidRDefault="00783655" w:rsidP="00783655">
            <w:pPr>
              <w:pStyle w:val="TAL"/>
              <w:keepNext w:val="0"/>
              <w:keepLines w:val="0"/>
              <w:rPr>
                <w:ins w:id="5" w:author="Zhaoya" w:date="2024-06-27T20:09:00Z"/>
                <w:sz w:val="16"/>
                <w:szCs w:val="16"/>
              </w:rPr>
            </w:pPr>
            <w:ins w:id="6" w:author="Zhaoya" w:date="2024-06-27T20:10:00Z">
              <w:r w:rsidRPr="003B2210">
                <w:rPr>
                  <w:b/>
                  <w:sz w:val="16"/>
                  <w:szCs w:val="16"/>
                </w:rPr>
                <w:t>Multi-cell PDSCH scheduling with a single DCI / FDRA field based</w:t>
              </w:r>
            </w:ins>
          </w:p>
        </w:tc>
        <w:tc>
          <w:tcPr>
            <w:tcW w:w="810" w:type="dxa"/>
            <w:tcBorders>
              <w:bottom w:val="single" w:sz="4" w:space="0" w:color="auto"/>
            </w:tcBorders>
            <w:shd w:val="clear" w:color="auto" w:fill="F2F2F2" w:themeFill="background1" w:themeFillShade="F2"/>
          </w:tcPr>
          <w:p w14:paraId="2382443F" w14:textId="77777777" w:rsidR="00783655" w:rsidRDefault="00783655" w:rsidP="00783655">
            <w:pPr>
              <w:pStyle w:val="TAC"/>
              <w:keepNext w:val="0"/>
              <w:keepLines w:val="0"/>
              <w:rPr>
                <w:ins w:id="7" w:author="Zhaoya" w:date="2024-06-27T20:09:00Z"/>
                <w:sz w:val="16"/>
                <w:szCs w:val="16"/>
                <w:lang w:eastAsia="zh-CN"/>
              </w:rPr>
            </w:pPr>
          </w:p>
        </w:tc>
        <w:tc>
          <w:tcPr>
            <w:tcW w:w="1170" w:type="dxa"/>
            <w:tcBorders>
              <w:bottom w:val="single" w:sz="4" w:space="0" w:color="auto"/>
            </w:tcBorders>
            <w:shd w:val="clear" w:color="auto" w:fill="F2F2F2" w:themeFill="background1" w:themeFillShade="F2"/>
          </w:tcPr>
          <w:p w14:paraId="5780EFBD" w14:textId="77777777" w:rsidR="00783655" w:rsidRDefault="00783655" w:rsidP="00783655">
            <w:pPr>
              <w:pStyle w:val="TAC"/>
              <w:keepNext w:val="0"/>
              <w:keepLines w:val="0"/>
              <w:rPr>
                <w:ins w:id="8" w:author="Zhaoya" w:date="2024-06-27T20:09:00Z"/>
                <w:sz w:val="16"/>
                <w:szCs w:val="16"/>
                <w:lang w:eastAsia="zh-CN"/>
              </w:rPr>
            </w:pPr>
          </w:p>
        </w:tc>
        <w:tc>
          <w:tcPr>
            <w:tcW w:w="3592" w:type="dxa"/>
            <w:tcBorders>
              <w:bottom w:val="single" w:sz="4" w:space="0" w:color="auto"/>
            </w:tcBorders>
            <w:shd w:val="clear" w:color="auto" w:fill="F2F2F2" w:themeFill="background1" w:themeFillShade="F2"/>
          </w:tcPr>
          <w:p w14:paraId="087A111C" w14:textId="77777777" w:rsidR="00783655" w:rsidRPr="00CD02FD" w:rsidRDefault="00783655" w:rsidP="00783655">
            <w:pPr>
              <w:pStyle w:val="TAL"/>
              <w:keepNext w:val="0"/>
              <w:keepLines w:val="0"/>
              <w:rPr>
                <w:ins w:id="9" w:author="Zhaoya" w:date="2024-06-27T20:09:00Z"/>
                <w:sz w:val="16"/>
                <w:szCs w:val="16"/>
              </w:rPr>
            </w:pPr>
          </w:p>
        </w:tc>
      </w:tr>
      <w:tr w:rsidR="00783655" w:rsidRPr="00CD02FD" w14:paraId="67F98E0A" w14:textId="77777777" w:rsidTr="00783655">
        <w:trPr>
          <w:jc w:val="center"/>
          <w:ins w:id="10" w:author="Zhaoya" w:date="2024-06-27T20:08:00Z"/>
        </w:trPr>
        <w:tc>
          <w:tcPr>
            <w:tcW w:w="1162" w:type="dxa"/>
            <w:tcBorders>
              <w:bottom w:val="nil"/>
            </w:tcBorders>
            <w:shd w:val="clear" w:color="auto" w:fill="auto"/>
          </w:tcPr>
          <w:p w14:paraId="3FD953C8" w14:textId="3E981F8A" w:rsidR="00783655" w:rsidRDefault="00783655" w:rsidP="00783655">
            <w:pPr>
              <w:pStyle w:val="TAL"/>
              <w:keepNext w:val="0"/>
              <w:keepLines w:val="0"/>
              <w:rPr>
                <w:ins w:id="11" w:author="Zhaoya" w:date="2024-06-27T20:08:00Z"/>
                <w:bCs/>
                <w:sz w:val="16"/>
                <w:szCs w:val="16"/>
                <w:lang w:eastAsia="zh-CN"/>
              </w:rPr>
            </w:pPr>
            <w:ins w:id="12" w:author="Zhaoya" w:date="2024-06-27T20:10:00Z">
              <w:r>
                <w:rPr>
                  <w:rFonts w:hint="eastAsia"/>
                  <w:bCs/>
                  <w:sz w:val="16"/>
                  <w:szCs w:val="16"/>
                  <w:lang w:eastAsia="zh-CN"/>
                </w:rPr>
                <w:t>7.1.1.2.8.1</w:t>
              </w:r>
            </w:ins>
          </w:p>
        </w:tc>
        <w:tc>
          <w:tcPr>
            <w:tcW w:w="3505" w:type="dxa"/>
            <w:tcBorders>
              <w:bottom w:val="nil"/>
            </w:tcBorders>
            <w:shd w:val="clear" w:color="auto" w:fill="auto"/>
          </w:tcPr>
          <w:p w14:paraId="0F6FF5FA" w14:textId="6CFEC679" w:rsidR="00783655" w:rsidRPr="0087618B" w:rsidRDefault="00783655" w:rsidP="00783655">
            <w:pPr>
              <w:pStyle w:val="TAL"/>
              <w:keepNext w:val="0"/>
              <w:keepLines w:val="0"/>
              <w:rPr>
                <w:ins w:id="13" w:author="Zhaoya" w:date="2024-06-27T20:08:00Z"/>
                <w:sz w:val="16"/>
                <w:szCs w:val="16"/>
              </w:rPr>
            </w:pPr>
            <w:ins w:id="14" w:author="Zhaoya" w:date="2024-06-27T20:10:00Z">
              <w:r w:rsidRPr="003B2210">
                <w:rPr>
                  <w:sz w:val="16"/>
                  <w:szCs w:val="16"/>
                </w:rPr>
                <w:t>Multi-cell PDSCH scheduling with a single DCI / FDRA field based / Intra-band Contiguous CA</w:t>
              </w:r>
            </w:ins>
          </w:p>
        </w:tc>
        <w:tc>
          <w:tcPr>
            <w:tcW w:w="810" w:type="dxa"/>
            <w:tcBorders>
              <w:bottom w:val="nil"/>
            </w:tcBorders>
            <w:shd w:val="clear" w:color="auto" w:fill="auto"/>
          </w:tcPr>
          <w:p w14:paraId="553C34E3" w14:textId="05110BE4" w:rsidR="00783655" w:rsidRDefault="00783655" w:rsidP="00783655">
            <w:pPr>
              <w:pStyle w:val="TAC"/>
              <w:keepNext w:val="0"/>
              <w:keepLines w:val="0"/>
              <w:rPr>
                <w:ins w:id="15" w:author="Zhaoya" w:date="2024-06-27T20:08:00Z"/>
                <w:sz w:val="16"/>
                <w:szCs w:val="16"/>
                <w:lang w:eastAsia="zh-CN"/>
              </w:rPr>
            </w:pPr>
            <w:ins w:id="16" w:author="Zhaoya" w:date="2024-06-27T20:10:00Z">
              <w:r>
                <w:rPr>
                  <w:rFonts w:hint="eastAsia"/>
                  <w:sz w:val="16"/>
                  <w:szCs w:val="16"/>
                  <w:lang w:eastAsia="zh-CN"/>
                </w:rPr>
                <w:t>R</w:t>
              </w:r>
              <w:r>
                <w:rPr>
                  <w:sz w:val="16"/>
                  <w:szCs w:val="16"/>
                  <w:lang w:eastAsia="zh-CN"/>
                </w:rPr>
                <w:t>el-18</w:t>
              </w:r>
            </w:ins>
          </w:p>
        </w:tc>
        <w:tc>
          <w:tcPr>
            <w:tcW w:w="1170" w:type="dxa"/>
            <w:tcBorders>
              <w:bottom w:val="single" w:sz="4" w:space="0" w:color="auto"/>
            </w:tcBorders>
            <w:shd w:val="clear" w:color="auto" w:fill="auto"/>
          </w:tcPr>
          <w:p w14:paraId="01C5C3BB" w14:textId="38FF8D1F" w:rsidR="00783655" w:rsidRDefault="00783655" w:rsidP="00783655">
            <w:pPr>
              <w:pStyle w:val="TAC"/>
              <w:keepNext w:val="0"/>
              <w:keepLines w:val="0"/>
              <w:rPr>
                <w:ins w:id="17" w:author="Zhaoya" w:date="2024-06-27T20:08:00Z"/>
                <w:sz w:val="16"/>
                <w:szCs w:val="16"/>
                <w:lang w:eastAsia="zh-CN"/>
              </w:rPr>
            </w:pPr>
            <w:ins w:id="18" w:author="Zhaoya" w:date="2024-06-27T20:10:00Z">
              <w:r>
                <w:rPr>
                  <w:sz w:val="16"/>
                  <w:szCs w:val="16"/>
                  <w:lang w:eastAsia="zh-CN"/>
                </w:rPr>
                <w:t>CXXX</w:t>
              </w:r>
            </w:ins>
            <w:ins w:id="19" w:author="Zhaoya" w:date="2024-06-27T20:43:00Z">
              <w:r w:rsidR="00A669EC">
                <w:rPr>
                  <w:sz w:val="16"/>
                  <w:szCs w:val="16"/>
                  <w:lang w:eastAsia="zh-CN"/>
                </w:rPr>
                <w:t>HS</w:t>
              </w:r>
            </w:ins>
            <w:ins w:id="20" w:author="Zhaoya" w:date="2024-06-27T20:10:00Z">
              <w:r>
                <w:rPr>
                  <w:sz w:val="16"/>
                  <w:szCs w:val="16"/>
                  <w:lang w:eastAsia="zh-CN"/>
                </w:rPr>
                <w:t>1</w:t>
              </w:r>
            </w:ins>
          </w:p>
        </w:tc>
        <w:tc>
          <w:tcPr>
            <w:tcW w:w="3592" w:type="dxa"/>
            <w:tcBorders>
              <w:bottom w:val="single" w:sz="4" w:space="0" w:color="auto"/>
            </w:tcBorders>
            <w:shd w:val="clear" w:color="auto" w:fill="auto"/>
          </w:tcPr>
          <w:p w14:paraId="1AF2998E" w14:textId="3717AE0A" w:rsidR="00783655" w:rsidRPr="00CD02FD" w:rsidRDefault="00783655" w:rsidP="00783655">
            <w:pPr>
              <w:pStyle w:val="TAL"/>
              <w:keepNext w:val="0"/>
              <w:keepLines w:val="0"/>
              <w:rPr>
                <w:ins w:id="21" w:author="Zhaoya" w:date="2024-06-27T20:08:00Z"/>
                <w:sz w:val="16"/>
                <w:szCs w:val="16"/>
              </w:rPr>
            </w:pPr>
            <w:ins w:id="22" w:author="Zhaoya" w:date="2024-06-27T20:10:00Z">
              <w:r w:rsidRPr="00CD02FD">
                <w:rPr>
                  <w:sz w:val="16"/>
                  <w:szCs w:val="16"/>
                </w:rPr>
                <w:t xml:space="preserve">UEs supporting 5GCore </w:t>
              </w:r>
              <w:r w:rsidRPr="00CD02FD">
                <w:rPr>
                  <w:rFonts w:cs="Arial"/>
                  <w:sz w:val="16"/>
                  <w:szCs w:val="16"/>
                </w:rPr>
                <w:t xml:space="preserve">and intra-band 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FDRA field of DCI format 1_3</w:t>
              </w:r>
            </w:ins>
          </w:p>
        </w:tc>
      </w:tr>
      <w:tr w:rsidR="00783655" w:rsidRPr="00CD02FD" w14:paraId="0830FA82" w14:textId="77777777" w:rsidTr="00783655">
        <w:trPr>
          <w:jc w:val="center"/>
          <w:ins w:id="23" w:author="Zhaoya" w:date="2024-06-27T20:10:00Z"/>
        </w:trPr>
        <w:tc>
          <w:tcPr>
            <w:tcW w:w="1162" w:type="dxa"/>
            <w:tcBorders>
              <w:top w:val="nil"/>
              <w:bottom w:val="single" w:sz="4" w:space="0" w:color="auto"/>
            </w:tcBorders>
            <w:shd w:val="clear" w:color="auto" w:fill="auto"/>
          </w:tcPr>
          <w:p w14:paraId="2D4A74E7" w14:textId="77777777" w:rsidR="00783655" w:rsidRDefault="00783655" w:rsidP="00783655">
            <w:pPr>
              <w:pStyle w:val="TAL"/>
              <w:keepNext w:val="0"/>
              <w:keepLines w:val="0"/>
              <w:rPr>
                <w:ins w:id="24" w:author="Zhaoya" w:date="2024-06-27T20:10:00Z"/>
                <w:bCs/>
                <w:sz w:val="16"/>
                <w:szCs w:val="16"/>
                <w:lang w:eastAsia="zh-CN"/>
              </w:rPr>
            </w:pPr>
          </w:p>
        </w:tc>
        <w:tc>
          <w:tcPr>
            <w:tcW w:w="3505" w:type="dxa"/>
            <w:tcBorders>
              <w:top w:val="nil"/>
              <w:bottom w:val="single" w:sz="4" w:space="0" w:color="auto"/>
            </w:tcBorders>
            <w:shd w:val="clear" w:color="auto" w:fill="auto"/>
          </w:tcPr>
          <w:p w14:paraId="1C7380A3" w14:textId="77777777" w:rsidR="00783655" w:rsidRPr="0087618B" w:rsidRDefault="00783655" w:rsidP="00783655">
            <w:pPr>
              <w:pStyle w:val="TAL"/>
              <w:keepNext w:val="0"/>
              <w:keepLines w:val="0"/>
              <w:rPr>
                <w:ins w:id="25" w:author="Zhaoya" w:date="2024-06-27T20:10:00Z"/>
                <w:sz w:val="16"/>
                <w:szCs w:val="16"/>
              </w:rPr>
            </w:pPr>
          </w:p>
        </w:tc>
        <w:tc>
          <w:tcPr>
            <w:tcW w:w="810" w:type="dxa"/>
            <w:tcBorders>
              <w:top w:val="nil"/>
              <w:bottom w:val="single" w:sz="4" w:space="0" w:color="auto"/>
            </w:tcBorders>
            <w:shd w:val="clear" w:color="auto" w:fill="auto"/>
          </w:tcPr>
          <w:p w14:paraId="161AA1F8" w14:textId="77777777" w:rsidR="00783655" w:rsidRDefault="00783655" w:rsidP="00783655">
            <w:pPr>
              <w:pStyle w:val="TAC"/>
              <w:keepNext w:val="0"/>
              <w:keepLines w:val="0"/>
              <w:rPr>
                <w:ins w:id="26" w:author="Zhaoya" w:date="2024-06-27T20:10:00Z"/>
                <w:sz w:val="16"/>
                <w:szCs w:val="16"/>
                <w:lang w:eastAsia="zh-CN"/>
              </w:rPr>
            </w:pPr>
          </w:p>
        </w:tc>
        <w:tc>
          <w:tcPr>
            <w:tcW w:w="1170" w:type="dxa"/>
            <w:tcBorders>
              <w:bottom w:val="single" w:sz="4" w:space="0" w:color="auto"/>
            </w:tcBorders>
            <w:shd w:val="clear" w:color="auto" w:fill="auto"/>
          </w:tcPr>
          <w:p w14:paraId="16C455C7" w14:textId="5F3D3D8E" w:rsidR="00783655" w:rsidRDefault="00783655" w:rsidP="00783655">
            <w:pPr>
              <w:pStyle w:val="TAC"/>
              <w:keepNext w:val="0"/>
              <w:keepLines w:val="0"/>
              <w:rPr>
                <w:ins w:id="27" w:author="Zhaoya" w:date="2024-06-27T20:10:00Z"/>
                <w:sz w:val="16"/>
                <w:szCs w:val="16"/>
                <w:lang w:eastAsia="zh-CN"/>
              </w:rPr>
            </w:pPr>
            <w:ins w:id="28" w:author="Zhaoya" w:date="2024-06-27T20:10:00Z">
              <w:r>
                <w:rPr>
                  <w:sz w:val="16"/>
                  <w:szCs w:val="16"/>
                  <w:lang w:eastAsia="zh-CN"/>
                </w:rPr>
                <w:t>CXXX</w:t>
              </w:r>
            </w:ins>
            <w:ins w:id="29" w:author="Zhaoya" w:date="2024-06-27T20:43:00Z">
              <w:r w:rsidR="00A669EC">
                <w:rPr>
                  <w:sz w:val="16"/>
                  <w:szCs w:val="16"/>
                  <w:lang w:eastAsia="zh-CN"/>
                </w:rPr>
                <w:t>HS</w:t>
              </w:r>
            </w:ins>
            <w:ins w:id="30" w:author="Zhaoya" w:date="2024-06-27T20:10:00Z">
              <w:r>
                <w:rPr>
                  <w:sz w:val="16"/>
                  <w:szCs w:val="16"/>
                  <w:lang w:eastAsia="zh-CN"/>
                </w:rPr>
                <w:t>2</w:t>
              </w:r>
            </w:ins>
          </w:p>
        </w:tc>
        <w:tc>
          <w:tcPr>
            <w:tcW w:w="3592" w:type="dxa"/>
            <w:tcBorders>
              <w:bottom w:val="single" w:sz="4" w:space="0" w:color="auto"/>
            </w:tcBorders>
            <w:shd w:val="clear" w:color="auto" w:fill="auto"/>
          </w:tcPr>
          <w:p w14:paraId="051B6CFE" w14:textId="1F316B49" w:rsidR="00783655" w:rsidRPr="00CD02FD" w:rsidRDefault="00783655" w:rsidP="00783655">
            <w:pPr>
              <w:pStyle w:val="TAL"/>
              <w:keepNext w:val="0"/>
              <w:keepLines w:val="0"/>
              <w:rPr>
                <w:ins w:id="31" w:author="Zhaoya" w:date="2024-06-27T20:10:00Z"/>
                <w:sz w:val="16"/>
                <w:szCs w:val="16"/>
              </w:rPr>
            </w:pPr>
            <w:ins w:id="32" w:author="Zhaoya" w:date="2024-06-27T20:10:00Z">
              <w:r w:rsidRPr="00CD02FD">
                <w:rPr>
                  <w:sz w:val="16"/>
                  <w:szCs w:val="16"/>
                </w:rPr>
                <w:t xml:space="preserve">UEs supporting EN-DC </w:t>
              </w:r>
              <w:r w:rsidRPr="00CD02FD">
                <w:rPr>
                  <w:rFonts w:cs="Arial"/>
                  <w:sz w:val="16"/>
                  <w:szCs w:val="16"/>
                </w:rPr>
                <w:t xml:space="preserve">and intra-band 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FDRA field of DCI format 1_3</w:t>
              </w:r>
            </w:ins>
          </w:p>
        </w:tc>
      </w:tr>
      <w:tr w:rsidR="00783655" w:rsidRPr="00CD02FD" w14:paraId="67EC8300" w14:textId="77777777" w:rsidTr="00783655">
        <w:trPr>
          <w:jc w:val="center"/>
          <w:ins w:id="33" w:author="Zhaoya" w:date="2024-06-27T20:10:00Z"/>
        </w:trPr>
        <w:tc>
          <w:tcPr>
            <w:tcW w:w="1162" w:type="dxa"/>
            <w:tcBorders>
              <w:bottom w:val="nil"/>
            </w:tcBorders>
            <w:shd w:val="clear" w:color="auto" w:fill="auto"/>
          </w:tcPr>
          <w:p w14:paraId="593B4583" w14:textId="45EDA3D0" w:rsidR="00783655" w:rsidRDefault="00783655" w:rsidP="00783655">
            <w:pPr>
              <w:pStyle w:val="TAL"/>
              <w:keepNext w:val="0"/>
              <w:keepLines w:val="0"/>
              <w:rPr>
                <w:ins w:id="34" w:author="Zhaoya" w:date="2024-06-27T20:10:00Z"/>
                <w:bCs/>
                <w:sz w:val="16"/>
                <w:szCs w:val="16"/>
                <w:lang w:eastAsia="zh-CN"/>
              </w:rPr>
            </w:pPr>
            <w:ins w:id="35" w:author="Zhaoya" w:date="2024-06-27T20:10:00Z">
              <w:r>
                <w:rPr>
                  <w:rFonts w:hint="eastAsia"/>
                  <w:bCs/>
                  <w:sz w:val="16"/>
                  <w:szCs w:val="16"/>
                  <w:lang w:eastAsia="zh-CN"/>
                </w:rPr>
                <w:t>7.1.1.2.8.</w:t>
              </w:r>
              <w:r>
                <w:rPr>
                  <w:bCs/>
                  <w:sz w:val="16"/>
                  <w:szCs w:val="16"/>
                  <w:lang w:eastAsia="zh-CN"/>
                </w:rPr>
                <w:t>2</w:t>
              </w:r>
            </w:ins>
          </w:p>
        </w:tc>
        <w:tc>
          <w:tcPr>
            <w:tcW w:w="3505" w:type="dxa"/>
            <w:tcBorders>
              <w:bottom w:val="nil"/>
            </w:tcBorders>
            <w:shd w:val="clear" w:color="auto" w:fill="auto"/>
          </w:tcPr>
          <w:p w14:paraId="51E68CBB" w14:textId="48B249AA" w:rsidR="00783655" w:rsidRPr="0087618B" w:rsidRDefault="00783655" w:rsidP="00783655">
            <w:pPr>
              <w:pStyle w:val="TAL"/>
              <w:keepNext w:val="0"/>
              <w:keepLines w:val="0"/>
              <w:rPr>
                <w:ins w:id="36" w:author="Zhaoya" w:date="2024-06-27T20:10:00Z"/>
                <w:sz w:val="16"/>
                <w:szCs w:val="16"/>
              </w:rPr>
            </w:pPr>
            <w:ins w:id="37" w:author="Zhaoya" w:date="2024-06-27T20:10:00Z">
              <w:r w:rsidRPr="003B2210">
                <w:rPr>
                  <w:sz w:val="16"/>
                  <w:szCs w:val="16"/>
                </w:rPr>
                <w:t>Multi-cell PDSCH scheduling with a single DCI / FDRA field based / Inter-band CA</w:t>
              </w:r>
            </w:ins>
          </w:p>
        </w:tc>
        <w:tc>
          <w:tcPr>
            <w:tcW w:w="810" w:type="dxa"/>
            <w:tcBorders>
              <w:bottom w:val="nil"/>
            </w:tcBorders>
            <w:shd w:val="clear" w:color="auto" w:fill="auto"/>
          </w:tcPr>
          <w:p w14:paraId="14B1B495" w14:textId="7AC0D632" w:rsidR="00783655" w:rsidRDefault="00783655" w:rsidP="00783655">
            <w:pPr>
              <w:pStyle w:val="TAC"/>
              <w:keepNext w:val="0"/>
              <w:keepLines w:val="0"/>
              <w:rPr>
                <w:ins w:id="38" w:author="Zhaoya" w:date="2024-06-27T20:10:00Z"/>
                <w:sz w:val="16"/>
                <w:szCs w:val="16"/>
                <w:lang w:eastAsia="zh-CN"/>
              </w:rPr>
            </w:pPr>
            <w:ins w:id="39" w:author="Zhaoya" w:date="2024-06-27T20:10:00Z">
              <w:r>
                <w:rPr>
                  <w:rFonts w:hint="eastAsia"/>
                  <w:sz w:val="16"/>
                  <w:szCs w:val="16"/>
                  <w:lang w:eastAsia="zh-CN"/>
                </w:rPr>
                <w:t>R</w:t>
              </w:r>
              <w:r>
                <w:rPr>
                  <w:sz w:val="16"/>
                  <w:szCs w:val="16"/>
                  <w:lang w:eastAsia="zh-CN"/>
                </w:rPr>
                <w:t>el-18</w:t>
              </w:r>
            </w:ins>
          </w:p>
        </w:tc>
        <w:tc>
          <w:tcPr>
            <w:tcW w:w="1170" w:type="dxa"/>
            <w:tcBorders>
              <w:bottom w:val="single" w:sz="4" w:space="0" w:color="auto"/>
            </w:tcBorders>
            <w:shd w:val="clear" w:color="auto" w:fill="auto"/>
          </w:tcPr>
          <w:p w14:paraId="00697905" w14:textId="59E6FC58" w:rsidR="00783655" w:rsidRDefault="00783655" w:rsidP="00783655">
            <w:pPr>
              <w:pStyle w:val="TAC"/>
              <w:keepNext w:val="0"/>
              <w:keepLines w:val="0"/>
              <w:rPr>
                <w:ins w:id="40" w:author="Zhaoya" w:date="2024-06-27T20:10:00Z"/>
                <w:sz w:val="16"/>
                <w:szCs w:val="16"/>
                <w:lang w:eastAsia="zh-CN"/>
              </w:rPr>
            </w:pPr>
            <w:ins w:id="41" w:author="Zhaoya" w:date="2024-06-27T20:10:00Z">
              <w:r>
                <w:rPr>
                  <w:sz w:val="16"/>
                  <w:szCs w:val="16"/>
                  <w:lang w:eastAsia="zh-CN"/>
                </w:rPr>
                <w:t>CXXX</w:t>
              </w:r>
            </w:ins>
            <w:ins w:id="42" w:author="Zhaoya" w:date="2024-06-27T20:43:00Z">
              <w:r w:rsidR="00A669EC">
                <w:rPr>
                  <w:sz w:val="16"/>
                  <w:szCs w:val="16"/>
                  <w:lang w:eastAsia="zh-CN"/>
                </w:rPr>
                <w:t>HS</w:t>
              </w:r>
            </w:ins>
            <w:ins w:id="43" w:author="Zhaoya" w:date="2024-06-27T20:10:00Z">
              <w:r>
                <w:rPr>
                  <w:sz w:val="16"/>
                  <w:szCs w:val="16"/>
                  <w:lang w:eastAsia="zh-CN"/>
                </w:rPr>
                <w:t>3</w:t>
              </w:r>
            </w:ins>
          </w:p>
        </w:tc>
        <w:tc>
          <w:tcPr>
            <w:tcW w:w="3592" w:type="dxa"/>
            <w:tcBorders>
              <w:bottom w:val="single" w:sz="4" w:space="0" w:color="auto"/>
            </w:tcBorders>
            <w:shd w:val="clear" w:color="auto" w:fill="auto"/>
          </w:tcPr>
          <w:p w14:paraId="695473D4" w14:textId="658155A6" w:rsidR="00783655" w:rsidRPr="00CD02FD" w:rsidRDefault="00783655" w:rsidP="00783655">
            <w:pPr>
              <w:pStyle w:val="TAL"/>
              <w:keepNext w:val="0"/>
              <w:keepLines w:val="0"/>
              <w:rPr>
                <w:ins w:id="44" w:author="Zhaoya" w:date="2024-06-27T20:10:00Z"/>
                <w:sz w:val="16"/>
                <w:szCs w:val="16"/>
              </w:rPr>
            </w:pPr>
            <w:ins w:id="45" w:author="Zhaoya" w:date="2024-06-27T20:10:00Z">
              <w:r w:rsidRPr="00CD02FD">
                <w:rPr>
                  <w:sz w:val="16"/>
                  <w:szCs w:val="16"/>
                </w:rPr>
                <w:t xml:space="preserve">UEs supporting 5GCore </w:t>
              </w:r>
              <w:r w:rsidRPr="00CD02FD">
                <w:rPr>
                  <w:rFonts w:cs="Arial"/>
                  <w:sz w:val="16"/>
                  <w:szCs w:val="16"/>
                </w:rPr>
                <w:t xml:space="preserve">and inter-band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FDRA field of DCI format 1_3</w:t>
              </w:r>
            </w:ins>
          </w:p>
        </w:tc>
      </w:tr>
      <w:tr w:rsidR="00783655" w:rsidRPr="00CD02FD" w14:paraId="32FC3A6C" w14:textId="77777777" w:rsidTr="00783655">
        <w:trPr>
          <w:jc w:val="center"/>
          <w:ins w:id="46" w:author="Zhaoya" w:date="2024-06-27T20:10:00Z"/>
        </w:trPr>
        <w:tc>
          <w:tcPr>
            <w:tcW w:w="1162" w:type="dxa"/>
            <w:tcBorders>
              <w:top w:val="nil"/>
              <w:bottom w:val="single" w:sz="4" w:space="0" w:color="auto"/>
            </w:tcBorders>
            <w:shd w:val="clear" w:color="auto" w:fill="auto"/>
          </w:tcPr>
          <w:p w14:paraId="54F3E45D" w14:textId="77777777" w:rsidR="00783655" w:rsidRDefault="00783655" w:rsidP="00783655">
            <w:pPr>
              <w:pStyle w:val="TAL"/>
              <w:keepNext w:val="0"/>
              <w:keepLines w:val="0"/>
              <w:rPr>
                <w:ins w:id="47" w:author="Zhaoya" w:date="2024-06-27T20:10:00Z"/>
                <w:bCs/>
                <w:sz w:val="16"/>
                <w:szCs w:val="16"/>
                <w:lang w:eastAsia="zh-CN"/>
              </w:rPr>
            </w:pPr>
          </w:p>
        </w:tc>
        <w:tc>
          <w:tcPr>
            <w:tcW w:w="3505" w:type="dxa"/>
            <w:tcBorders>
              <w:top w:val="nil"/>
              <w:bottom w:val="single" w:sz="4" w:space="0" w:color="auto"/>
            </w:tcBorders>
            <w:shd w:val="clear" w:color="auto" w:fill="auto"/>
          </w:tcPr>
          <w:p w14:paraId="2B8CAA70" w14:textId="77777777" w:rsidR="00783655" w:rsidRPr="0087618B" w:rsidRDefault="00783655" w:rsidP="00783655">
            <w:pPr>
              <w:pStyle w:val="TAL"/>
              <w:keepNext w:val="0"/>
              <w:keepLines w:val="0"/>
              <w:rPr>
                <w:ins w:id="48" w:author="Zhaoya" w:date="2024-06-27T20:10:00Z"/>
                <w:sz w:val="16"/>
                <w:szCs w:val="16"/>
              </w:rPr>
            </w:pPr>
          </w:p>
        </w:tc>
        <w:tc>
          <w:tcPr>
            <w:tcW w:w="810" w:type="dxa"/>
            <w:tcBorders>
              <w:top w:val="nil"/>
              <w:bottom w:val="single" w:sz="4" w:space="0" w:color="auto"/>
            </w:tcBorders>
            <w:shd w:val="clear" w:color="auto" w:fill="auto"/>
          </w:tcPr>
          <w:p w14:paraId="4E735EAE" w14:textId="77777777" w:rsidR="00783655" w:rsidRDefault="00783655" w:rsidP="00783655">
            <w:pPr>
              <w:pStyle w:val="TAC"/>
              <w:keepNext w:val="0"/>
              <w:keepLines w:val="0"/>
              <w:rPr>
                <w:ins w:id="49" w:author="Zhaoya" w:date="2024-06-27T20:10:00Z"/>
                <w:sz w:val="16"/>
                <w:szCs w:val="16"/>
                <w:lang w:eastAsia="zh-CN"/>
              </w:rPr>
            </w:pPr>
          </w:p>
        </w:tc>
        <w:tc>
          <w:tcPr>
            <w:tcW w:w="1170" w:type="dxa"/>
            <w:tcBorders>
              <w:bottom w:val="single" w:sz="4" w:space="0" w:color="auto"/>
            </w:tcBorders>
            <w:shd w:val="clear" w:color="auto" w:fill="auto"/>
          </w:tcPr>
          <w:p w14:paraId="3B042ACE" w14:textId="0D6BA3F9" w:rsidR="00783655" w:rsidRDefault="00783655" w:rsidP="00783655">
            <w:pPr>
              <w:pStyle w:val="TAC"/>
              <w:keepNext w:val="0"/>
              <w:keepLines w:val="0"/>
              <w:rPr>
                <w:ins w:id="50" w:author="Zhaoya" w:date="2024-06-27T20:10:00Z"/>
                <w:sz w:val="16"/>
                <w:szCs w:val="16"/>
                <w:lang w:eastAsia="zh-CN"/>
              </w:rPr>
            </w:pPr>
            <w:ins w:id="51" w:author="Zhaoya" w:date="2024-06-27T20:10:00Z">
              <w:r>
                <w:rPr>
                  <w:sz w:val="16"/>
                  <w:szCs w:val="16"/>
                  <w:lang w:eastAsia="zh-CN"/>
                </w:rPr>
                <w:t>CXXX</w:t>
              </w:r>
            </w:ins>
            <w:ins w:id="52" w:author="Zhaoya" w:date="2024-06-27T20:43:00Z">
              <w:r w:rsidR="00A669EC">
                <w:rPr>
                  <w:sz w:val="16"/>
                  <w:szCs w:val="16"/>
                  <w:lang w:eastAsia="zh-CN"/>
                </w:rPr>
                <w:t>HS</w:t>
              </w:r>
            </w:ins>
            <w:ins w:id="53" w:author="Zhaoya" w:date="2024-06-27T20:10:00Z">
              <w:r>
                <w:rPr>
                  <w:sz w:val="16"/>
                  <w:szCs w:val="16"/>
                  <w:lang w:eastAsia="zh-CN"/>
                </w:rPr>
                <w:t>4</w:t>
              </w:r>
            </w:ins>
          </w:p>
        </w:tc>
        <w:tc>
          <w:tcPr>
            <w:tcW w:w="3592" w:type="dxa"/>
            <w:tcBorders>
              <w:bottom w:val="single" w:sz="4" w:space="0" w:color="auto"/>
            </w:tcBorders>
            <w:shd w:val="clear" w:color="auto" w:fill="auto"/>
          </w:tcPr>
          <w:p w14:paraId="29EAE266" w14:textId="2EFC9A95" w:rsidR="00783655" w:rsidRPr="00CD02FD" w:rsidRDefault="00783655" w:rsidP="00783655">
            <w:pPr>
              <w:pStyle w:val="TAL"/>
              <w:keepNext w:val="0"/>
              <w:keepLines w:val="0"/>
              <w:rPr>
                <w:ins w:id="54" w:author="Zhaoya" w:date="2024-06-27T20:10:00Z"/>
                <w:sz w:val="16"/>
                <w:szCs w:val="16"/>
              </w:rPr>
            </w:pPr>
            <w:ins w:id="55" w:author="Zhaoya" w:date="2024-06-27T20:10:00Z">
              <w:r w:rsidRPr="00CD02FD">
                <w:rPr>
                  <w:sz w:val="16"/>
                  <w:szCs w:val="16"/>
                </w:rPr>
                <w:t xml:space="preserve">UEs supporting EN-DC </w:t>
              </w:r>
              <w:r w:rsidRPr="00CD02FD">
                <w:rPr>
                  <w:rFonts w:cs="Arial"/>
                  <w:sz w:val="16"/>
                  <w:szCs w:val="16"/>
                </w:rPr>
                <w:t xml:space="preserve">and inter-band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FDRA field of DCI format 1_3</w:t>
              </w:r>
            </w:ins>
          </w:p>
        </w:tc>
      </w:tr>
      <w:tr w:rsidR="00783655" w:rsidRPr="00CD02FD" w14:paraId="0868048E" w14:textId="77777777" w:rsidTr="00783655">
        <w:trPr>
          <w:jc w:val="center"/>
          <w:ins w:id="56" w:author="Zhaoya" w:date="2024-06-27T20:10:00Z"/>
        </w:trPr>
        <w:tc>
          <w:tcPr>
            <w:tcW w:w="1162" w:type="dxa"/>
            <w:tcBorders>
              <w:bottom w:val="nil"/>
            </w:tcBorders>
            <w:shd w:val="clear" w:color="auto" w:fill="auto"/>
          </w:tcPr>
          <w:p w14:paraId="32483A51" w14:textId="2BC31A0D" w:rsidR="00783655" w:rsidRDefault="00783655" w:rsidP="00783655">
            <w:pPr>
              <w:pStyle w:val="TAL"/>
              <w:keepNext w:val="0"/>
              <w:keepLines w:val="0"/>
              <w:rPr>
                <w:ins w:id="57" w:author="Zhaoya" w:date="2024-06-27T20:10:00Z"/>
                <w:bCs/>
                <w:sz w:val="16"/>
                <w:szCs w:val="16"/>
                <w:lang w:eastAsia="zh-CN"/>
              </w:rPr>
            </w:pPr>
            <w:ins w:id="58" w:author="Zhaoya" w:date="2024-06-27T20:10:00Z">
              <w:r>
                <w:rPr>
                  <w:rFonts w:hint="eastAsia"/>
                  <w:bCs/>
                  <w:sz w:val="16"/>
                  <w:szCs w:val="16"/>
                  <w:lang w:eastAsia="zh-CN"/>
                </w:rPr>
                <w:t>7.1.1.2.8.</w:t>
              </w:r>
              <w:r>
                <w:rPr>
                  <w:bCs/>
                  <w:sz w:val="16"/>
                  <w:szCs w:val="16"/>
                  <w:lang w:eastAsia="zh-CN"/>
                </w:rPr>
                <w:t>3</w:t>
              </w:r>
            </w:ins>
          </w:p>
        </w:tc>
        <w:tc>
          <w:tcPr>
            <w:tcW w:w="3505" w:type="dxa"/>
            <w:tcBorders>
              <w:bottom w:val="nil"/>
            </w:tcBorders>
            <w:shd w:val="clear" w:color="auto" w:fill="auto"/>
          </w:tcPr>
          <w:p w14:paraId="17F20B12" w14:textId="76CB28FB" w:rsidR="00783655" w:rsidRPr="0087618B" w:rsidRDefault="00783655" w:rsidP="00783655">
            <w:pPr>
              <w:pStyle w:val="TAL"/>
              <w:keepNext w:val="0"/>
              <w:keepLines w:val="0"/>
              <w:rPr>
                <w:ins w:id="59" w:author="Zhaoya" w:date="2024-06-27T20:10:00Z"/>
                <w:sz w:val="16"/>
                <w:szCs w:val="16"/>
              </w:rPr>
            </w:pPr>
            <w:ins w:id="60" w:author="Zhaoya" w:date="2024-06-27T20:10:00Z">
              <w:r w:rsidRPr="003B2210">
                <w:rPr>
                  <w:sz w:val="16"/>
                  <w:szCs w:val="16"/>
                </w:rPr>
                <w:t>Multi-cell PDSCH scheduling with a single DCI / FDRA field based / Intra-band non-Contiguous CA</w:t>
              </w:r>
            </w:ins>
          </w:p>
        </w:tc>
        <w:tc>
          <w:tcPr>
            <w:tcW w:w="810" w:type="dxa"/>
            <w:tcBorders>
              <w:bottom w:val="nil"/>
            </w:tcBorders>
            <w:shd w:val="clear" w:color="auto" w:fill="auto"/>
          </w:tcPr>
          <w:p w14:paraId="3B9F7C9E" w14:textId="6AF0113A" w:rsidR="00783655" w:rsidRDefault="00783655" w:rsidP="00783655">
            <w:pPr>
              <w:pStyle w:val="TAC"/>
              <w:keepNext w:val="0"/>
              <w:keepLines w:val="0"/>
              <w:rPr>
                <w:ins w:id="61" w:author="Zhaoya" w:date="2024-06-27T20:10:00Z"/>
                <w:sz w:val="16"/>
                <w:szCs w:val="16"/>
                <w:lang w:eastAsia="zh-CN"/>
              </w:rPr>
            </w:pPr>
            <w:ins w:id="62" w:author="Zhaoya" w:date="2024-06-27T20:10:00Z">
              <w:r>
                <w:rPr>
                  <w:rFonts w:hint="eastAsia"/>
                  <w:sz w:val="16"/>
                  <w:szCs w:val="16"/>
                  <w:lang w:eastAsia="zh-CN"/>
                </w:rPr>
                <w:t>R</w:t>
              </w:r>
              <w:r>
                <w:rPr>
                  <w:sz w:val="16"/>
                  <w:szCs w:val="16"/>
                  <w:lang w:eastAsia="zh-CN"/>
                </w:rPr>
                <w:t>el-18</w:t>
              </w:r>
            </w:ins>
          </w:p>
        </w:tc>
        <w:tc>
          <w:tcPr>
            <w:tcW w:w="1170" w:type="dxa"/>
            <w:tcBorders>
              <w:bottom w:val="single" w:sz="4" w:space="0" w:color="auto"/>
            </w:tcBorders>
            <w:shd w:val="clear" w:color="auto" w:fill="auto"/>
          </w:tcPr>
          <w:p w14:paraId="707C9362" w14:textId="757E3F6D" w:rsidR="00783655" w:rsidRDefault="00783655" w:rsidP="00783655">
            <w:pPr>
              <w:pStyle w:val="TAC"/>
              <w:keepNext w:val="0"/>
              <w:keepLines w:val="0"/>
              <w:rPr>
                <w:ins w:id="63" w:author="Zhaoya" w:date="2024-06-27T20:10:00Z"/>
                <w:sz w:val="16"/>
                <w:szCs w:val="16"/>
                <w:lang w:eastAsia="zh-CN"/>
              </w:rPr>
            </w:pPr>
            <w:ins w:id="64" w:author="Zhaoya" w:date="2024-06-27T20:10:00Z">
              <w:r>
                <w:rPr>
                  <w:sz w:val="16"/>
                  <w:szCs w:val="16"/>
                  <w:lang w:eastAsia="zh-CN"/>
                </w:rPr>
                <w:t>CXXX</w:t>
              </w:r>
            </w:ins>
            <w:ins w:id="65" w:author="Zhaoya" w:date="2024-06-27T20:43:00Z">
              <w:r w:rsidR="00A669EC">
                <w:rPr>
                  <w:sz w:val="16"/>
                  <w:szCs w:val="16"/>
                  <w:lang w:eastAsia="zh-CN"/>
                </w:rPr>
                <w:t>HS</w:t>
              </w:r>
            </w:ins>
            <w:ins w:id="66" w:author="Zhaoya" w:date="2024-06-27T20:10:00Z">
              <w:r>
                <w:rPr>
                  <w:sz w:val="16"/>
                  <w:szCs w:val="16"/>
                  <w:lang w:eastAsia="zh-CN"/>
                </w:rPr>
                <w:t>5</w:t>
              </w:r>
            </w:ins>
          </w:p>
        </w:tc>
        <w:tc>
          <w:tcPr>
            <w:tcW w:w="3592" w:type="dxa"/>
            <w:tcBorders>
              <w:bottom w:val="single" w:sz="4" w:space="0" w:color="auto"/>
            </w:tcBorders>
            <w:shd w:val="clear" w:color="auto" w:fill="auto"/>
          </w:tcPr>
          <w:p w14:paraId="762F1C92" w14:textId="0BE179D6" w:rsidR="00783655" w:rsidRPr="00CD02FD" w:rsidRDefault="00783655" w:rsidP="00783655">
            <w:pPr>
              <w:pStyle w:val="TAL"/>
              <w:keepNext w:val="0"/>
              <w:keepLines w:val="0"/>
              <w:rPr>
                <w:ins w:id="67" w:author="Zhaoya" w:date="2024-06-27T20:10:00Z"/>
                <w:sz w:val="16"/>
                <w:szCs w:val="16"/>
              </w:rPr>
            </w:pPr>
            <w:ins w:id="68" w:author="Zhaoya" w:date="2024-06-27T20:10:00Z">
              <w:r w:rsidRPr="00CD02FD">
                <w:rPr>
                  <w:sz w:val="16"/>
                  <w:szCs w:val="16"/>
                </w:rPr>
                <w:t xml:space="preserve">UEs supporting 5GCore </w:t>
              </w:r>
              <w:r w:rsidRPr="00CD02FD">
                <w:rPr>
                  <w:rFonts w:cs="Arial"/>
                  <w:sz w:val="16"/>
                  <w:szCs w:val="16"/>
                </w:rPr>
                <w:t xml:space="preserve">and intra-band non-contiguous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FDRA field of DCI format 1_3</w:t>
              </w:r>
            </w:ins>
          </w:p>
        </w:tc>
      </w:tr>
      <w:tr w:rsidR="00783655" w:rsidRPr="00CD02FD" w14:paraId="584A9CB7" w14:textId="77777777" w:rsidTr="00783655">
        <w:trPr>
          <w:jc w:val="center"/>
          <w:ins w:id="69" w:author="Zhaoya" w:date="2024-06-27T20:10:00Z"/>
        </w:trPr>
        <w:tc>
          <w:tcPr>
            <w:tcW w:w="1162" w:type="dxa"/>
            <w:tcBorders>
              <w:top w:val="nil"/>
              <w:bottom w:val="single" w:sz="4" w:space="0" w:color="auto"/>
            </w:tcBorders>
            <w:shd w:val="clear" w:color="auto" w:fill="auto"/>
          </w:tcPr>
          <w:p w14:paraId="7C192DBA" w14:textId="77777777" w:rsidR="00783655" w:rsidRDefault="00783655" w:rsidP="00783655">
            <w:pPr>
              <w:pStyle w:val="TAL"/>
              <w:keepNext w:val="0"/>
              <w:keepLines w:val="0"/>
              <w:rPr>
                <w:ins w:id="70" w:author="Zhaoya" w:date="2024-06-27T20:10:00Z"/>
                <w:bCs/>
                <w:sz w:val="16"/>
                <w:szCs w:val="16"/>
                <w:lang w:eastAsia="zh-CN"/>
              </w:rPr>
            </w:pPr>
          </w:p>
        </w:tc>
        <w:tc>
          <w:tcPr>
            <w:tcW w:w="3505" w:type="dxa"/>
            <w:tcBorders>
              <w:top w:val="nil"/>
              <w:bottom w:val="single" w:sz="4" w:space="0" w:color="auto"/>
            </w:tcBorders>
            <w:shd w:val="clear" w:color="auto" w:fill="auto"/>
          </w:tcPr>
          <w:p w14:paraId="6CFC26B6" w14:textId="77777777" w:rsidR="00783655" w:rsidRPr="0087618B" w:rsidRDefault="00783655" w:rsidP="00783655">
            <w:pPr>
              <w:pStyle w:val="TAL"/>
              <w:keepNext w:val="0"/>
              <w:keepLines w:val="0"/>
              <w:rPr>
                <w:ins w:id="71" w:author="Zhaoya" w:date="2024-06-27T20:10:00Z"/>
                <w:sz w:val="16"/>
                <w:szCs w:val="16"/>
              </w:rPr>
            </w:pPr>
          </w:p>
        </w:tc>
        <w:tc>
          <w:tcPr>
            <w:tcW w:w="810" w:type="dxa"/>
            <w:tcBorders>
              <w:top w:val="nil"/>
              <w:bottom w:val="single" w:sz="4" w:space="0" w:color="auto"/>
            </w:tcBorders>
            <w:shd w:val="clear" w:color="auto" w:fill="auto"/>
          </w:tcPr>
          <w:p w14:paraId="206614EC" w14:textId="77777777" w:rsidR="00783655" w:rsidRDefault="00783655" w:rsidP="00783655">
            <w:pPr>
              <w:pStyle w:val="TAC"/>
              <w:keepNext w:val="0"/>
              <w:keepLines w:val="0"/>
              <w:rPr>
                <w:ins w:id="72" w:author="Zhaoya" w:date="2024-06-27T20:10:00Z"/>
                <w:sz w:val="16"/>
                <w:szCs w:val="16"/>
                <w:lang w:eastAsia="zh-CN"/>
              </w:rPr>
            </w:pPr>
          </w:p>
        </w:tc>
        <w:tc>
          <w:tcPr>
            <w:tcW w:w="1170" w:type="dxa"/>
            <w:tcBorders>
              <w:bottom w:val="single" w:sz="4" w:space="0" w:color="auto"/>
            </w:tcBorders>
            <w:shd w:val="clear" w:color="auto" w:fill="auto"/>
          </w:tcPr>
          <w:p w14:paraId="073D5E81" w14:textId="07542CBE" w:rsidR="00783655" w:rsidRDefault="00783655" w:rsidP="00783655">
            <w:pPr>
              <w:pStyle w:val="TAC"/>
              <w:keepNext w:val="0"/>
              <w:keepLines w:val="0"/>
              <w:rPr>
                <w:ins w:id="73" w:author="Zhaoya" w:date="2024-06-27T20:10:00Z"/>
                <w:sz w:val="16"/>
                <w:szCs w:val="16"/>
                <w:lang w:eastAsia="zh-CN"/>
              </w:rPr>
            </w:pPr>
            <w:ins w:id="74" w:author="Zhaoya" w:date="2024-06-27T20:10:00Z">
              <w:r>
                <w:rPr>
                  <w:sz w:val="16"/>
                  <w:szCs w:val="16"/>
                  <w:lang w:eastAsia="zh-CN"/>
                </w:rPr>
                <w:t>CXXX</w:t>
              </w:r>
            </w:ins>
            <w:ins w:id="75" w:author="Zhaoya" w:date="2024-06-27T20:43:00Z">
              <w:r w:rsidR="00A669EC">
                <w:rPr>
                  <w:sz w:val="16"/>
                  <w:szCs w:val="16"/>
                  <w:lang w:eastAsia="zh-CN"/>
                </w:rPr>
                <w:t>HS</w:t>
              </w:r>
            </w:ins>
            <w:ins w:id="76" w:author="Zhaoya" w:date="2024-06-27T20:10:00Z">
              <w:r>
                <w:rPr>
                  <w:sz w:val="16"/>
                  <w:szCs w:val="16"/>
                  <w:lang w:eastAsia="zh-CN"/>
                </w:rPr>
                <w:t>6</w:t>
              </w:r>
            </w:ins>
          </w:p>
        </w:tc>
        <w:tc>
          <w:tcPr>
            <w:tcW w:w="3592" w:type="dxa"/>
            <w:tcBorders>
              <w:bottom w:val="single" w:sz="4" w:space="0" w:color="auto"/>
            </w:tcBorders>
            <w:shd w:val="clear" w:color="auto" w:fill="auto"/>
          </w:tcPr>
          <w:p w14:paraId="585F3A40" w14:textId="312A658F" w:rsidR="00783655" w:rsidRPr="00CD02FD" w:rsidRDefault="00783655" w:rsidP="00783655">
            <w:pPr>
              <w:pStyle w:val="TAL"/>
              <w:keepNext w:val="0"/>
              <w:keepLines w:val="0"/>
              <w:rPr>
                <w:ins w:id="77" w:author="Zhaoya" w:date="2024-06-27T20:10:00Z"/>
                <w:sz w:val="16"/>
                <w:szCs w:val="16"/>
              </w:rPr>
            </w:pPr>
            <w:ins w:id="78" w:author="Zhaoya" w:date="2024-06-27T20:10:00Z">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FDRA field of DCI format 1_3</w:t>
              </w:r>
            </w:ins>
          </w:p>
        </w:tc>
      </w:tr>
      <w:tr w:rsidR="00783655" w:rsidRPr="00CD02FD" w14:paraId="45EB1951" w14:textId="77777777" w:rsidTr="00F64C76">
        <w:trPr>
          <w:jc w:val="center"/>
          <w:ins w:id="79" w:author="Zhaoya" w:date="2024-06-27T20:10:00Z"/>
        </w:trPr>
        <w:tc>
          <w:tcPr>
            <w:tcW w:w="1162" w:type="dxa"/>
            <w:tcBorders>
              <w:bottom w:val="single" w:sz="4" w:space="0" w:color="auto"/>
            </w:tcBorders>
            <w:shd w:val="clear" w:color="auto" w:fill="F2F2F2" w:themeFill="background1" w:themeFillShade="F2"/>
          </w:tcPr>
          <w:p w14:paraId="6FE00AB6" w14:textId="4286F6C4" w:rsidR="00783655" w:rsidRDefault="00783655" w:rsidP="00783655">
            <w:pPr>
              <w:pStyle w:val="TAL"/>
              <w:keepNext w:val="0"/>
              <w:keepLines w:val="0"/>
              <w:rPr>
                <w:ins w:id="80" w:author="Zhaoya" w:date="2024-06-27T20:10:00Z"/>
                <w:bCs/>
                <w:sz w:val="16"/>
                <w:szCs w:val="16"/>
                <w:lang w:eastAsia="zh-CN"/>
              </w:rPr>
            </w:pPr>
            <w:ins w:id="81" w:author="Zhaoya" w:date="2024-06-27T20:10:00Z">
              <w:r w:rsidRPr="003B2210">
                <w:rPr>
                  <w:rFonts w:hint="eastAsia"/>
                  <w:b/>
                  <w:bCs/>
                  <w:sz w:val="16"/>
                  <w:szCs w:val="16"/>
                  <w:lang w:eastAsia="zh-CN"/>
                </w:rPr>
                <w:t>7.1.1.2.</w:t>
              </w:r>
              <w:r w:rsidRPr="003B2210">
                <w:rPr>
                  <w:b/>
                  <w:bCs/>
                  <w:sz w:val="16"/>
                  <w:szCs w:val="16"/>
                  <w:lang w:eastAsia="zh-CN"/>
                </w:rPr>
                <w:t>9</w:t>
              </w:r>
            </w:ins>
          </w:p>
        </w:tc>
        <w:tc>
          <w:tcPr>
            <w:tcW w:w="3505" w:type="dxa"/>
            <w:tcBorders>
              <w:bottom w:val="single" w:sz="4" w:space="0" w:color="auto"/>
            </w:tcBorders>
            <w:shd w:val="clear" w:color="auto" w:fill="F2F2F2" w:themeFill="background1" w:themeFillShade="F2"/>
          </w:tcPr>
          <w:p w14:paraId="0107D4B1" w14:textId="4EB5928C" w:rsidR="00783655" w:rsidRPr="0087618B" w:rsidRDefault="00783655" w:rsidP="00783655">
            <w:pPr>
              <w:pStyle w:val="TAL"/>
              <w:keepNext w:val="0"/>
              <w:keepLines w:val="0"/>
              <w:rPr>
                <w:ins w:id="82" w:author="Zhaoya" w:date="2024-06-27T20:10:00Z"/>
                <w:sz w:val="16"/>
                <w:szCs w:val="16"/>
              </w:rPr>
            </w:pPr>
            <w:ins w:id="83" w:author="Zhaoya" w:date="2024-06-27T20:10:00Z">
              <w:r w:rsidRPr="003B2210">
                <w:rPr>
                  <w:b/>
                  <w:sz w:val="16"/>
                  <w:szCs w:val="16"/>
                </w:rPr>
                <w:t>Multi-cell PDSCH scheduling with a single DCI /  Scheduled cell indicator field based</w:t>
              </w:r>
            </w:ins>
          </w:p>
        </w:tc>
        <w:tc>
          <w:tcPr>
            <w:tcW w:w="810" w:type="dxa"/>
            <w:tcBorders>
              <w:bottom w:val="single" w:sz="4" w:space="0" w:color="auto"/>
            </w:tcBorders>
            <w:shd w:val="clear" w:color="auto" w:fill="F2F2F2" w:themeFill="background1" w:themeFillShade="F2"/>
          </w:tcPr>
          <w:p w14:paraId="2477456C" w14:textId="77777777" w:rsidR="00783655" w:rsidRDefault="00783655" w:rsidP="00783655">
            <w:pPr>
              <w:pStyle w:val="TAC"/>
              <w:keepNext w:val="0"/>
              <w:keepLines w:val="0"/>
              <w:rPr>
                <w:ins w:id="84" w:author="Zhaoya" w:date="2024-06-27T20:10:00Z"/>
                <w:sz w:val="16"/>
                <w:szCs w:val="16"/>
                <w:lang w:eastAsia="zh-CN"/>
              </w:rPr>
            </w:pPr>
          </w:p>
        </w:tc>
        <w:tc>
          <w:tcPr>
            <w:tcW w:w="1170" w:type="dxa"/>
            <w:tcBorders>
              <w:bottom w:val="single" w:sz="4" w:space="0" w:color="auto"/>
            </w:tcBorders>
            <w:shd w:val="clear" w:color="auto" w:fill="F2F2F2" w:themeFill="background1" w:themeFillShade="F2"/>
          </w:tcPr>
          <w:p w14:paraId="0EAEFFC7" w14:textId="77777777" w:rsidR="00783655" w:rsidRDefault="00783655" w:rsidP="00783655">
            <w:pPr>
              <w:pStyle w:val="TAC"/>
              <w:keepNext w:val="0"/>
              <w:keepLines w:val="0"/>
              <w:rPr>
                <w:ins w:id="85" w:author="Zhaoya" w:date="2024-06-27T20:10:00Z"/>
                <w:sz w:val="16"/>
                <w:szCs w:val="16"/>
                <w:lang w:eastAsia="zh-CN"/>
              </w:rPr>
            </w:pPr>
          </w:p>
        </w:tc>
        <w:tc>
          <w:tcPr>
            <w:tcW w:w="3592" w:type="dxa"/>
            <w:tcBorders>
              <w:bottom w:val="single" w:sz="4" w:space="0" w:color="auto"/>
            </w:tcBorders>
            <w:shd w:val="clear" w:color="auto" w:fill="F2F2F2" w:themeFill="background1" w:themeFillShade="F2"/>
          </w:tcPr>
          <w:p w14:paraId="6A973577" w14:textId="77777777" w:rsidR="00783655" w:rsidRPr="00CD02FD" w:rsidRDefault="00783655" w:rsidP="00783655">
            <w:pPr>
              <w:pStyle w:val="TAL"/>
              <w:keepNext w:val="0"/>
              <w:keepLines w:val="0"/>
              <w:rPr>
                <w:ins w:id="86" w:author="Zhaoya" w:date="2024-06-27T20:10:00Z"/>
                <w:sz w:val="16"/>
                <w:szCs w:val="16"/>
              </w:rPr>
            </w:pPr>
          </w:p>
        </w:tc>
      </w:tr>
      <w:tr w:rsidR="00783655" w:rsidRPr="00CD02FD" w14:paraId="01DC79B9" w14:textId="77777777" w:rsidTr="00783655">
        <w:trPr>
          <w:jc w:val="center"/>
          <w:ins w:id="87" w:author="Zhaoya" w:date="2024-06-27T20:10:00Z"/>
        </w:trPr>
        <w:tc>
          <w:tcPr>
            <w:tcW w:w="1162" w:type="dxa"/>
            <w:tcBorders>
              <w:bottom w:val="nil"/>
            </w:tcBorders>
            <w:shd w:val="clear" w:color="auto" w:fill="auto"/>
          </w:tcPr>
          <w:p w14:paraId="4635375F" w14:textId="26C3DA6E" w:rsidR="00783655" w:rsidRDefault="00783655" w:rsidP="00783655">
            <w:pPr>
              <w:pStyle w:val="TAL"/>
              <w:keepNext w:val="0"/>
              <w:keepLines w:val="0"/>
              <w:rPr>
                <w:ins w:id="88" w:author="Zhaoya" w:date="2024-06-27T20:10:00Z"/>
                <w:bCs/>
                <w:sz w:val="16"/>
                <w:szCs w:val="16"/>
                <w:lang w:eastAsia="zh-CN"/>
              </w:rPr>
            </w:pPr>
            <w:ins w:id="89" w:author="Zhaoya" w:date="2024-06-27T20:10:00Z">
              <w:r>
                <w:rPr>
                  <w:rFonts w:hint="eastAsia"/>
                  <w:bCs/>
                  <w:sz w:val="16"/>
                  <w:szCs w:val="16"/>
                  <w:lang w:eastAsia="zh-CN"/>
                </w:rPr>
                <w:t>7.1.1.2.</w:t>
              </w:r>
              <w:r>
                <w:rPr>
                  <w:bCs/>
                  <w:sz w:val="16"/>
                  <w:szCs w:val="16"/>
                  <w:lang w:eastAsia="zh-CN"/>
                </w:rPr>
                <w:t>9</w:t>
              </w:r>
              <w:r>
                <w:rPr>
                  <w:rFonts w:hint="eastAsia"/>
                  <w:bCs/>
                  <w:sz w:val="16"/>
                  <w:szCs w:val="16"/>
                  <w:lang w:eastAsia="zh-CN"/>
                </w:rPr>
                <w:t>.1</w:t>
              </w:r>
            </w:ins>
          </w:p>
        </w:tc>
        <w:tc>
          <w:tcPr>
            <w:tcW w:w="3505" w:type="dxa"/>
            <w:tcBorders>
              <w:bottom w:val="nil"/>
            </w:tcBorders>
            <w:shd w:val="clear" w:color="auto" w:fill="auto"/>
          </w:tcPr>
          <w:p w14:paraId="029A2416" w14:textId="429F7212" w:rsidR="00783655" w:rsidRPr="0087618B" w:rsidRDefault="00783655" w:rsidP="00783655">
            <w:pPr>
              <w:pStyle w:val="TAL"/>
              <w:keepNext w:val="0"/>
              <w:keepLines w:val="0"/>
              <w:rPr>
                <w:ins w:id="90" w:author="Zhaoya" w:date="2024-06-27T20:10:00Z"/>
                <w:sz w:val="16"/>
                <w:szCs w:val="16"/>
              </w:rPr>
            </w:pPr>
            <w:ins w:id="91" w:author="Zhaoya" w:date="2024-06-27T20:10:00Z">
              <w:r w:rsidRPr="003B2210">
                <w:rPr>
                  <w:sz w:val="16"/>
                  <w:szCs w:val="16"/>
                </w:rPr>
                <w:t>Multi-cell PDSCH scheduling with a single DCI / Scheduled cell indicator field based / Intra-band Contiguous CA</w:t>
              </w:r>
            </w:ins>
          </w:p>
        </w:tc>
        <w:tc>
          <w:tcPr>
            <w:tcW w:w="810" w:type="dxa"/>
            <w:tcBorders>
              <w:bottom w:val="nil"/>
            </w:tcBorders>
            <w:shd w:val="clear" w:color="auto" w:fill="auto"/>
          </w:tcPr>
          <w:p w14:paraId="6E671B08" w14:textId="79E7FAA5" w:rsidR="00783655" w:rsidRDefault="00783655" w:rsidP="00783655">
            <w:pPr>
              <w:pStyle w:val="TAC"/>
              <w:keepNext w:val="0"/>
              <w:keepLines w:val="0"/>
              <w:rPr>
                <w:ins w:id="92" w:author="Zhaoya" w:date="2024-06-27T20:10:00Z"/>
                <w:sz w:val="16"/>
                <w:szCs w:val="16"/>
                <w:lang w:eastAsia="zh-CN"/>
              </w:rPr>
            </w:pPr>
            <w:ins w:id="93" w:author="Zhaoya" w:date="2024-06-27T20:10:00Z">
              <w:r>
                <w:rPr>
                  <w:rFonts w:hint="eastAsia"/>
                  <w:sz w:val="16"/>
                  <w:szCs w:val="16"/>
                  <w:lang w:eastAsia="zh-CN"/>
                </w:rPr>
                <w:t>R</w:t>
              </w:r>
              <w:r>
                <w:rPr>
                  <w:sz w:val="16"/>
                  <w:szCs w:val="16"/>
                  <w:lang w:eastAsia="zh-CN"/>
                </w:rPr>
                <w:t>el-18</w:t>
              </w:r>
            </w:ins>
          </w:p>
        </w:tc>
        <w:tc>
          <w:tcPr>
            <w:tcW w:w="1170" w:type="dxa"/>
            <w:tcBorders>
              <w:bottom w:val="single" w:sz="4" w:space="0" w:color="auto"/>
            </w:tcBorders>
            <w:shd w:val="clear" w:color="auto" w:fill="auto"/>
          </w:tcPr>
          <w:p w14:paraId="04850736" w14:textId="4345171E" w:rsidR="00783655" w:rsidRDefault="00783655" w:rsidP="00783655">
            <w:pPr>
              <w:pStyle w:val="TAC"/>
              <w:keepNext w:val="0"/>
              <w:keepLines w:val="0"/>
              <w:rPr>
                <w:ins w:id="94" w:author="Zhaoya" w:date="2024-06-27T20:10:00Z"/>
                <w:sz w:val="16"/>
                <w:szCs w:val="16"/>
                <w:lang w:eastAsia="zh-CN"/>
              </w:rPr>
            </w:pPr>
            <w:ins w:id="95" w:author="Zhaoya" w:date="2024-06-27T20:10:00Z">
              <w:r>
                <w:rPr>
                  <w:sz w:val="16"/>
                  <w:szCs w:val="16"/>
                  <w:lang w:eastAsia="zh-CN"/>
                </w:rPr>
                <w:t>CXXX</w:t>
              </w:r>
            </w:ins>
            <w:ins w:id="96" w:author="Zhaoya" w:date="2024-06-27T20:43:00Z">
              <w:r w:rsidR="00A669EC">
                <w:rPr>
                  <w:sz w:val="16"/>
                  <w:szCs w:val="16"/>
                  <w:lang w:eastAsia="zh-CN"/>
                </w:rPr>
                <w:t>HS</w:t>
              </w:r>
            </w:ins>
            <w:ins w:id="97" w:author="Zhaoya" w:date="2024-06-27T20:10:00Z">
              <w:r>
                <w:rPr>
                  <w:sz w:val="16"/>
                  <w:szCs w:val="16"/>
                  <w:lang w:eastAsia="zh-CN"/>
                </w:rPr>
                <w:t>7</w:t>
              </w:r>
            </w:ins>
          </w:p>
        </w:tc>
        <w:tc>
          <w:tcPr>
            <w:tcW w:w="3592" w:type="dxa"/>
            <w:tcBorders>
              <w:bottom w:val="single" w:sz="4" w:space="0" w:color="auto"/>
            </w:tcBorders>
            <w:shd w:val="clear" w:color="auto" w:fill="auto"/>
          </w:tcPr>
          <w:p w14:paraId="7E724C0D" w14:textId="12E72FE1" w:rsidR="00783655" w:rsidRPr="00CD02FD" w:rsidRDefault="00783655" w:rsidP="00783655">
            <w:pPr>
              <w:pStyle w:val="TAL"/>
              <w:keepNext w:val="0"/>
              <w:keepLines w:val="0"/>
              <w:rPr>
                <w:ins w:id="98" w:author="Zhaoya" w:date="2024-06-27T20:10:00Z"/>
                <w:sz w:val="16"/>
                <w:szCs w:val="16"/>
              </w:rPr>
            </w:pPr>
            <w:ins w:id="99" w:author="Zhaoya" w:date="2024-06-27T20:10:00Z">
              <w:r w:rsidRPr="00CD02FD">
                <w:rPr>
                  <w:sz w:val="16"/>
                  <w:szCs w:val="16"/>
                </w:rPr>
                <w:t xml:space="preserve">UEs supporting 5GCore </w:t>
              </w:r>
              <w:r w:rsidRPr="00CD02FD">
                <w:rPr>
                  <w:rFonts w:cs="Arial"/>
                  <w:sz w:val="16"/>
                  <w:szCs w:val="16"/>
                </w:rPr>
                <w:t xml:space="preserve">and intra-band 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Scheduled cells indicator field of DCI format 1_3</w:t>
              </w:r>
            </w:ins>
          </w:p>
        </w:tc>
      </w:tr>
      <w:tr w:rsidR="00783655" w:rsidRPr="00CD02FD" w14:paraId="04C78C3A" w14:textId="77777777" w:rsidTr="00783655">
        <w:trPr>
          <w:jc w:val="center"/>
          <w:ins w:id="100" w:author="Zhaoya" w:date="2024-06-27T20:10:00Z"/>
        </w:trPr>
        <w:tc>
          <w:tcPr>
            <w:tcW w:w="1162" w:type="dxa"/>
            <w:tcBorders>
              <w:top w:val="nil"/>
              <w:bottom w:val="single" w:sz="4" w:space="0" w:color="auto"/>
            </w:tcBorders>
            <w:shd w:val="clear" w:color="auto" w:fill="auto"/>
          </w:tcPr>
          <w:p w14:paraId="4D4DF710" w14:textId="77777777" w:rsidR="00783655" w:rsidRDefault="00783655" w:rsidP="00783655">
            <w:pPr>
              <w:pStyle w:val="TAL"/>
              <w:keepNext w:val="0"/>
              <w:keepLines w:val="0"/>
              <w:rPr>
                <w:ins w:id="101" w:author="Zhaoya" w:date="2024-06-27T20:10:00Z"/>
                <w:bCs/>
                <w:sz w:val="16"/>
                <w:szCs w:val="16"/>
                <w:lang w:eastAsia="zh-CN"/>
              </w:rPr>
            </w:pPr>
          </w:p>
        </w:tc>
        <w:tc>
          <w:tcPr>
            <w:tcW w:w="3505" w:type="dxa"/>
            <w:tcBorders>
              <w:top w:val="nil"/>
              <w:bottom w:val="single" w:sz="4" w:space="0" w:color="auto"/>
            </w:tcBorders>
            <w:shd w:val="clear" w:color="auto" w:fill="auto"/>
          </w:tcPr>
          <w:p w14:paraId="430C04D8" w14:textId="77777777" w:rsidR="00783655" w:rsidRPr="0087618B" w:rsidRDefault="00783655" w:rsidP="00783655">
            <w:pPr>
              <w:pStyle w:val="TAL"/>
              <w:keepNext w:val="0"/>
              <w:keepLines w:val="0"/>
              <w:rPr>
                <w:ins w:id="102" w:author="Zhaoya" w:date="2024-06-27T20:10:00Z"/>
                <w:sz w:val="16"/>
                <w:szCs w:val="16"/>
              </w:rPr>
            </w:pPr>
          </w:p>
        </w:tc>
        <w:tc>
          <w:tcPr>
            <w:tcW w:w="810" w:type="dxa"/>
            <w:tcBorders>
              <w:top w:val="nil"/>
              <w:bottom w:val="single" w:sz="4" w:space="0" w:color="auto"/>
            </w:tcBorders>
            <w:shd w:val="clear" w:color="auto" w:fill="auto"/>
          </w:tcPr>
          <w:p w14:paraId="3F2298C0" w14:textId="77777777" w:rsidR="00783655" w:rsidRDefault="00783655" w:rsidP="00783655">
            <w:pPr>
              <w:pStyle w:val="TAC"/>
              <w:keepNext w:val="0"/>
              <w:keepLines w:val="0"/>
              <w:rPr>
                <w:ins w:id="103" w:author="Zhaoya" w:date="2024-06-27T20:10:00Z"/>
                <w:sz w:val="16"/>
                <w:szCs w:val="16"/>
                <w:lang w:eastAsia="zh-CN"/>
              </w:rPr>
            </w:pPr>
          </w:p>
        </w:tc>
        <w:tc>
          <w:tcPr>
            <w:tcW w:w="1170" w:type="dxa"/>
            <w:tcBorders>
              <w:bottom w:val="single" w:sz="4" w:space="0" w:color="auto"/>
            </w:tcBorders>
            <w:shd w:val="clear" w:color="auto" w:fill="auto"/>
          </w:tcPr>
          <w:p w14:paraId="2D4AE620" w14:textId="4C94A62D" w:rsidR="00783655" w:rsidRDefault="00783655" w:rsidP="00783655">
            <w:pPr>
              <w:pStyle w:val="TAC"/>
              <w:keepNext w:val="0"/>
              <w:keepLines w:val="0"/>
              <w:rPr>
                <w:ins w:id="104" w:author="Zhaoya" w:date="2024-06-27T20:10:00Z"/>
                <w:sz w:val="16"/>
                <w:szCs w:val="16"/>
                <w:lang w:eastAsia="zh-CN"/>
              </w:rPr>
            </w:pPr>
            <w:ins w:id="105" w:author="Zhaoya" w:date="2024-06-27T20:10:00Z">
              <w:r>
                <w:rPr>
                  <w:sz w:val="16"/>
                  <w:szCs w:val="16"/>
                  <w:lang w:eastAsia="zh-CN"/>
                </w:rPr>
                <w:t>CXXX</w:t>
              </w:r>
            </w:ins>
            <w:ins w:id="106" w:author="Zhaoya" w:date="2024-06-27T20:43:00Z">
              <w:r w:rsidR="00A669EC">
                <w:rPr>
                  <w:sz w:val="16"/>
                  <w:szCs w:val="16"/>
                  <w:lang w:eastAsia="zh-CN"/>
                </w:rPr>
                <w:t>HS</w:t>
              </w:r>
            </w:ins>
            <w:ins w:id="107" w:author="Zhaoya" w:date="2024-06-27T20:10:00Z">
              <w:r>
                <w:rPr>
                  <w:sz w:val="16"/>
                  <w:szCs w:val="16"/>
                  <w:lang w:eastAsia="zh-CN"/>
                </w:rPr>
                <w:t>8</w:t>
              </w:r>
            </w:ins>
          </w:p>
        </w:tc>
        <w:tc>
          <w:tcPr>
            <w:tcW w:w="3592" w:type="dxa"/>
            <w:tcBorders>
              <w:bottom w:val="single" w:sz="4" w:space="0" w:color="auto"/>
            </w:tcBorders>
            <w:shd w:val="clear" w:color="auto" w:fill="auto"/>
          </w:tcPr>
          <w:p w14:paraId="2D6B3471" w14:textId="778BD8CF" w:rsidR="00783655" w:rsidRPr="00CD02FD" w:rsidRDefault="00783655" w:rsidP="00783655">
            <w:pPr>
              <w:pStyle w:val="TAL"/>
              <w:keepNext w:val="0"/>
              <w:keepLines w:val="0"/>
              <w:rPr>
                <w:ins w:id="108" w:author="Zhaoya" w:date="2024-06-27T20:10:00Z"/>
                <w:sz w:val="16"/>
                <w:szCs w:val="16"/>
              </w:rPr>
            </w:pPr>
            <w:ins w:id="109" w:author="Zhaoya" w:date="2024-06-27T20:10:00Z">
              <w:r w:rsidRPr="00CD02FD">
                <w:rPr>
                  <w:sz w:val="16"/>
                  <w:szCs w:val="16"/>
                </w:rPr>
                <w:t xml:space="preserve">UEs supporting EN-DC </w:t>
              </w:r>
              <w:r w:rsidRPr="00CD02FD">
                <w:rPr>
                  <w:rFonts w:cs="Arial"/>
                  <w:sz w:val="16"/>
                  <w:szCs w:val="16"/>
                </w:rPr>
                <w:t xml:space="preserve">and intra-band 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Scheduled cells indicator field of DCI format 1_3</w:t>
              </w:r>
            </w:ins>
          </w:p>
        </w:tc>
      </w:tr>
      <w:tr w:rsidR="00783655" w:rsidRPr="00CD02FD" w14:paraId="60E1DEFA" w14:textId="77777777" w:rsidTr="00783655">
        <w:trPr>
          <w:jc w:val="center"/>
          <w:ins w:id="110" w:author="Zhaoya" w:date="2024-06-27T20:10:00Z"/>
        </w:trPr>
        <w:tc>
          <w:tcPr>
            <w:tcW w:w="1162" w:type="dxa"/>
            <w:tcBorders>
              <w:bottom w:val="nil"/>
            </w:tcBorders>
            <w:shd w:val="clear" w:color="auto" w:fill="auto"/>
          </w:tcPr>
          <w:p w14:paraId="7884CA6D" w14:textId="4B097EAD" w:rsidR="00783655" w:rsidRDefault="00783655" w:rsidP="00783655">
            <w:pPr>
              <w:pStyle w:val="TAL"/>
              <w:keepNext w:val="0"/>
              <w:keepLines w:val="0"/>
              <w:rPr>
                <w:ins w:id="111" w:author="Zhaoya" w:date="2024-06-27T20:10:00Z"/>
                <w:bCs/>
                <w:sz w:val="16"/>
                <w:szCs w:val="16"/>
                <w:lang w:eastAsia="zh-CN"/>
              </w:rPr>
            </w:pPr>
            <w:ins w:id="112" w:author="Zhaoya" w:date="2024-06-27T20:10:00Z">
              <w:r>
                <w:rPr>
                  <w:rFonts w:hint="eastAsia"/>
                  <w:bCs/>
                  <w:sz w:val="16"/>
                  <w:szCs w:val="16"/>
                  <w:lang w:eastAsia="zh-CN"/>
                </w:rPr>
                <w:t>7.1.1.2.</w:t>
              </w:r>
              <w:r>
                <w:rPr>
                  <w:bCs/>
                  <w:sz w:val="16"/>
                  <w:szCs w:val="16"/>
                  <w:lang w:eastAsia="zh-CN"/>
                </w:rPr>
                <w:t>9</w:t>
              </w:r>
              <w:r>
                <w:rPr>
                  <w:rFonts w:hint="eastAsia"/>
                  <w:bCs/>
                  <w:sz w:val="16"/>
                  <w:szCs w:val="16"/>
                  <w:lang w:eastAsia="zh-CN"/>
                </w:rPr>
                <w:t>.</w:t>
              </w:r>
              <w:r>
                <w:rPr>
                  <w:bCs/>
                  <w:sz w:val="16"/>
                  <w:szCs w:val="16"/>
                  <w:lang w:eastAsia="zh-CN"/>
                </w:rPr>
                <w:t>2</w:t>
              </w:r>
            </w:ins>
          </w:p>
        </w:tc>
        <w:tc>
          <w:tcPr>
            <w:tcW w:w="3505" w:type="dxa"/>
            <w:tcBorders>
              <w:bottom w:val="nil"/>
            </w:tcBorders>
            <w:shd w:val="clear" w:color="auto" w:fill="auto"/>
          </w:tcPr>
          <w:p w14:paraId="1956B51B" w14:textId="464D87E4" w:rsidR="00783655" w:rsidRPr="0087618B" w:rsidRDefault="00783655" w:rsidP="00783655">
            <w:pPr>
              <w:pStyle w:val="TAL"/>
              <w:keepNext w:val="0"/>
              <w:keepLines w:val="0"/>
              <w:rPr>
                <w:ins w:id="113" w:author="Zhaoya" w:date="2024-06-27T20:10:00Z"/>
                <w:sz w:val="16"/>
                <w:szCs w:val="16"/>
              </w:rPr>
            </w:pPr>
            <w:ins w:id="114" w:author="Zhaoya" w:date="2024-06-27T20:10:00Z">
              <w:r w:rsidRPr="003B2210">
                <w:rPr>
                  <w:sz w:val="16"/>
                  <w:szCs w:val="16"/>
                </w:rPr>
                <w:t>Multi-cell PDSCH scheduling with a single DCI / Scheduled cell indicator field based / Inter-band CA</w:t>
              </w:r>
            </w:ins>
          </w:p>
        </w:tc>
        <w:tc>
          <w:tcPr>
            <w:tcW w:w="810" w:type="dxa"/>
            <w:tcBorders>
              <w:bottom w:val="nil"/>
            </w:tcBorders>
            <w:shd w:val="clear" w:color="auto" w:fill="auto"/>
          </w:tcPr>
          <w:p w14:paraId="2E6E89E0" w14:textId="276315E3" w:rsidR="00783655" w:rsidRDefault="00783655" w:rsidP="00783655">
            <w:pPr>
              <w:pStyle w:val="TAC"/>
              <w:keepNext w:val="0"/>
              <w:keepLines w:val="0"/>
              <w:rPr>
                <w:ins w:id="115" w:author="Zhaoya" w:date="2024-06-27T20:10:00Z"/>
                <w:sz w:val="16"/>
                <w:szCs w:val="16"/>
                <w:lang w:eastAsia="zh-CN"/>
              </w:rPr>
            </w:pPr>
            <w:ins w:id="116" w:author="Zhaoya" w:date="2024-06-27T20:10:00Z">
              <w:r>
                <w:rPr>
                  <w:rFonts w:hint="eastAsia"/>
                  <w:sz w:val="16"/>
                  <w:szCs w:val="16"/>
                  <w:lang w:eastAsia="zh-CN"/>
                </w:rPr>
                <w:t>R</w:t>
              </w:r>
              <w:r>
                <w:rPr>
                  <w:sz w:val="16"/>
                  <w:szCs w:val="16"/>
                  <w:lang w:eastAsia="zh-CN"/>
                </w:rPr>
                <w:t>el-18</w:t>
              </w:r>
            </w:ins>
          </w:p>
        </w:tc>
        <w:tc>
          <w:tcPr>
            <w:tcW w:w="1170" w:type="dxa"/>
            <w:tcBorders>
              <w:bottom w:val="single" w:sz="4" w:space="0" w:color="auto"/>
            </w:tcBorders>
            <w:shd w:val="clear" w:color="auto" w:fill="auto"/>
          </w:tcPr>
          <w:p w14:paraId="61AC31A3" w14:textId="7DB7E2BD" w:rsidR="00783655" w:rsidRDefault="00783655" w:rsidP="00783655">
            <w:pPr>
              <w:pStyle w:val="TAC"/>
              <w:keepNext w:val="0"/>
              <w:keepLines w:val="0"/>
              <w:rPr>
                <w:ins w:id="117" w:author="Zhaoya" w:date="2024-06-27T20:10:00Z"/>
                <w:sz w:val="16"/>
                <w:szCs w:val="16"/>
                <w:lang w:eastAsia="zh-CN"/>
              </w:rPr>
            </w:pPr>
            <w:ins w:id="118" w:author="Zhaoya" w:date="2024-06-27T20:10:00Z">
              <w:r>
                <w:rPr>
                  <w:sz w:val="16"/>
                  <w:szCs w:val="16"/>
                  <w:lang w:eastAsia="zh-CN"/>
                </w:rPr>
                <w:t>CXXX</w:t>
              </w:r>
            </w:ins>
            <w:ins w:id="119" w:author="Zhaoya" w:date="2024-06-27T20:43:00Z">
              <w:r w:rsidR="00A669EC">
                <w:rPr>
                  <w:sz w:val="16"/>
                  <w:szCs w:val="16"/>
                  <w:lang w:eastAsia="zh-CN"/>
                </w:rPr>
                <w:t>HS</w:t>
              </w:r>
            </w:ins>
            <w:ins w:id="120" w:author="Zhaoya" w:date="2024-06-27T20:10:00Z">
              <w:r>
                <w:rPr>
                  <w:sz w:val="16"/>
                  <w:szCs w:val="16"/>
                  <w:lang w:eastAsia="zh-CN"/>
                </w:rPr>
                <w:t>9</w:t>
              </w:r>
            </w:ins>
          </w:p>
        </w:tc>
        <w:tc>
          <w:tcPr>
            <w:tcW w:w="3592" w:type="dxa"/>
            <w:tcBorders>
              <w:bottom w:val="single" w:sz="4" w:space="0" w:color="auto"/>
            </w:tcBorders>
            <w:shd w:val="clear" w:color="auto" w:fill="auto"/>
          </w:tcPr>
          <w:p w14:paraId="25F91D32" w14:textId="2D966E10" w:rsidR="00783655" w:rsidRPr="00CD02FD" w:rsidRDefault="00783655" w:rsidP="00783655">
            <w:pPr>
              <w:pStyle w:val="TAL"/>
              <w:keepNext w:val="0"/>
              <w:keepLines w:val="0"/>
              <w:rPr>
                <w:ins w:id="121" w:author="Zhaoya" w:date="2024-06-27T20:10:00Z"/>
                <w:sz w:val="16"/>
                <w:szCs w:val="16"/>
              </w:rPr>
            </w:pPr>
            <w:ins w:id="122" w:author="Zhaoya" w:date="2024-06-27T20:10:00Z">
              <w:r w:rsidRPr="00CD02FD">
                <w:rPr>
                  <w:sz w:val="16"/>
                  <w:szCs w:val="16"/>
                </w:rPr>
                <w:t xml:space="preserve">UEs supporting 5GCore </w:t>
              </w:r>
              <w:r w:rsidRPr="00CD02FD">
                <w:rPr>
                  <w:rFonts w:cs="Arial"/>
                  <w:sz w:val="16"/>
                  <w:szCs w:val="16"/>
                </w:rPr>
                <w:t xml:space="preserve">and inter-band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Scheduled cells indicator field of DCI format 1_3</w:t>
              </w:r>
            </w:ins>
          </w:p>
        </w:tc>
      </w:tr>
      <w:tr w:rsidR="00783655" w:rsidRPr="00CD02FD" w14:paraId="3DCB2D1C" w14:textId="77777777" w:rsidTr="00783655">
        <w:trPr>
          <w:jc w:val="center"/>
          <w:ins w:id="123" w:author="Zhaoya" w:date="2024-06-27T20:10:00Z"/>
        </w:trPr>
        <w:tc>
          <w:tcPr>
            <w:tcW w:w="1162" w:type="dxa"/>
            <w:tcBorders>
              <w:top w:val="nil"/>
              <w:bottom w:val="single" w:sz="4" w:space="0" w:color="auto"/>
            </w:tcBorders>
            <w:shd w:val="clear" w:color="auto" w:fill="auto"/>
          </w:tcPr>
          <w:p w14:paraId="5C61B79E" w14:textId="77777777" w:rsidR="00783655" w:rsidRDefault="00783655" w:rsidP="00783655">
            <w:pPr>
              <w:pStyle w:val="TAL"/>
              <w:keepNext w:val="0"/>
              <w:keepLines w:val="0"/>
              <w:rPr>
                <w:ins w:id="124" w:author="Zhaoya" w:date="2024-06-27T20:10:00Z"/>
                <w:bCs/>
                <w:sz w:val="16"/>
                <w:szCs w:val="16"/>
                <w:lang w:eastAsia="zh-CN"/>
              </w:rPr>
            </w:pPr>
          </w:p>
        </w:tc>
        <w:tc>
          <w:tcPr>
            <w:tcW w:w="3505" w:type="dxa"/>
            <w:tcBorders>
              <w:top w:val="nil"/>
              <w:bottom w:val="single" w:sz="4" w:space="0" w:color="auto"/>
            </w:tcBorders>
            <w:shd w:val="clear" w:color="auto" w:fill="auto"/>
          </w:tcPr>
          <w:p w14:paraId="2BCE21A2" w14:textId="77777777" w:rsidR="00783655" w:rsidRPr="0087618B" w:rsidRDefault="00783655" w:rsidP="00783655">
            <w:pPr>
              <w:pStyle w:val="TAL"/>
              <w:keepNext w:val="0"/>
              <w:keepLines w:val="0"/>
              <w:rPr>
                <w:ins w:id="125" w:author="Zhaoya" w:date="2024-06-27T20:10:00Z"/>
                <w:sz w:val="16"/>
                <w:szCs w:val="16"/>
              </w:rPr>
            </w:pPr>
          </w:p>
        </w:tc>
        <w:tc>
          <w:tcPr>
            <w:tcW w:w="810" w:type="dxa"/>
            <w:tcBorders>
              <w:top w:val="nil"/>
              <w:bottom w:val="single" w:sz="4" w:space="0" w:color="auto"/>
            </w:tcBorders>
            <w:shd w:val="clear" w:color="auto" w:fill="auto"/>
          </w:tcPr>
          <w:p w14:paraId="1DED19A6" w14:textId="77777777" w:rsidR="00783655" w:rsidRDefault="00783655" w:rsidP="00783655">
            <w:pPr>
              <w:pStyle w:val="TAC"/>
              <w:keepNext w:val="0"/>
              <w:keepLines w:val="0"/>
              <w:rPr>
                <w:ins w:id="126" w:author="Zhaoya" w:date="2024-06-27T20:10:00Z"/>
                <w:sz w:val="16"/>
                <w:szCs w:val="16"/>
                <w:lang w:eastAsia="zh-CN"/>
              </w:rPr>
            </w:pPr>
          </w:p>
        </w:tc>
        <w:tc>
          <w:tcPr>
            <w:tcW w:w="1170" w:type="dxa"/>
            <w:tcBorders>
              <w:bottom w:val="single" w:sz="4" w:space="0" w:color="auto"/>
            </w:tcBorders>
            <w:shd w:val="clear" w:color="auto" w:fill="auto"/>
          </w:tcPr>
          <w:p w14:paraId="2BFDA7F5" w14:textId="12825710" w:rsidR="00783655" w:rsidRDefault="00783655" w:rsidP="00783655">
            <w:pPr>
              <w:pStyle w:val="TAC"/>
              <w:keepNext w:val="0"/>
              <w:keepLines w:val="0"/>
              <w:rPr>
                <w:ins w:id="127" w:author="Zhaoya" w:date="2024-06-27T20:10:00Z"/>
                <w:sz w:val="16"/>
                <w:szCs w:val="16"/>
                <w:lang w:eastAsia="zh-CN"/>
              </w:rPr>
            </w:pPr>
            <w:ins w:id="128" w:author="Zhaoya" w:date="2024-06-27T20:10:00Z">
              <w:r>
                <w:rPr>
                  <w:sz w:val="16"/>
                  <w:szCs w:val="16"/>
                  <w:lang w:eastAsia="zh-CN"/>
                </w:rPr>
                <w:t>CXXX</w:t>
              </w:r>
            </w:ins>
            <w:ins w:id="129" w:author="Zhaoya" w:date="2024-06-27T20:43:00Z">
              <w:r w:rsidR="00A669EC">
                <w:rPr>
                  <w:sz w:val="16"/>
                  <w:szCs w:val="16"/>
                  <w:lang w:eastAsia="zh-CN"/>
                </w:rPr>
                <w:t>HS</w:t>
              </w:r>
            </w:ins>
            <w:ins w:id="130" w:author="Zhaoya" w:date="2024-06-27T20:10:00Z">
              <w:r>
                <w:rPr>
                  <w:sz w:val="16"/>
                  <w:szCs w:val="16"/>
                  <w:lang w:eastAsia="zh-CN"/>
                </w:rPr>
                <w:t>10</w:t>
              </w:r>
            </w:ins>
          </w:p>
        </w:tc>
        <w:tc>
          <w:tcPr>
            <w:tcW w:w="3592" w:type="dxa"/>
            <w:tcBorders>
              <w:bottom w:val="single" w:sz="4" w:space="0" w:color="auto"/>
            </w:tcBorders>
            <w:shd w:val="clear" w:color="auto" w:fill="auto"/>
          </w:tcPr>
          <w:p w14:paraId="3D2133C0" w14:textId="1C87B9EF" w:rsidR="00783655" w:rsidRPr="00CD02FD" w:rsidRDefault="00783655" w:rsidP="00783655">
            <w:pPr>
              <w:pStyle w:val="TAL"/>
              <w:keepNext w:val="0"/>
              <w:keepLines w:val="0"/>
              <w:rPr>
                <w:ins w:id="131" w:author="Zhaoya" w:date="2024-06-27T20:10:00Z"/>
                <w:sz w:val="16"/>
                <w:szCs w:val="16"/>
              </w:rPr>
            </w:pPr>
            <w:ins w:id="132" w:author="Zhaoya" w:date="2024-06-27T20:10:00Z">
              <w:r w:rsidRPr="00CD02FD">
                <w:rPr>
                  <w:sz w:val="16"/>
                  <w:szCs w:val="16"/>
                </w:rPr>
                <w:t xml:space="preserve">UEs supporting EN-DC </w:t>
              </w:r>
              <w:r w:rsidRPr="00CD02FD">
                <w:rPr>
                  <w:rFonts w:cs="Arial"/>
                  <w:sz w:val="16"/>
                  <w:szCs w:val="16"/>
                </w:rPr>
                <w:t xml:space="preserve">and inter-band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Scheduled cells indicator field of DCI format 1_3</w:t>
              </w:r>
            </w:ins>
          </w:p>
        </w:tc>
      </w:tr>
      <w:tr w:rsidR="00783655" w:rsidRPr="00CD02FD" w14:paraId="65A9445A" w14:textId="77777777" w:rsidTr="00783655">
        <w:trPr>
          <w:jc w:val="center"/>
          <w:ins w:id="133" w:author="Zhaoya" w:date="2024-06-27T20:10:00Z"/>
        </w:trPr>
        <w:tc>
          <w:tcPr>
            <w:tcW w:w="1162" w:type="dxa"/>
            <w:tcBorders>
              <w:bottom w:val="nil"/>
            </w:tcBorders>
            <w:shd w:val="clear" w:color="auto" w:fill="auto"/>
          </w:tcPr>
          <w:p w14:paraId="097D0651" w14:textId="1DF4BBB3" w:rsidR="00783655" w:rsidRDefault="00783655" w:rsidP="00783655">
            <w:pPr>
              <w:pStyle w:val="TAL"/>
              <w:keepNext w:val="0"/>
              <w:keepLines w:val="0"/>
              <w:rPr>
                <w:ins w:id="134" w:author="Zhaoya" w:date="2024-06-27T20:10:00Z"/>
                <w:bCs/>
                <w:sz w:val="16"/>
                <w:szCs w:val="16"/>
                <w:lang w:eastAsia="zh-CN"/>
              </w:rPr>
            </w:pPr>
            <w:ins w:id="135" w:author="Zhaoya" w:date="2024-06-27T20:10:00Z">
              <w:r>
                <w:rPr>
                  <w:rFonts w:hint="eastAsia"/>
                  <w:bCs/>
                  <w:sz w:val="16"/>
                  <w:szCs w:val="16"/>
                  <w:lang w:eastAsia="zh-CN"/>
                </w:rPr>
                <w:t>7.1.1.2.</w:t>
              </w:r>
              <w:r>
                <w:rPr>
                  <w:bCs/>
                  <w:sz w:val="16"/>
                  <w:szCs w:val="16"/>
                  <w:lang w:eastAsia="zh-CN"/>
                </w:rPr>
                <w:t>9</w:t>
              </w:r>
              <w:r>
                <w:rPr>
                  <w:rFonts w:hint="eastAsia"/>
                  <w:bCs/>
                  <w:sz w:val="16"/>
                  <w:szCs w:val="16"/>
                  <w:lang w:eastAsia="zh-CN"/>
                </w:rPr>
                <w:t>.</w:t>
              </w:r>
              <w:r>
                <w:rPr>
                  <w:bCs/>
                  <w:sz w:val="16"/>
                  <w:szCs w:val="16"/>
                  <w:lang w:eastAsia="zh-CN"/>
                </w:rPr>
                <w:t>3</w:t>
              </w:r>
            </w:ins>
          </w:p>
        </w:tc>
        <w:tc>
          <w:tcPr>
            <w:tcW w:w="3505" w:type="dxa"/>
            <w:tcBorders>
              <w:bottom w:val="nil"/>
            </w:tcBorders>
            <w:shd w:val="clear" w:color="auto" w:fill="auto"/>
          </w:tcPr>
          <w:p w14:paraId="1C68037B" w14:textId="50D18C81" w:rsidR="00783655" w:rsidRPr="0087618B" w:rsidRDefault="00783655" w:rsidP="00783655">
            <w:pPr>
              <w:pStyle w:val="TAL"/>
              <w:keepNext w:val="0"/>
              <w:keepLines w:val="0"/>
              <w:rPr>
                <w:ins w:id="136" w:author="Zhaoya" w:date="2024-06-27T20:10:00Z"/>
                <w:sz w:val="16"/>
                <w:szCs w:val="16"/>
              </w:rPr>
            </w:pPr>
            <w:ins w:id="137" w:author="Zhaoya" w:date="2024-06-27T20:10:00Z">
              <w:r w:rsidRPr="003B2210">
                <w:rPr>
                  <w:sz w:val="16"/>
                  <w:szCs w:val="16"/>
                </w:rPr>
                <w:t>Multi-cell PDSCH scheduling with a single DCI / Scheduled cell indicator field based / Intra-band non-Contiguous CA</w:t>
              </w:r>
            </w:ins>
          </w:p>
        </w:tc>
        <w:tc>
          <w:tcPr>
            <w:tcW w:w="810" w:type="dxa"/>
            <w:tcBorders>
              <w:bottom w:val="nil"/>
            </w:tcBorders>
            <w:shd w:val="clear" w:color="auto" w:fill="auto"/>
          </w:tcPr>
          <w:p w14:paraId="5D5A460C" w14:textId="12081FD6" w:rsidR="00783655" w:rsidRDefault="00783655" w:rsidP="00783655">
            <w:pPr>
              <w:pStyle w:val="TAC"/>
              <w:keepNext w:val="0"/>
              <w:keepLines w:val="0"/>
              <w:rPr>
                <w:ins w:id="138" w:author="Zhaoya" w:date="2024-06-27T20:10:00Z"/>
                <w:sz w:val="16"/>
                <w:szCs w:val="16"/>
                <w:lang w:eastAsia="zh-CN"/>
              </w:rPr>
            </w:pPr>
            <w:ins w:id="139" w:author="Zhaoya" w:date="2024-06-27T20:10:00Z">
              <w:r>
                <w:rPr>
                  <w:rFonts w:hint="eastAsia"/>
                  <w:sz w:val="16"/>
                  <w:szCs w:val="16"/>
                  <w:lang w:eastAsia="zh-CN"/>
                </w:rPr>
                <w:t>R</w:t>
              </w:r>
              <w:r>
                <w:rPr>
                  <w:sz w:val="16"/>
                  <w:szCs w:val="16"/>
                  <w:lang w:eastAsia="zh-CN"/>
                </w:rPr>
                <w:t>el-18</w:t>
              </w:r>
            </w:ins>
          </w:p>
        </w:tc>
        <w:tc>
          <w:tcPr>
            <w:tcW w:w="1170" w:type="dxa"/>
            <w:tcBorders>
              <w:bottom w:val="single" w:sz="4" w:space="0" w:color="auto"/>
            </w:tcBorders>
            <w:shd w:val="clear" w:color="auto" w:fill="auto"/>
          </w:tcPr>
          <w:p w14:paraId="6B3E1552" w14:textId="2D52B198" w:rsidR="00783655" w:rsidRDefault="00783655" w:rsidP="00783655">
            <w:pPr>
              <w:pStyle w:val="TAC"/>
              <w:keepNext w:val="0"/>
              <w:keepLines w:val="0"/>
              <w:rPr>
                <w:ins w:id="140" w:author="Zhaoya" w:date="2024-06-27T20:10:00Z"/>
                <w:sz w:val="16"/>
                <w:szCs w:val="16"/>
                <w:lang w:eastAsia="zh-CN"/>
              </w:rPr>
            </w:pPr>
            <w:ins w:id="141" w:author="Zhaoya" w:date="2024-06-27T20:10:00Z">
              <w:r>
                <w:rPr>
                  <w:sz w:val="16"/>
                  <w:szCs w:val="16"/>
                  <w:lang w:eastAsia="zh-CN"/>
                </w:rPr>
                <w:t>CXXX</w:t>
              </w:r>
            </w:ins>
            <w:ins w:id="142" w:author="Zhaoya" w:date="2024-06-27T20:43:00Z">
              <w:r w:rsidR="00A669EC">
                <w:rPr>
                  <w:sz w:val="16"/>
                  <w:szCs w:val="16"/>
                  <w:lang w:eastAsia="zh-CN"/>
                </w:rPr>
                <w:t>HS</w:t>
              </w:r>
            </w:ins>
            <w:ins w:id="143" w:author="Zhaoya" w:date="2024-06-27T20:10:00Z">
              <w:r>
                <w:rPr>
                  <w:sz w:val="16"/>
                  <w:szCs w:val="16"/>
                  <w:lang w:eastAsia="zh-CN"/>
                </w:rPr>
                <w:t>11</w:t>
              </w:r>
            </w:ins>
          </w:p>
        </w:tc>
        <w:tc>
          <w:tcPr>
            <w:tcW w:w="3592" w:type="dxa"/>
            <w:tcBorders>
              <w:bottom w:val="single" w:sz="4" w:space="0" w:color="auto"/>
            </w:tcBorders>
            <w:shd w:val="clear" w:color="auto" w:fill="auto"/>
          </w:tcPr>
          <w:p w14:paraId="47C4D842" w14:textId="67E87D5E" w:rsidR="00783655" w:rsidRPr="00CD02FD" w:rsidRDefault="00783655" w:rsidP="00783655">
            <w:pPr>
              <w:pStyle w:val="TAL"/>
              <w:keepNext w:val="0"/>
              <w:keepLines w:val="0"/>
              <w:rPr>
                <w:ins w:id="144" w:author="Zhaoya" w:date="2024-06-27T20:10:00Z"/>
                <w:sz w:val="16"/>
                <w:szCs w:val="16"/>
              </w:rPr>
            </w:pPr>
            <w:ins w:id="145" w:author="Zhaoya" w:date="2024-06-27T20:10:00Z">
              <w:r w:rsidRPr="00CD02FD">
                <w:rPr>
                  <w:sz w:val="16"/>
                  <w:szCs w:val="16"/>
                </w:rPr>
                <w:t xml:space="preserve">UEs supporting 5GCore </w:t>
              </w:r>
              <w:r w:rsidRPr="00CD02FD">
                <w:rPr>
                  <w:rFonts w:cs="Arial"/>
                  <w:sz w:val="16"/>
                  <w:szCs w:val="16"/>
                </w:rPr>
                <w:t xml:space="preserve">and intra-band non-contiguous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 xml:space="preserve">between </w:t>
              </w:r>
              <w:r w:rsidRPr="00693397">
                <w:rPr>
                  <w:rFonts w:cs="Arial"/>
                  <w:sz w:val="16"/>
                  <w:szCs w:val="16"/>
                </w:rPr>
                <w:lastRenderedPageBreak/>
                <w:t>scheduling cell and cells in the set</w:t>
              </w:r>
              <w:r>
                <w:rPr>
                  <w:rFonts w:cs="Arial"/>
                  <w:sz w:val="16"/>
                  <w:szCs w:val="16"/>
                </w:rPr>
                <w:t xml:space="preserve"> and </w:t>
              </w:r>
              <w:r w:rsidRPr="00693397">
                <w:rPr>
                  <w:rFonts w:cs="Arial"/>
                  <w:sz w:val="16"/>
                  <w:szCs w:val="16"/>
                </w:rPr>
                <w:t>co-scheduled cell indication scheme based on Scheduled cells indicator field of DCI format 1_3</w:t>
              </w:r>
            </w:ins>
          </w:p>
        </w:tc>
      </w:tr>
      <w:tr w:rsidR="00783655" w:rsidRPr="00CD02FD" w14:paraId="297F32F5" w14:textId="77777777" w:rsidTr="00783655">
        <w:trPr>
          <w:jc w:val="center"/>
          <w:ins w:id="146" w:author="Zhaoya" w:date="2024-06-27T20:10:00Z"/>
        </w:trPr>
        <w:tc>
          <w:tcPr>
            <w:tcW w:w="1162" w:type="dxa"/>
            <w:tcBorders>
              <w:top w:val="nil"/>
              <w:bottom w:val="single" w:sz="4" w:space="0" w:color="auto"/>
            </w:tcBorders>
            <w:shd w:val="clear" w:color="auto" w:fill="auto"/>
          </w:tcPr>
          <w:p w14:paraId="5550A98E" w14:textId="77777777" w:rsidR="00783655" w:rsidRDefault="00783655" w:rsidP="00783655">
            <w:pPr>
              <w:pStyle w:val="TAL"/>
              <w:keepNext w:val="0"/>
              <w:keepLines w:val="0"/>
              <w:rPr>
                <w:ins w:id="147" w:author="Zhaoya" w:date="2024-06-27T20:10:00Z"/>
                <w:bCs/>
                <w:sz w:val="16"/>
                <w:szCs w:val="16"/>
                <w:lang w:eastAsia="zh-CN"/>
              </w:rPr>
            </w:pPr>
          </w:p>
        </w:tc>
        <w:tc>
          <w:tcPr>
            <w:tcW w:w="3505" w:type="dxa"/>
            <w:tcBorders>
              <w:top w:val="nil"/>
              <w:bottom w:val="single" w:sz="4" w:space="0" w:color="auto"/>
            </w:tcBorders>
            <w:shd w:val="clear" w:color="auto" w:fill="auto"/>
          </w:tcPr>
          <w:p w14:paraId="12859C02" w14:textId="77777777" w:rsidR="00783655" w:rsidRPr="0087618B" w:rsidRDefault="00783655" w:rsidP="00783655">
            <w:pPr>
              <w:pStyle w:val="TAL"/>
              <w:keepNext w:val="0"/>
              <w:keepLines w:val="0"/>
              <w:rPr>
                <w:ins w:id="148" w:author="Zhaoya" w:date="2024-06-27T20:10:00Z"/>
                <w:sz w:val="16"/>
                <w:szCs w:val="16"/>
              </w:rPr>
            </w:pPr>
          </w:p>
        </w:tc>
        <w:tc>
          <w:tcPr>
            <w:tcW w:w="810" w:type="dxa"/>
            <w:tcBorders>
              <w:top w:val="nil"/>
              <w:bottom w:val="single" w:sz="4" w:space="0" w:color="auto"/>
            </w:tcBorders>
            <w:shd w:val="clear" w:color="auto" w:fill="auto"/>
          </w:tcPr>
          <w:p w14:paraId="2ABEB006" w14:textId="77777777" w:rsidR="00783655" w:rsidRDefault="00783655" w:rsidP="00783655">
            <w:pPr>
              <w:pStyle w:val="TAC"/>
              <w:keepNext w:val="0"/>
              <w:keepLines w:val="0"/>
              <w:rPr>
                <w:ins w:id="149" w:author="Zhaoya" w:date="2024-06-27T20:10:00Z"/>
                <w:sz w:val="16"/>
                <w:szCs w:val="16"/>
                <w:lang w:eastAsia="zh-CN"/>
              </w:rPr>
            </w:pPr>
          </w:p>
        </w:tc>
        <w:tc>
          <w:tcPr>
            <w:tcW w:w="1170" w:type="dxa"/>
            <w:tcBorders>
              <w:bottom w:val="single" w:sz="4" w:space="0" w:color="auto"/>
            </w:tcBorders>
            <w:shd w:val="clear" w:color="auto" w:fill="auto"/>
          </w:tcPr>
          <w:p w14:paraId="7073B1F7" w14:textId="5873D136" w:rsidR="00783655" w:rsidRDefault="00783655" w:rsidP="00783655">
            <w:pPr>
              <w:pStyle w:val="TAC"/>
              <w:keepNext w:val="0"/>
              <w:keepLines w:val="0"/>
              <w:rPr>
                <w:ins w:id="150" w:author="Zhaoya" w:date="2024-06-27T20:10:00Z"/>
                <w:sz w:val="16"/>
                <w:szCs w:val="16"/>
                <w:lang w:eastAsia="zh-CN"/>
              </w:rPr>
            </w:pPr>
            <w:ins w:id="151" w:author="Zhaoya" w:date="2024-06-27T20:10:00Z">
              <w:r>
                <w:rPr>
                  <w:sz w:val="16"/>
                  <w:szCs w:val="16"/>
                  <w:lang w:eastAsia="zh-CN"/>
                </w:rPr>
                <w:t>CXXX</w:t>
              </w:r>
            </w:ins>
            <w:ins w:id="152" w:author="Zhaoya" w:date="2024-06-27T20:43:00Z">
              <w:r w:rsidR="00A669EC">
                <w:rPr>
                  <w:sz w:val="16"/>
                  <w:szCs w:val="16"/>
                  <w:lang w:eastAsia="zh-CN"/>
                </w:rPr>
                <w:t>HS</w:t>
              </w:r>
            </w:ins>
            <w:ins w:id="153" w:author="Zhaoya" w:date="2024-06-27T20:10:00Z">
              <w:r>
                <w:rPr>
                  <w:sz w:val="16"/>
                  <w:szCs w:val="16"/>
                  <w:lang w:eastAsia="zh-CN"/>
                </w:rPr>
                <w:t>12</w:t>
              </w:r>
            </w:ins>
          </w:p>
        </w:tc>
        <w:tc>
          <w:tcPr>
            <w:tcW w:w="3592" w:type="dxa"/>
            <w:tcBorders>
              <w:bottom w:val="single" w:sz="4" w:space="0" w:color="auto"/>
            </w:tcBorders>
            <w:shd w:val="clear" w:color="auto" w:fill="auto"/>
          </w:tcPr>
          <w:p w14:paraId="217F3E21" w14:textId="72E0B5B4" w:rsidR="00783655" w:rsidRPr="00CD02FD" w:rsidRDefault="00783655" w:rsidP="00783655">
            <w:pPr>
              <w:pStyle w:val="TAL"/>
              <w:keepNext w:val="0"/>
              <w:keepLines w:val="0"/>
              <w:rPr>
                <w:ins w:id="154" w:author="Zhaoya" w:date="2024-06-27T20:10:00Z"/>
                <w:sz w:val="16"/>
                <w:szCs w:val="16"/>
              </w:rPr>
            </w:pPr>
            <w:ins w:id="155" w:author="Zhaoya" w:date="2024-06-27T20:10:00Z">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Scheduled cells indicator field of DCI format 1_3</w:t>
              </w:r>
            </w:ins>
          </w:p>
        </w:tc>
      </w:tr>
      <w:tr w:rsidR="007913F9" w:rsidRPr="00CD02FD" w14:paraId="33B8D370" w14:textId="77777777" w:rsidTr="00783655">
        <w:trPr>
          <w:jc w:val="center"/>
        </w:trPr>
        <w:tc>
          <w:tcPr>
            <w:tcW w:w="1162" w:type="dxa"/>
            <w:tcBorders>
              <w:bottom w:val="single" w:sz="4" w:space="0" w:color="auto"/>
            </w:tcBorders>
            <w:shd w:val="clear" w:color="auto" w:fill="E6E6E6"/>
          </w:tcPr>
          <w:p w14:paraId="74788599" w14:textId="77777777" w:rsidR="007913F9" w:rsidRPr="00CD02FD" w:rsidRDefault="007913F9" w:rsidP="007913F9">
            <w:pPr>
              <w:pStyle w:val="TAL"/>
              <w:keepNext w:val="0"/>
              <w:keepLines w:val="0"/>
              <w:rPr>
                <w:b/>
                <w:bCs/>
                <w:sz w:val="16"/>
                <w:szCs w:val="16"/>
              </w:rPr>
            </w:pPr>
            <w:r w:rsidRPr="00CD02FD">
              <w:rPr>
                <w:b/>
                <w:bCs/>
                <w:sz w:val="16"/>
                <w:szCs w:val="16"/>
              </w:rPr>
              <w:t>7.1.1.3</w:t>
            </w:r>
          </w:p>
        </w:tc>
        <w:tc>
          <w:tcPr>
            <w:tcW w:w="3505" w:type="dxa"/>
            <w:tcBorders>
              <w:bottom w:val="single" w:sz="4" w:space="0" w:color="auto"/>
            </w:tcBorders>
            <w:shd w:val="clear" w:color="auto" w:fill="E6E6E6"/>
          </w:tcPr>
          <w:p w14:paraId="4EAA33EB" w14:textId="77777777" w:rsidR="007913F9" w:rsidRPr="00CD02FD" w:rsidRDefault="007913F9" w:rsidP="007913F9">
            <w:pPr>
              <w:pStyle w:val="TAL"/>
              <w:keepNext w:val="0"/>
              <w:keepLines w:val="0"/>
              <w:rPr>
                <w:b/>
                <w:bCs/>
                <w:sz w:val="16"/>
                <w:szCs w:val="16"/>
              </w:rPr>
            </w:pPr>
            <w:r w:rsidRPr="00CD02FD">
              <w:rPr>
                <w:b/>
                <w:bCs/>
                <w:sz w:val="16"/>
                <w:szCs w:val="16"/>
              </w:rPr>
              <w:t>Uplink Data Transfer</w:t>
            </w:r>
          </w:p>
        </w:tc>
        <w:tc>
          <w:tcPr>
            <w:tcW w:w="810" w:type="dxa"/>
            <w:tcBorders>
              <w:bottom w:val="single" w:sz="4" w:space="0" w:color="auto"/>
            </w:tcBorders>
            <w:shd w:val="clear" w:color="auto" w:fill="E6E6E6"/>
          </w:tcPr>
          <w:p w14:paraId="7296A997"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E6E6E6"/>
          </w:tcPr>
          <w:p w14:paraId="18F5034A" w14:textId="77777777" w:rsidR="007913F9" w:rsidRPr="00CD02FD" w:rsidRDefault="007913F9" w:rsidP="007913F9">
            <w:pPr>
              <w:pStyle w:val="TAC"/>
              <w:keepNext w:val="0"/>
              <w:keepLines w:val="0"/>
              <w:rPr>
                <w:sz w:val="16"/>
                <w:szCs w:val="16"/>
              </w:rPr>
            </w:pPr>
          </w:p>
        </w:tc>
        <w:tc>
          <w:tcPr>
            <w:tcW w:w="3592" w:type="dxa"/>
            <w:tcBorders>
              <w:bottom w:val="single" w:sz="4" w:space="0" w:color="auto"/>
            </w:tcBorders>
            <w:shd w:val="clear" w:color="auto" w:fill="E6E6E6"/>
          </w:tcPr>
          <w:p w14:paraId="0A8BE40F" w14:textId="77777777" w:rsidR="007913F9" w:rsidRPr="00CD02FD" w:rsidRDefault="007913F9" w:rsidP="007913F9">
            <w:pPr>
              <w:pStyle w:val="TAL"/>
              <w:keepNext w:val="0"/>
              <w:keepLines w:val="0"/>
              <w:rPr>
                <w:sz w:val="16"/>
                <w:szCs w:val="16"/>
              </w:rPr>
            </w:pPr>
          </w:p>
        </w:tc>
      </w:tr>
      <w:tr w:rsidR="007913F9" w:rsidRPr="00CD02FD" w14:paraId="5A2F1EED" w14:textId="77777777" w:rsidTr="00783655">
        <w:trPr>
          <w:jc w:val="center"/>
        </w:trPr>
        <w:tc>
          <w:tcPr>
            <w:tcW w:w="1162" w:type="dxa"/>
            <w:tcBorders>
              <w:bottom w:val="single" w:sz="4" w:space="0" w:color="auto"/>
            </w:tcBorders>
            <w:shd w:val="clear" w:color="auto" w:fill="auto"/>
          </w:tcPr>
          <w:p w14:paraId="54944E2C" w14:textId="77777777" w:rsidR="007913F9" w:rsidRPr="00CD02FD" w:rsidRDefault="007913F9" w:rsidP="007913F9">
            <w:pPr>
              <w:pStyle w:val="TAL"/>
              <w:keepNext w:val="0"/>
              <w:keepLines w:val="0"/>
              <w:rPr>
                <w:b/>
                <w:bCs/>
                <w:sz w:val="16"/>
                <w:szCs w:val="16"/>
              </w:rPr>
            </w:pPr>
            <w:r w:rsidRPr="00CD02FD">
              <w:rPr>
                <w:bCs/>
                <w:sz w:val="16"/>
                <w:szCs w:val="16"/>
              </w:rPr>
              <w:t>7.1.1.3.1</w:t>
            </w:r>
          </w:p>
        </w:tc>
        <w:tc>
          <w:tcPr>
            <w:tcW w:w="3505" w:type="dxa"/>
            <w:tcBorders>
              <w:bottom w:val="single" w:sz="4" w:space="0" w:color="auto"/>
            </w:tcBorders>
            <w:shd w:val="clear" w:color="auto" w:fill="auto"/>
          </w:tcPr>
          <w:p w14:paraId="5887C9B2" w14:textId="77777777" w:rsidR="007913F9" w:rsidRPr="00CD02FD" w:rsidRDefault="007913F9" w:rsidP="007913F9">
            <w:pPr>
              <w:pStyle w:val="TAL"/>
              <w:keepNext w:val="0"/>
              <w:keepLines w:val="0"/>
              <w:rPr>
                <w:b/>
                <w:bCs/>
                <w:sz w:val="16"/>
                <w:szCs w:val="16"/>
              </w:rPr>
            </w:pPr>
            <w:r w:rsidRPr="00CD02FD">
              <w:rPr>
                <w:bCs/>
                <w:sz w:val="16"/>
                <w:szCs w:val="16"/>
              </w:rPr>
              <w:t>Correct Handling of UL MAC PDU / Assignment / HARQ process</w:t>
            </w:r>
          </w:p>
        </w:tc>
        <w:tc>
          <w:tcPr>
            <w:tcW w:w="810" w:type="dxa"/>
            <w:tcBorders>
              <w:bottom w:val="single" w:sz="4" w:space="0" w:color="auto"/>
            </w:tcBorders>
            <w:shd w:val="clear" w:color="auto" w:fill="auto"/>
          </w:tcPr>
          <w:p w14:paraId="6C519817"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1448FD0" w14:textId="77777777" w:rsidR="007913F9" w:rsidRPr="00CD02FD" w:rsidRDefault="007913F9" w:rsidP="007913F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0E4DCFF2"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736C9460" w14:textId="77777777" w:rsidTr="00783655">
        <w:trPr>
          <w:jc w:val="center"/>
        </w:trPr>
        <w:tc>
          <w:tcPr>
            <w:tcW w:w="1162" w:type="dxa"/>
            <w:tcBorders>
              <w:bottom w:val="single" w:sz="4" w:space="0" w:color="auto"/>
            </w:tcBorders>
            <w:shd w:val="clear" w:color="auto" w:fill="auto"/>
          </w:tcPr>
          <w:p w14:paraId="5CC243C9" w14:textId="77777777" w:rsidR="007913F9" w:rsidRPr="00CD02FD" w:rsidRDefault="007913F9" w:rsidP="007913F9">
            <w:pPr>
              <w:pStyle w:val="TAL"/>
              <w:keepNext w:val="0"/>
              <w:keepLines w:val="0"/>
              <w:rPr>
                <w:bCs/>
                <w:sz w:val="16"/>
                <w:szCs w:val="16"/>
              </w:rPr>
            </w:pPr>
            <w:r w:rsidRPr="00CD02FD">
              <w:rPr>
                <w:bCs/>
                <w:sz w:val="16"/>
                <w:szCs w:val="16"/>
              </w:rPr>
              <w:t>7.1.1.3.2</w:t>
            </w:r>
          </w:p>
        </w:tc>
        <w:tc>
          <w:tcPr>
            <w:tcW w:w="3505" w:type="dxa"/>
            <w:tcBorders>
              <w:bottom w:val="single" w:sz="4" w:space="0" w:color="auto"/>
            </w:tcBorders>
            <w:shd w:val="clear" w:color="auto" w:fill="auto"/>
          </w:tcPr>
          <w:p w14:paraId="23AF601F" w14:textId="77777777" w:rsidR="007913F9" w:rsidRPr="00CD02FD" w:rsidRDefault="007913F9" w:rsidP="007913F9">
            <w:pPr>
              <w:pStyle w:val="TAL"/>
              <w:keepNext w:val="0"/>
              <w:keepLines w:val="0"/>
              <w:rPr>
                <w:bCs/>
                <w:sz w:val="16"/>
                <w:szCs w:val="16"/>
              </w:rPr>
            </w:pPr>
            <w:r w:rsidRPr="00CD02FD">
              <w:rPr>
                <w:bCs/>
                <w:sz w:val="16"/>
                <w:szCs w:val="16"/>
              </w:rPr>
              <w:t>Logical channel prioritization handling</w:t>
            </w:r>
          </w:p>
        </w:tc>
        <w:tc>
          <w:tcPr>
            <w:tcW w:w="810" w:type="dxa"/>
            <w:tcBorders>
              <w:bottom w:val="single" w:sz="4" w:space="0" w:color="auto"/>
            </w:tcBorders>
            <w:shd w:val="clear" w:color="auto" w:fill="auto"/>
          </w:tcPr>
          <w:p w14:paraId="1A074088"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23436EE2" w14:textId="77777777" w:rsidR="007913F9" w:rsidRPr="00CD02FD" w:rsidRDefault="007913F9" w:rsidP="007913F9">
            <w:pPr>
              <w:pStyle w:val="TAC"/>
              <w:keepNext w:val="0"/>
              <w:keepLines w:val="0"/>
              <w:rPr>
                <w:sz w:val="16"/>
                <w:szCs w:val="16"/>
              </w:rPr>
            </w:pPr>
            <w:r w:rsidRPr="00CD02FD">
              <w:rPr>
                <w:sz w:val="16"/>
                <w:szCs w:val="16"/>
              </w:rPr>
              <w:t>C02</w:t>
            </w:r>
          </w:p>
        </w:tc>
        <w:tc>
          <w:tcPr>
            <w:tcW w:w="3592" w:type="dxa"/>
            <w:tcBorders>
              <w:bottom w:val="single" w:sz="4" w:space="0" w:color="auto"/>
            </w:tcBorders>
            <w:shd w:val="clear" w:color="auto" w:fill="auto"/>
          </w:tcPr>
          <w:p w14:paraId="6D01A6E5" w14:textId="77777777" w:rsidR="007913F9" w:rsidRPr="00CD02FD" w:rsidRDefault="007913F9" w:rsidP="007913F9">
            <w:pPr>
              <w:pStyle w:val="TAL"/>
              <w:keepNext w:val="0"/>
              <w:keepLines w:val="0"/>
              <w:rPr>
                <w:sz w:val="16"/>
                <w:szCs w:val="16"/>
              </w:rPr>
            </w:pPr>
            <w:r w:rsidRPr="00CD02FD">
              <w:rPr>
                <w:sz w:val="16"/>
                <w:szCs w:val="16"/>
              </w:rPr>
              <w:t>UEs supporting 5GS and RLC UM Mode</w:t>
            </w:r>
          </w:p>
        </w:tc>
      </w:tr>
      <w:tr w:rsidR="007913F9" w:rsidRPr="00CD02FD" w14:paraId="582029C6" w14:textId="77777777" w:rsidTr="00783655">
        <w:trPr>
          <w:jc w:val="center"/>
        </w:trPr>
        <w:tc>
          <w:tcPr>
            <w:tcW w:w="1162" w:type="dxa"/>
            <w:tcBorders>
              <w:bottom w:val="single" w:sz="4" w:space="0" w:color="auto"/>
            </w:tcBorders>
            <w:shd w:val="clear" w:color="auto" w:fill="auto"/>
          </w:tcPr>
          <w:p w14:paraId="27852A60" w14:textId="77777777" w:rsidR="007913F9" w:rsidRPr="00CD02FD" w:rsidRDefault="007913F9" w:rsidP="007913F9">
            <w:pPr>
              <w:pStyle w:val="TAL"/>
              <w:keepNext w:val="0"/>
              <w:keepLines w:val="0"/>
              <w:rPr>
                <w:bCs/>
                <w:sz w:val="16"/>
                <w:szCs w:val="16"/>
              </w:rPr>
            </w:pPr>
            <w:r w:rsidRPr="00CD02FD">
              <w:rPr>
                <w:bCs/>
                <w:sz w:val="16"/>
                <w:szCs w:val="16"/>
              </w:rPr>
              <w:t>7.1.1.3.2b</w:t>
            </w:r>
          </w:p>
        </w:tc>
        <w:tc>
          <w:tcPr>
            <w:tcW w:w="3505" w:type="dxa"/>
            <w:tcBorders>
              <w:bottom w:val="single" w:sz="4" w:space="0" w:color="auto"/>
            </w:tcBorders>
            <w:shd w:val="clear" w:color="auto" w:fill="auto"/>
          </w:tcPr>
          <w:p w14:paraId="3AB77653" w14:textId="77777777" w:rsidR="007913F9" w:rsidRPr="00CD02FD" w:rsidRDefault="007913F9" w:rsidP="007913F9">
            <w:pPr>
              <w:pStyle w:val="TAL"/>
              <w:keepNext w:val="0"/>
              <w:keepLines w:val="0"/>
              <w:rPr>
                <w:bCs/>
                <w:sz w:val="16"/>
                <w:szCs w:val="16"/>
              </w:rPr>
            </w:pPr>
            <w:r w:rsidRPr="00CD02FD">
              <w:rPr>
                <w:bCs/>
                <w:sz w:val="16"/>
                <w:szCs w:val="16"/>
              </w:rPr>
              <w:t>Logical channel prioritization handling with Mapping restrictions</w:t>
            </w:r>
          </w:p>
        </w:tc>
        <w:tc>
          <w:tcPr>
            <w:tcW w:w="810" w:type="dxa"/>
            <w:tcBorders>
              <w:bottom w:val="single" w:sz="4" w:space="0" w:color="auto"/>
            </w:tcBorders>
            <w:shd w:val="clear" w:color="auto" w:fill="auto"/>
          </w:tcPr>
          <w:p w14:paraId="2B4312A3"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472ED1CE" w14:textId="77777777" w:rsidR="007913F9" w:rsidRPr="00CD02FD" w:rsidRDefault="007913F9" w:rsidP="007913F9">
            <w:pPr>
              <w:pStyle w:val="TAC"/>
              <w:keepNext w:val="0"/>
              <w:keepLines w:val="0"/>
              <w:rPr>
                <w:sz w:val="16"/>
                <w:szCs w:val="16"/>
              </w:rPr>
            </w:pPr>
            <w:r w:rsidRPr="00CD02FD">
              <w:rPr>
                <w:sz w:val="16"/>
                <w:szCs w:val="16"/>
              </w:rPr>
              <w:t>C175</w:t>
            </w:r>
          </w:p>
        </w:tc>
        <w:tc>
          <w:tcPr>
            <w:tcW w:w="3592" w:type="dxa"/>
            <w:tcBorders>
              <w:bottom w:val="single" w:sz="4" w:space="0" w:color="auto"/>
            </w:tcBorders>
            <w:shd w:val="clear" w:color="auto" w:fill="auto"/>
          </w:tcPr>
          <w:p w14:paraId="6A339676" w14:textId="77777777" w:rsidR="007913F9" w:rsidRPr="00CD02FD" w:rsidRDefault="007913F9" w:rsidP="007913F9">
            <w:pPr>
              <w:pStyle w:val="TAL"/>
              <w:keepNext w:val="0"/>
              <w:keepLines w:val="0"/>
              <w:rPr>
                <w:sz w:val="16"/>
                <w:szCs w:val="16"/>
              </w:rPr>
            </w:pPr>
            <w:r w:rsidRPr="00CD02FD">
              <w:rPr>
                <w:sz w:val="16"/>
                <w:szCs w:val="16"/>
              </w:rPr>
              <w:t>UEs supporting 5GS and selection of logical channels for each UL grant based on RRC configured restriction</w:t>
            </w:r>
          </w:p>
        </w:tc>
      </w:tr>
      <w:tr w:rsidR="007913F9" w:rsidRPr="00CD02FD" w14:paraId="065F0836" w14:textId="77777777" w:rsidTr="00783655">
        <w:trPr>
          <w:jc w:val="center"/>
        </w:trPr>
        <w:tc>
          <w:tcPr>
            <w:tcW w:w="1162" w:type="dxa"/>
            <w:tcBorders>
              <w:bottom w:val="single" w:sz="4" w:space="0" w:color="auto"/>
            </w:tcBorders>
            <w:shd w:val="clear" w:color="auto" w:fill="auto"/>
          </w:tcPr>
          <w:p w14:paraId="64EF62E6" w14:textId="77777777" w:rsidR="007913F9" w:rsidRPr="00CD02FD" w:rsidRDefault="007913F9" w:rsidP="007913F9">
            <w:pPr>
              <w:pStyle w:val="TAL"/>
              <w:keepNext w:val="0"/>
              <w:keepLines w:val="0"/>
              <w:rPr>
                <w:bCs/>
                <w:sz w:val="16"/>
                <w:szCs w:val="16"/>
              </w:rPr>
            </w:pPr>
            <w:r w:rsidRPr="00CD02FD">
              <w:rPr>
                <w:bCs/>
                <w:sz w:val="16"/>
                <w:szCs w:val="16"/>
              </w:rPr>
              <w:t>7.1.1.3.3</w:t>
            </w:r>
          </w:p>
        </w:tc>
        <w:tc>
          <w:tcPr>
            <w:tcW w:w="3505" w:type="dxa"/>
            <w:tcBorders>
              <w:bottom w:val="single" w:sz="4" w:space="0" w:color="auto"/>
            </w:tcBorders>
            <w:shd w:val="clear" w:color="auto" w:fill="auto"/>
          </w:tcPr>
          <w:p w14:paraId="4EB206D1" w14:textId="77777777" w:rsidR="007913F9" w:rsidRPr="00CD02FD" w:rsidRDefault="007913F9" w:rsidP="007913F9">
            <w:pPr>
              <w:pStyle w:val="TAL"/>
              <w:keepNext w:val="0"/>
              <w:keepLines w:val="0"/>
              <w:rPr>
                <w:bCs/>
                <w:sz w:val="16"/>
                <w:szCs w:val="16"/>
              </w:rPr>
            </w:pPr>
            <w:r w:rsidRPr="00CD02FD">
              <w:rPr>
                <w:bCs/>
                <w:sz w:val="16"/>
                <w:szCs w:val="16"/>
              </w:rPr>
              <w:t>Correct handling of MAC control information / Scheduling requests</w:t>
            </w:r>
          </w:p>
        </w:tc>
        <w:tc>
          <w:tcPr>
            <w:tcW w:w="810" w:type="dxa"/>
            <w:tcBorders>
              <w:bottom w:val="single" w:sz="4" w:space="0" w:color="auto"/>
            </w:tcBorders>
            <w:shd w:val="clear" w:color="auto" w:fill="auto"/>
          </w:tcPr>
          <w:p w14:paraId="1EBC6408"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3C565428" w14:textId="77777777" w:rsidR="007913F9" w:rsidRPr="00CD02FD" w:rsidRDefault="007913F9" w:rsidP="007913F9">
            <w:pPr>
              <w:pStyle w:val="TAC"/>
              <w:keepNext w:val="0"/>
              <w:keepLines w:val="0"/>
              <w:rPr>
                <w:sz w:val="16"/>
                <w:szCs w:val="16"/>
              </w:rPr>
            </w:pPr>
            <w:r w:rsidRPr="00CD02FD">
              <w:rPr>
                <w:sz w:val="16"/>
                <w:szCs w:val="16"/>
              </w:rPr>
              <w:t>C53</w:t>
            </w:r>
          </w:p>
        </w:tc>
        <w:tc>
          <w:tcPr>
            <w:tcW w:w="3592" w:type="dxa"/>
            <w:tcBorders>
              <w:bottom w:val="single" w:sz="4" w:space="0" w:color="auto"/>
            </w:tcBorders>
            <w:shd w:val="clear" w:color="auto" w:fill="auto"/>
          </w:tcPr>
          <w:p w14:paraId="56E766C9" w14:textId="77777777" w:rsidR="007913F9" w:rsidRPr="00CD02FD" w:rsidRDefault="007913F9" w:rsidP="007913F9">
            <w:pPr>
              <w:pStyle w:val="TAL"/>
              <w:keepNext w:val="0"/>
              <w:keepLines w:val="0"/>
              <w:rPr>
                <w:sz w:val="16"/>
                <w:szCs w:val="16"/>
              </w:rPr>
            </w:pPr>
            <w:r w:rsidRPr="00CD02FD">
              <w:rPr>
                <w:sz w:val="16"/>
                <w:szCs w:val="16"/>
              </w:rPr>
              <w:t>UEs supporting 5GS and Logical Channel SR-Delay Timer</w:t>
            </w:r>
          </w:p>
        </w:tc>
      </w:tr>
      <w:tr w:rsidR="007913F9" w:rsidRPr="00CD02FD" w14:paraId="086EF684" w14:textId="77777777" w:rsidTr="00783655">
        <w:trPr>
          <w:jc w:val="center"/>
        </w:trPr>
        <w:tc>
          <w:tcPr>
            <w:tcW w:w="1162" w:type="dxa"/>
            <w:tcBorders>
              <w:bottom w:val="single" w:sz="4" w:space="0" w:color="auto"/>
            </w:tcBorders>
            <w:shd w:val="clear" w:color="auto" w:fill="auto"/>
          </w:tcPr>
          <w:p w14:paraId="06CAB545" w14:textId="77777777" w:rsidR="007913F9" w:rsidRPr="00CD02FD" w:rsidRDefault="007913F9" w:rsidP="007913F9">
            <w:pPr>
              <w:pStyle w:val="TAL"/>
              <w:keepNext w:val="0"/>
              <w:keepLines w:val="0"/>
              <w:rPr>
                <w:bCs/>
                <w:sz w:val="16"/>
                <w:szCs w:val="16"/>
              </w:rPr>
            </w:pPr>
            <w:r w:rsidRPr="00CD02FD">
              <w:rPr>
                <w:bCs/>
                <w:sz w:val="16"/>
                <w:szCs w:val="16"/>
              </w:rPr>
              <w:t>7.1.1.3.4</w:t>
            </w:r>
          </w:p>
        </w:tc>
        <w:tc>
          <w:tcPr>
            <w:tcW w:w="3505" w:type="dxa"/>
            <w:tcBorders>
              <w:bottom w:val="single" w:sz="4" w:space="0" w:color="auto"/>
            </w:tcBorders>
            <w:shd w:val="clear" w:color="auto" w:fill="auto"/>
          </w:tcPr>
          <w:p w14:paraId="2998CDA4" w14:textId="77777777" w:rsidR="007913F9" w:rsidRPr="00CD02FD" w:rsidRDefault="007913F9" w:rsidP="007913F9">
            <w:pPr>
              <w:pStyle w:val="TAL"/>
              <w:keepNext w:val="0"/>
              <w:keepLines w:val="0"/>
              <w:rPr>
                <w:bCs/>
                <w:sz w:val="16"/>
                <w:szCs w:val="16"/>
              </w:rPr>
            </w:pPr>
            <w:r w:rsidRPr="00CD02FD">
              <w:rPr>
                <w:bCs/>
                <w:sz w:val="16"/>
                <w:szCs w:val="16"/>
              </w:rPr>
              <w:t>Correct handling of MAC control information / Buffer status / UL data arrive in the UE Tx buffer / Regular BSR</w:t>
            </w:r>
          </w:p>
        </w:tc>
        <w:tc>
          <w:tcPr>
            <w:tcW w:w="810" w:type="dxa"/>
            <w:tcBorders>
              <w:bottom w:val="single" w:sz="4" w:space="0" w:color="auto"/>
            </w:tcBorders>
            <w:shd w:val="clear" w:color="auto" w:fill="auto"/>
          </w:tcPr>
          <w:p w14:paraId="6615E18B" w14:textId="77777777" w:rsidR="007913F9" w:rsidRPr="00CD02FD" w:rsidRDefault="007913F9" w:rsidP="007913F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707A90F2" w14:textId="77777777" w:rsidR="007913F9" w:rsidRPr="00CD02FD" w:rsidRDefault="007913F9" w:rsidP="007913F9">
            <w:pPr>
              <w:pStyle w:val="TAC"/>
              <w:keepNext w:val="0"/>
              <w:keepLines w:val="0"/>
              <w:rPr>
                <w:bCs/>
                <w:sz w:val="16"/>
                <w:szCs w:val="16"/>
              </w:rPr>
            </w:pPr>
            <w:r w:rsidRPr="00CD02FD">
              <w:rPr>
                <w:sz w:val="16"/>
                <w:szCs w:val="16"/>
              </w:rPr>
              <w:t>R</w:t>
            </w:r>
          </w:p>
        </w:tc>
        <w:tc>
          <w:tcPr>
            <w:tcW w:w="3592" w:type="dxa"/>
            <w:tcBorders>
              <w:bottom w:val="single" w:sz="4" w:space="0" w:color="auto"/>
            </w:tcBorders>
            <w:shd w:val="clear" w:color="auto" w:fill="auto"/>
          </w:tcPr>
          <w:p w14:paraId="291792FF" w14:textId="77777777" w:rsidR="007913F9" w:rsidRPr="00CD02FD" w:rsidRDefault="007913F9" w:rsidP="007913F9">
            <w:pPr>
              <w:pStyle w:val="TAL"/>
              <w:keepNext w:val="0"/>
              <w:keepLines w:val="0"/>
              <w:rPr>
                <w:bCs/>
                <w:sz w:val="16"/>
                <w:szCs w:val="16"/>
              </w:rPr>
            </w:pPr>
            <w:r w:rsidRPr="00CD02FD">
              <w:rPr>
                <w:bCs/>
                <w:sz w:val="16"/>
                <w:szCs w:val="16"/>
              </w:rPr>
              <w:t>UEs supporting 5GS</w:t>
            </w:r>
          </w:p>
        </w:tc>
      </w:tr>
      <w:tr w:rsidR="007913F9" w:rsidRPr="00CD02FD" w14:paraId="76A97404" w14:textId="77777777" w:rsidTr="00783655">
        <w:trPr>
          <w:jc w:val="center"/>
        </w:trPr>
        <w:tc>
          <w:tcPr>
            <w:tcW w:w="1162" w:type="dxa"/>
            <w:tcBorders>
              <w:bottom w:val="single" w:sz="4" w:space="0" w:color="auto"/>
            </w:tcBorders>
            <w:shd w:val="clear" w:color="auto" w:fill="auto"/>
          </w:tcPr>
          <w:p w14:paraId="23F3CA12" w14:textId="77777777" w:rsidR="007913F9" w:rsidRPr="00CD02FD" w:rsidRDefault="007913F9" w:rsidP="007913F9">
            <w:pPr>
              <w:pStyle w:val="TAL"/>
              <w:keepNext w:val="0"/>
              <w:keepLines w:val="0"/>
              <w:rPr>
                <w:bCs/>
                <w:sz w:val="16"/>
                <w:szCs w:val="16"/>
              </w:rPr>
            </w:pPr>
            <w:r w:rsidRPr="00CD02FD">
              <w:rPr>
                <w:bCs/>
                <w:sz w:val="16"/>
                <w:szCs w:val="16"/>
              </w:rPr>
              <w:t>7.1.1.3.5</w:t>
            </w:r>
          </w:p>
        </w:tc>
        <w:tc>
          <w:tcPr>
            <w:tcW w:w="3505" w:type="dxa"/>
            <w:tcBorders>
              <w:bottom w:val="single" w:sz="4" w:space="0" w:color="auto"/>
            </w:tcBorders>
            <w:shd w:val="clear" w:color="auto" w:fill="auto"/>
          </w:tcPr>
          <w:p w14:paraId="5A9BDD25" w14:textId="77777777" w:rsidR="007913F9" w:rsidRPr="00CD02FD" w:rsidRDefault="007913F9" w:rsidP="007913F9">
            <w:pPr>
              <w:pStyle w:val="TAL"/>
              <w:keepNext w:val="0"/>
              <w:keepLines w:val="0"/>
              <w:rPr>
                <w:bCs/>
                <w:sz w:val="16"/>
                <w:szCs w:val="16"/>
              </w:rPr>
            </w:pPr>
            <w:r w:rsidRPr="00CD02FD">
              <w:rPr>
                <w:bCs/>
                <w:sz w:val="16"/>
                <w:szCs w:val="16"/>
              </w:rPr>
              <w:t>Correct handling of MAC control information / Buffer Status / UL resources are allocated / Padding BSR</w:t>
            </w:r>
          </w:p>
        </w:tc>
        <w:tc>
          <w:tcPr>
            <w:tcW w:w="810" w:type="dxa"/>
            <w:tcBorders>
              <w:bottom w:val="single" w:sz="4" w:space="0" w:color="auto"/>
            </w:tcBorders>
            <w:shd w:val="clear" w:color="auto" w:fill="auto"/>
          </w:tcPr>
          <w:p w14:paraId="287FAEA8" w14:textId="77777777" w:rsidR="007913F9" w:rsidRPr="00CD02FD" w:rsidRDefault="007913F9" w:rsidP="007913F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455C312E" w14:textId="77777777" w:rsidR="007913F9" w:rsidRPr="00CD02FD" w:rsidRDefault="007913F9" w:rsidP="007913F9">
            <w:pPr>
              <w:pStyle w:val="TAC"/>
              <w:keepNext w:val="0"/>
              <w:keepLines w:val="0"/>
              <w:rPr>
                <w:bCs/>
                <w:sz w:val="16"/>
                <w:szCs w:val="16"/>
              </w:rPr>
            </w:pPr>
            <w:r w:rsidRPr="00CD02FD">
              <w:rPr>
                <w:sz w:val="16"/>
                <w:szCs w:val="16"/>
              </w:rPr>
              <w:t>R</w:t>
            </w:r>
          </w:p>
        </w:tc>
        <w:tc>
          <w:tcPr>
            <w:tcW w:w="3592" w:type="dxa"/>
            <w:tcBorders>
              <w:bottom w:val="single" w:sz="4" w:space="0" w:color="auto"/>
            </w:tcBorders>
            <w:shd w:val="clear" w:color="auto" w:fill="auto"/>
          </w:tcPr>
          <w:p w14:paraId="7CD79CDB" w14:textId="77777777" w:rsidR="007913F9" w:rsidRPr="00CD02FD" w:rsidRDefault="007913F9" w:rsidP="007913F9">
            <w:pPr>
              <w:pStyle w:val="TAL"/>
              <w:keepNext w:val="0"/>
              <w:keepLines w:val="0"/>
              <w:rPr>
                <w:bCs/>
                <w:sz w:val="16"/>
                <w:szCs w:val="16"/>
              </w:rPr>
            </w:pPr>
            <w:r w:rsidRPr="00CD02FD">
              <w:rPr>
                <w:bCs/>
                <w:sz w:val="16"/>
                <w:szCs w:val="16"/>
              </w:rPr>
              <w:t>UEs supporting 5GS</w:t>
            </w:r>
          </w:p>
        </w:tc>
      </w:tr>
      <w:tr w:rsidR="007913F9" w:rsidRPr="00CD02FD" w14:paraId="015B467D" w14:textId="77777777" w:rsidTr="00783655">
        <w:trPr>
          <w:jc w:val="center"/>
        </w:trPr>
        <w:tc>
          <w:tcPr>
            <w:tcW w:w="1162" w:type="dxa"/>
            <w:tcBorders>
              <w:bottom w:val="single" w:sz="4" w:space="0" w:color="auto"/>
            </w:tcBorders>
            <w:shd w:val="clear" w:color="auto" w:fill="auto"/>
          </w:tcPr>
          <w:p w14:paraId="5DD4C466" w14:textId="77777777" w:rsidR="007913F9" w:rsidRPr="00CD02FD" w:rsidRDefault="007913F9" w:rsidP="007913F9">
            <w:pPr>
              <w:pStyle w:val="TAL"/>
              <w:keepNext w:val="0"/>
              <w:keepLines w:val="0"/>
              <w:rPr>
                <w:bCs/>
                <w:sz w:val="16"/>
                <w:szCs w:val="16"/>
              </w:rPr>
            </w:pPr>
            <w:r w:rsidRPr="00CD02FD">
              <w:rPr>
                <w:bCs/>
                <w:sz w:val="16"/>
                <w:szCs w:val="16"/>
              </w:rPr>
              <w:t>7.1.1.3.6</w:t>
            </w:r>
          </w:p>
        </w:tc>
        <w:tc>
          <w:tcPr>
            <w:tcW w:w="3505" w:type="dxa"/>
            <w:tcBorders>
              <w:bottom w:val="single" w:sz="4" w:space="0" w:color="auto"/>
            </w:tcBorders>
            <w:shd w:val="clear" w:color="auto" w:fill="auto"/>
          </w:tcPr>
          <w:p w14:paraId="467F5C23" w14:textId="77777777" w:rsidR="007913F9" w:rsidRPr="00CD02FD" w:rsidRDefault="007913F9" w:rsidP="007913F9">
            <w:pPr>
              <w:pStyle w:val="TAL"/>
              <w:keepNext w:val="0"/>
              <w:keepLines w:val="0"/>
              <w:rPr>
                <w:bCs/>
                <w:sz w:val="16"/>
                <w:szCs w:val="16"/>
              </w:rPr>
            </w:pPr>
            <w:r w:rsidRPr="00CD02FD">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1EFE97D0" w14:textId="77777777" w:rsidR="007913F9" w:rsidRPr="00CD02FD" w:rsidRDefault="007913F9" w:rsidP="007913F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2812CC06" w14:textId="77777777" w:rsidR="007913F9" w:rsidRPr="00CD02FD" w:rsidRDefault="007913F9" w:rsidP="007913F9">
            <w:pPr>
              <w:pStyle w:val="TAC"/>
              <w:keepNext w:val="0"/>
              <w:keepLines w:val="0"/>
              <w:rPr>
                <w:bCs/>
                <w:sz w:val="16"/>
                <w:szCs w:val="16"/>
              </w:rPr>
            </w:pPr>
            <w:r w:rsidRPr="00CD02FD">
              <w:rPr>
                <w:sz w:val="16"/>
                <w:szCs w:val="16"/>
              </w:rPr>
              <w:t>R</w:t>
            </w:r>
          </w:p>
        </w:tc>
        <w:tc>
          <w:tcPr>
            <w:tcW w:w="3592" w:type="dxa"/>
            <w:tcBorders>
              <w:bottom w:val="single" w:sz="4" w:space="0" w:color="auto"/>
            </w:tcBorders>
            <w:shd w:val="clear" w:color="auto" w:fill="auto"/>
          </w:tcPr>
          <w:p w14:paraId="7429C443" w14:textId="77777777" w:rsidR="007913F9" w:rsidRPr="00CD02FD" w:rsidRDefault="007913F9" w:rsidP="007913F9">
            <w:pPr>
              <w:pStyle w:val="TAL"/>
              <w:keepNext w:val="0"/>
              <w:keepLines w:val="0"/>
              <w:rPr>
                <w:bCs/>
                <w:sz w:val="16"/>
                <w:szCs w:val="16"/>
              </w:rPr>
            </w:pPr>
            <w:r w:rsidRPr="00CD02FD">
              <w:rPr>
                <w:bCs/>
                <w:sz w:val="16"/>
                <w:szCs w:val="16"/>
              </w:rPr>
              <w:t>UEs supporting 5GS</w:t>
            </w:r>
          </w:p>
        </w:tc>
      </w:tr>
      <w:tr w:rsidR="007913F9" w:rsidRPr="00CD02FD" w14:paraId="63274A2B" w14:textId="77777777" w:rsidTr="00783655">
        <w:trPr>
          <w:jc w:val="center"/>
        </w:trPr>
        <w:tc>
          <w:tcPr>
            <w:tcW w:w="1162" w:type="dxa"/>
            <w:tcBorders>
              <w:bottom w:val="single" w:sz="4" w:space="0" w:color="auto"/>
            </w:tcBorders>
            <w:shd w:val="clear" w:color="auto" w:fill="auto"/>
          </w:tcPr>
          <w:p w14:paraId="25ABDE89" w14:textId="77777777" w:rsidR="007913F9" w:rsidRPr="00CD02FD" w:rsidRDefault="007913F9" w:rsidP="007913F9">
            <w:pPr>
              <w:pStyle w:val="TAL"/>
              <w:keepNext w:val="0"/>
              <w:keepLines w:val="0"/>
              <w:rPr>
                <w:bCs/>
                <w:sz w:val="16"/>
                <w:szCs w:val="16"/>
              </w:rPr>
            </w:pPr>
            <w:r w:rsidRPr="00CD02FD">
              <w:rPr>
                <w:bCs/>
                <w:sz w:val="16"/>
                <w:szCs w:val="16"/>
              </w:rPr>
              <w:t>7.1.1.3.7</w:t>
            </w:r>
          </w:p>
        </w:tc>
        <w:tc>
          <w:tcPr>
            <w:tcW w:w="3505" w:type="dxa"/>
            <w:tcBorders>
              <w:bottom w:val="single" w:sz="4" w:space="0" w:color="auto"/>
            </w:tcBorders>
            <w:shd w:val="clear" w:color="auto" w:fill="auto"/>
          </w:tcPr>
          <w:p w14:paraId="4D84FF4B" w14:textId="77777777" w:rsidR="007913F9" w:rsidRPr="00CD02FD" w:rsidRDefault="007913F9" w:rsidP="007913F9">
            <w:pPr>
              <w:pStyle w:val="TAL"/>
              <w:keepNext w:val="0"/>
              <w:keepLines w:val="0"/>
              <w:rPr>
                <w:bCs/>
                <w:sz w:val="16"/>
                <w:szCs w:val="16"/>
              </w:rPr>
            </w:pPr>
            <w:r w:rsidRPr="00CD02FD">
              <w:rPr>
                <w:sz w:val="16"/>
                <w:szCs w:val="16"/>
              </w:rPr>
              <w:t>UE power headroom reporting / Periodic reporting / DL pathloss change reporting</w:t>
            </w:r>
          </w:p>
        </w:tc>
        <w:tc>
          <w:tcPr>
            <w:tcW w:w="810" w:type="dxa"/>
            <w:tcBorders>
              <w:bottom w:val="single" w:sz="4" w:space="0" w:color="auto"/>
            </w:tcBorders>
            <w:shd w:val="clear" w:color="auto" w:fill="auto"/>
          </w:tcPr>
          <w:p w14:paraId="0242B734" w14:textId="77777777" w:rsidR="007913F9" w:rsidRPr="00CD02FD" w:rsidRDefault="007913F9" w:rsidP="007913F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547B04AE" w14:textId="77777777" w:rsidR="007913F9" w:rsidRPr="00CD02FD" w:rsidRDefault="007913F9" w:rsidP="007913F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0E6F694C" w14:textId="77777777" w:rsidR="007913F9" w:rsidRPr="00CD02FD" w:rsidRDefault="007913F9" w:rsidP="007913F9">
            <w:pPr>
              <w:pStyle w:val="TAL"/>
              <w:keepNext w:val="0"/>
              <w:keepLines w:val="0"/>
              <w:rPr>
                <w:bCs/>
                <w:sz w:val="16"/>
                <w:szCs w:val="16"/>
              </w:rPr>
            </w:pPr>
            <w:r w:rsidRPr="00CD02FD">
              <w:rPr>
                <w:bCs/>
                <w:sz w:val="16"/>
                <w:szCs w:val="16"/>
              </w:rPr>
              <w:t>UEs supporting 5GS</w:t>
            </w:r>
          </w:p>
        </w:tc>
      </w:tr>
      <w:tr w:rsidR="007913F9" w:rsidRPr="00CD02FD" w14:paraId="617133A2" w14:textId="77777777" w:rsidTr="00783655">
        <w:trPr>
          <w:jc w:val="center"/>
        </w:trPr>
        <w:tc>
          <w:tcPr>
            <w:tcW w:w="1162" w:type="dxa"/>
            <w:tcBorders>
              <w:bottom w:val="single" w:sz="4" w:space="0" w:color="auto"/>
            </w:tcBorders>
            <w:shd w:val="clear" w:color="auto" w:fill="D9D9D9"/>
          </w:tcPr>
          <w:p w14:paraId="75555159" w14:textId="77777777" w:rsidR="007913F9" w:rsidRPr="00CD02FD" w:rsidRDefault="007913F9" w:rsidP="007913F9">
            <w:pPr>
              <w:pStyle w:val="TAL"/>
              <w:keepNext w:val="0"/>
              <w:keepLines w:val="0"/>
              <w:rPr>
                <w:bCs/>
                <w:sz w:val="16"/>
                <w:szCs w:val="16"/>
              </w:rPr>
            </w:pPr>
            <w:r w:rsidRPr="00CD02FD">
              <w:rPr>
                <w:b/>
                <w:bCs/>
                <w:sz w:val="16"/>
                <w:szCs w:val="16"/>
              </w:rPr>
              <w:t>7.1.1.3.8</w:t>
            </w:r>
          </w:p>
        </w:tc>
        <w:tc>
          <w:tcPr>
            <w:tcW w:w="3505" w:type="dxa"/>
            <w:tcBorders>
              <w:bottom w:val="single" w:sz="4" w:space="0" w:color="auto"/>
            </w:tcBorders>
            <w:shd w:val="clear" w:color="auto" w:fill="D9D9D9"/>
          </w:tcPr>
          <w:p w14:paraId="651EBB97" w14:textId="77777777" w:rsidR="007913F9" w:rsidRPr="00CD02FD" w:rsidRDefault="007913F9" w:rsidP="007913F9">
            <w:pPr>
              <w:pStyle w:val="TAL"/>
              <w:keepNext w:val="0"/>
              <w:keepLines w:val="0"/>
              <w:rPr>
                <w:sz w:val="16"/>
                <w:szCs w:val="16"/>
              </w:rPr>
            </w:pPr>
            <w:r w:rsidRPr="00CD02FD">
              <w:rPr>
                <w:b/>
                <w:bCs/>
                <w:sz w:val="16"/>
                <w:szCs w:val="16"/>
              </w:rPr>
              <w:t>UE power headroom reporting / SCell activation / DL pathloss change reporting</w:t>
            </w:r>
          </w:p>
        </w:tc>
        <w:tc>
          <w:tcPr>
            <w:tcW w:w="810" w:type="dxa"/>
            <w:tcBorders>
              <w:bottom w:val="single" w:sz="4" w:space="0" w:color="auto"/>
            </w:tcBorders>
            <w:shd w:val="clear" w:color="auto" w:fill="D9D9D9"/>
          </w:tcPr>
          <w:p w14:paraId="670F7E39" w14:textId="77777777" w:rsidR="007913F9" w:rsidRPr="00CD02FD" w:rsidRDefault="007913F9" w:rsidP="007913F9">
            <w:pPr>
              <w:pStyle w:val="TAC"/>
              <w:keepNext w:val="0"/>
              <w:keepLines w:val="0"/>
              <w:rPr>
                <w:bCs/>
                <w:sz w:val="16"/>
                <w:szCs w:val="16"/>
              </w:rPr>
            </w:pPr>
          </w:p>
        </w:tc>
        <w:tc>
          <w:tcPr>
            <w:tcW w:w="1170" w:type="dxa"/>
            <w:tcBorders>
              <w:bottom w:val="single" w:sz="4" w:space="0" w:color="auto"/>
            </w:tcBorders>
            <w:shd w:val="clear" w:color="auto" w:fill="D9D9D9"/>
          </w:tcPr>
          <w:p w14:paraId="586A3FE6" w14:textId="77777777" w:rsidR="007913F9" w:rsidRPr="00CD02FD" w:rsidRDefault="007913F9" w:rsidP="007913F9">
            <w:pPr>
              <w:pStyle w:val="TAC"/>
              <w:keepNext w:val="0"/>
              <w:keepLines w:val="0"/>
              <w:rPr>
                <w:sz w:val="16"/>
                <w:szCs w:val="16"/>
              </w:rPr>
            </w:pPr>
          </w:p>
        </w:tc>
        <w:tc>
          <w:tcPr>
            <w:tcW w:w="3592" w:type="dxa"/>
            <w:tcBorders>
              <w:bottom w:val="single" w:sz="4" w:space="0" w:color="auto"/>
            </w:tcBorders>
            <w:shd w:val="clear" w:color="auto" w:fill="D9D9D9"/>
          </w:tcPr>
          <w:p w14:paraId="7F2249AB" w14:textId="77777777" w:rsidR="007913F9" w:rsidRPr="00CD02FD" w:rsidRDefault="007913F9" w:rsidP="007913F9">
            <w:pPr>
              <w:pStyle w:val="TAL"/>
              <w:keepNext w:val="0"/>
              <w:keepLines w:val="0"/>
              <w:rPr>
                <w:bCs/>
                <w:sz w:val="16"/>
                <w:szCs w:val="16"/>
              </w:rPr>
            </w:pPr>
          </w:p>
        </w:tc>
      </w:tr>
      <w:tr w:rsidR="007913F9" w:rsidRPr="00CD02FD" w14:paraId="0B9A00AB" w14:textId="77777777" w:rsidTr="00783655">
        <w:trPr>
          <w:jc w:val="center"/>
        </w:trPr>
        <w:tc>
          <w:tcPr>
            <w:tcW w:w="1162" w:type="dxa"/>
            <w:tcBorders>
              <w:bottom w:val="nil"/>
            </w:tcBorders>
            <w:shd w:val="clear" w:color="auto" w:fill="auto"/>
          </w:tcPr>
          <w:p w14:paraId="4ED6BA46" w14:textId="77777777" w:rsidR="007913F9" w:rsidRPr="00CD02FD" w:rsidRDefault="007913F9" w:rsidP="007913F9">
            <w:pPr>
              <w:pStyle w:val="TAL"/>
              <w:keepNext w:val="0"/>
              <w:keepLines w:val="0"/>
              <w:rPr>
                <w:bCs/>
                <w:sz w:val="16"/>
                <w:szCs w:val="16"/>
              </w:rPr>
            </w:pPr>
            <w:r w:rsidRPr="00CD02FD">
              <w:rPr>
                <w:bCs/>
                <w:sz w:val="16"/>
                <w:szCs w:val="16"/>
              </w:rPr>
              <w:t>7.1.1.3.8.1</w:t>
            </w:r>
          </w:p>
        </w:tc>
        <w:tc>
          <w:tcPr>
            <w:tcW w:w="3505" w:type="dxa"/>
            <w:tcBorders>
              <w:bottom w:val="nil"/>
            </w:tcBorders>
            <w:shd w:val="clear" w:color="auto" w:fill="auto"/>
          </w:tcPr>
          <w:p w14:paraId="1EB4E2E7" w14:textId="77777777" w:rsidR="007913F9" w:rsidRPr="00CD02FD" w:rsidRDefault="007913F9" w:rsidP="007913F9">
            <w:pPr>
              <w:pStyle w:val="TAL"/>
              <w:keepNext w:val="0"/>
              <w:keepLines w:val="0"/>
              <w:rPr>
                <w:sz w:val="16"/>
                <w:szCs w:val="16"/>
              </w:rPr>
            </w:pPr>
            <w:r w:rsidRPr="00CD02FD">
              <w:rPr>
                <w:sz w:val="16"/>
                <w:szCs w:val="16"/>
              </w:rPr>
              <w:t>UE power headroom reporting / SCell activation / DL pathloss change reporting / Intra-band Contiguous CA</w:t>
            </w:r>
          </w:p>
        </w:tc>
        <w:tc>
          <w:tcPr>
            <w:tcW w:w="810" w:type="dxa"/>
            <w:tcBorders>
              <w:bottom w:val="nil"/>
            </w:tcBorders>
            <w:shd w:val="clear" w:color="auto" w:fill="auto"/>
          </w:tcPr>
          <w:p w14:paraId="1C7178BC" w14:textId="77777777" w:rsidR="007913F9" w:rsidRPr="00CD02FD" w:rsidRDefault="007913F9" w:rsidP="007913F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48317C58" w14:textId="77777777" w:rsidR="007913F9" w:rsidRPr="00CD02FD" w:rsidRDefault="007913F9" w:rsidP="007913F9">
            <w:pPr>
              <w:pStyle w:val="TAC"/>
              <w:keepNext w:val="0"/>
              <w:keepLines w:val="0"/>
              <w:rPr>
                <w:sz w:val="16"/>
                <w:szCs w:val="16"/>
              </w:rPr>
            </w:pPr>
            <w:r w:rsidRPr="00CD02FD">
              <w:rPr>
                <w:sz w:val="16"/>
                <w:szCs w:val="16"/>
              </w:rPr>
              <w:t>C81</w:t>
            </w:r>
          </w:p>
        </w:tc>
        <w:tc>
          <w:tcPr>
            <w:tcW w:w="3592" w:type="dxa"/>
            <w:tcBorders>
              <w:bottom w:val="single" w:sz="4" w:space="0" w:color="auto"/>
            </w:tcBorders>
            <w:shd w:val="clear" w:color="auto" w:fill="auto"/>
          </w:tcPr>
          <w:p w14:paraId="2D7C10B7" w14:textId="77777777" w:rsidR="007913F9" w:rsidRPr="00CD02FD" w:rsidRDefault="007913F9" w:rsidP="007913F9">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intra-band contiguous CA and UL NR CA with 2 carriers</w:t>
            </w:r>
          </w:p>
        </w:tc>
      </w:tr>
      <w:tr w:rsidR="007913F9" w:rsidRPr="00CD02FD" w14:paraId="6C783360" w14:textId="77777777" w:rsidTr="00783655">
        <w:trPr>
          <w:jc w:val="center"/>
        </w:trPr>
        <w:tc>
          <w:tcPr>
            <w:tcW w:w="1162" w:type="dxa"/>
            <w:tcBorders>
              <w:top w:val="nil"/>
              <w:bottom w:val="single" w:sz="4" w:space="0" w:color="auto"/>
            </w:tcBorders>
            <w:shd w:val="clear" w:color="auto" w:fill="auto"/>
          </w:tcPr>
          <w:p w14:paraId="2E185ED6" w14:textId="77777777" w:rsidR="007913F9" w:rsidRPr="00CD02FD" w:rsidRDefault="007913F9" w:rsidP="007913F9">
            <w:pPr>
              <w:pStyle w:val="TAL"/>
              <w:keepNext w:val="0"/>
              <w:keepLines w:val="0"/>
              <w:rPr>
                <w:bCs/>
                <w:sz w:val="16"/>
                <w:szCs w:val="16"/>
              </w:rPr>
            </w:pPr>
          </w:p>
        </w:tc>
        <w:tc>
          <w:tcPr>
            <w:tcW w:w="3505" w:type="dxa"/>
            <w:tcBorders>
              <w:top w:val="nil"/>
              <w:bottom w:val="single" w:sz="4" w:space="0" w:color="auto"/>
            </w:tcBorders>
            <w:shd w:val="clear" w:color="auto" w:fill="auto"/>
          </w:tcPr>
          <w:p w14:paraId="77FB12DA" w14:textId="77777777" w:rsidR="007913F9" w:rsidRPr="00CD02FD" w:rsidRDefault="007913F9" w:rsidP="007913F9">
            <w:pPr>
              <w:pStyle w:val="TAL"/>
              <w:keepNext w:val="0"/>
              <w:keepLines w:val="0"/>
              <w:rPr>
                <w:sz w:val="16"/>
                <w:szCs w:val="16"/>
              </w:rPr>
            </w:pPr>
          </w:p>
        </w:tc>
        <w:tc>
          <w:tcPr>
            <w:tcW w:w="810" w:type="dxa"/>
            <w:tcBorders>
              <w:top w:val="nil"/>
              <w:bottom w:val="single" w:sz="4" w:space="0" w:color="auto"/>
            </w:tcBorders>
            <w:shd w:val="clear" w:color="auto" w:fill="auto"/>
          </w:tcPr>
          <w:p w14:paraId="760F3099" w14:textId="77777777" w:rsidR="007913F9" w:rsidRPr="00CD02FD" w:rsidRDefault="007913F9" w:rsidP="007913F9">
            <w:pPr>
              <w:pStyle w:val="TAC"/>
              <w:keepNext w:val="0"/>
              <w:keepLines w:val="0"/>
              <w:rPr>
                <w:bCs/>
                <w:sz w:val="16"/>
                <w:szCs w:val="16"/>
              </w:rPr>
            </w:pPr>
          </w:p>
        </w:tc>
        <w:tc>
          <w:tcPr>
            <w:tcW w:w="1170" w:type="dxa"/>
            <w:tcBorders>
              <w:bottom w:val="single" w:sz="4" w:space="0" w:color="auto"/>
            </w:tcBorders>
            <w:shd w:val="clear" w:color="auto" w:fill="auto"/>
          </w:tcPr>
          <w:p w14:paraId="3FC86414" w14:textId="77777777" w:rsidR="007913F9" w:rsidRPr="00CD02FD" w:rsidRDefault="007913F9" w:rsidP="007913F9">
            <w:pPr>
              <w:pStyle w:val="TAC"/>
              <w:keepNext w:val="0"/>
              <w:keepLines w:val="0"/>
              <w:rPr>
                <w:sz w:val="16"/>
                <w:szCs w:val="16"/>
              </w:rPr>
            </w:pPr>
            <w:r w:rsidRPr="00CD02FD">
              <w:rPr>
                <w:sz w:val="16"/>
                <w:szCs w:val="16"/>
                <w:lang w:eastAsia="zh-CN"/>
              </w:rPr>
              <w:t>C81A</w:t>
            </w:r>
          </w:p>
        </w:tc>
        <w:tc>
          <w:tcPr>
            <w:tcW w:w="3592" w:type="dxa"/>
            <w:tcBorders>
              <w:bottom w:val="single" w:sz="4" w:space="0" w:color="auto"/>
            </w:tcBorders>
            <w:shd w:val="clear" w:color="auto" w:fill="auto"/>
          </w:tcPr>
          <w:p w14:paraId="05B42EE8" w14:textId="77777777" w:rsidR="007913F9" w:rsidRPr="00CD02FD" w:rsidRDefault="007913F9" w:rsidP="007913F9">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intra-band contiguous CA and </w:t>
            </w:r>
            <w:r w:rsidRPr="00CD02FD">
              <w:rPr>
                <w:sz w:val="16"/>
                <w:szCs w:val="16"/>
              </w:rPr>
              <w:t>EN-DC with 2 NR UL carriers</w:t>
            </w:r>
          </w:p>
        </w:tc>
      </w:tr>
      <w:tr w:rsidR="007913F9" w:rsidRPr="00CD02FD" w14:paraId="5C3C4325" w14:textId="77777777" w:rsidTr="00783655">
        <w:trPr>
          <w:jc w:val="center"/>
        </w:trPr>
        <w:tc>
          <w:tcPr>
            <w:tcW w:w="1162" w:type="dxa"/>
            <w:tcBorders>
              <w:bottom w:val="nil"/>
            </w:tcBorders>
            <w:shd w:val="clear" w:color="auto" w:fill="auto"/>
          </w:tcPr>
          <w:p w14:paraId="5A57D373" w14:textId="77777777" w:rsidR="007913F9" w:rsidRPr="00CD02FD" w:rsidRDefault="007913F9" w:rsidP="007913F9">
            <w:pPr>
              <w:pStyle w:val="TAL"/>
              <w:keepNext w:val="0"/>
              <w:keepLines w:val="0"/>
              <w:rPr>
                <w:bCs/>
                <w:sz w:val="16"/>
                <w:szCs w:val="16"/>
              </w:rPr>
            </w:pPr>
            <w:r w:rsidRPr="00CD02FD">
              <w:rPr>
                <w:bCs/>
                <w:sz w:val="16"/>
                <w:szCs w:val="16"/>
              </w:rPr>
              <w:t>7.1.1.3.8.2</w:t>
            </w:r>
          </w:p>
        </w:tc>
        <w:tc>
          <w:tcPr>
            <w:tcW w:w="3505" w:type="dxa"/>
            <w:tcBorders>
              <w:bottom w:val="nil"/>
            </w:tcBorders>
            <w:shd w:val="clear" w:color="auto" w:fill="auto"/>
          </w:tcPr>
          <w:p w14:paraId="7657BA11" w14:textId="77777777" w:rsidR="007913F9" w:rsidRPr="00CD02FD" w:rsidRDefault="007913F9" w:rsidP="007913F9">
            <w:pPr>
              <w:pStyle w:val="TAL"/>
              <w:keepNext w:val="0"/>
              <w:keepLines w:val="0"/>
              <w:rPr>
                <w:sz w:val="16"/>
                <w:szCs w:val="16"/>
              </w:rPr>
            </w:pPr>
            <w:r w:rsidRPr="00CD02FD">
              <w:rPr>
                <w:sz w:val="16"/>
                <w:szCs w:val="16"/>
              </w:rPr>
              <w:t xml:space="preserve">UE power headroom reporting / SCell activation / DL pathloss change reporting </w:t>
            </w:r>
            <w:r w:rsidRPr="00CD02FD">
              <w:t>/ Inter-band CA</w:t>
            </w:r>
          </w:p>
        </w:tc>
        <w:tc>
          <w:tcPr>
            <w:tcW w:w="810" w:type="dxa"/>
            <w:tcBorders>
              <w:bottom w:val="nil"/>
            </w:tcBorders>
            <w:shd w:val="clear" w:color="auto" w:fill="auto"/>
          </w:tcPr>
          <w:p w14:paraId="1E8A0F78" w14:textId="77777777" w:rsidR="007913F9" w:rsidRPr="00CD02FD" w:rsidRDefault="007913F9" w:rsidP="007913F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31803AA6" w14:textId="77777777" w:rsidR="007913F9" w:rsidRPr="00CD02FD" w:rsidRDefault="007913F9" w:rsidP="007913F9">
            <w:pPr>
              <w:pStyle w:val="TAC"/>
              <w:keepNext w:val="0"/>
              <w:keepLines w:val="0"/>
              <w:rPr>
                <w:sz w:val="16"/>
                <w:szCs w:val="16"/>
              </w:rPr>
            </w:pPr>
            <w:r w:rsidRPr="00CD02FD">
              <w:rPr>
                <w:sz w:val="16"/>
                <w:szCs w:val="16"/>
              </w:rPr>
              <w:t>C82</w:t>
            </w:r>
          </w:p>
        </w:tc>
        <w:tc>
          <w:tcPr>
            <w:tcW w:w="3592" w:type="dxa"/>
            <w:tcBorders>
              <w:bottom w:val="single" w:sz="4" w:space="0" w:color="auto"/>
            </w:tcBorders>
            <w:shd w:val="clear" w:color="auto" w:fill="auto"/>
          </w:tcPr>
          <w:p w14:paraId="1F56B3CB" w14:textId="77777777" w:rsidR="007913F9" w:rsidRPr="00CD02FD" w:rsidRDefault="007913F9" w:rsidP="007913F9">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inter-band CA and UL NR CA with 2 carriers</w:t>
            </w:r>
          </w:p>
        </w:tc>
      </w:tr>
      <w:tr w:rsidR="007913F9" w:rsidRPr="00CD02FD" w14:paraId="69A7CF6E" w14:textId="77777777" w:rsidTr="00783655">
        <w:trPr>
          <w:jc w:val="center"/>
        </w:trPr>
        <w:tc>
          <w:tcPr>
            <w:tcW w:w="1162" w:type="dxa"/>
            <w:tcBorders>
              <w:top w:val="nil"/>
              <w:bottom w:val="single" w:sz="4" w:space="0" w:color="auto"/>
            </w:tcBorders>
            <w:shd w:val="clear" w:color="auto" w:fill="auto"/>
          </w:tcPr>
          <w:p w14:paraId="0EE8B876" w14:textId="77777777" w:rsidR="007913F9" w:rsidRPr="00CD02FD" w:rsidRDefault="007913F9" w:rsidP="007913F9">
            <w:pPr>
              <w:pStyle w:val="TAL"/>
              <w:keepNext w:val="0"/>
              <w:keepLines w:val="0"/>
              <w:rPr>
                <w:bCs/>
                <w:sz w:val="16"/>
                <w:szCs w:val="16"/>
              </w:rPr>
            </w:pPr>
          </w:p>
        </w:tc>
        <w:tc>
          <w:tcPr>
            <w:tcW w:w="3505" w:type="dxa"/>
            <w:tcBorders>
              <w:top w:val="nil"/>
              <w:bottom w:val="single" w:sz="4" w:space="0" w:color="auto"/>
            </w:tcBorders>
            <w:shd w:val="clear" w:color="auto" w:fill="auto"/>
          </w:tcPr>
          <w:p w14:paraId="10F94E6D" w14:textId="77777777" w:rsidR="007913F9" w:rsidRPr="00CD02FD" w:rsidRDefault="007913F9" w:rsidP="007913F9">
            <w:pPr>
              <w:pStyle w:val="TAL"/>
              <w:keepNext w:val="0"/>
              <w:keepLines w:val="0"/>
              <w:rPr>
                <w:sz w:val="16"/>
                <w:szCs w:val="16"/>
              </w:rPr>
            </w:pPr>
          </w:p>
        </w:tc>
        <w:tc>
          <w:tcPr>
            <w:tcW w:w="810" w:type="dxa"/>
            <w:tcBorders>
              <w:top w:val="nil"/>
              <w:bottom w:val="single" w:sz="4" w:space="0" w:color="auto"/>
            </w:tcBorders>
            <w:shd w:val="clear" w:color="auto" w:fill="auto"/>
          </w:tcPr>
          <w:p w14:paraId="474270FB" w14:textId="77777777" w:rsidR="007913F9" w:rsidRPr="00CD02FD" w:rsidRDefault="007913F9" w:rsidP="007913F9">
            <w:pPr>
              <w:pStyle w:val="TAC"/>
              <w:keepNext w:val="0"/>
              <w:keepLines w:val="0"/>
              <w:rPr>
                <w:bCs/>
                <w:sz w:val="16"/>
                <w:szCs w:val="16"/>
              </w:rPr>
            </w:pPr>
          </w:p>
        </w:tc>
        <w:tc>
          <w:tcPr>
            <w:tcW w:w="1170" w:type="dxa"/>
            <w:tcBorders>
              <w:bottom w:val="single" w:sz="4" w:space="0" w:color="auto"/>
            </w:tcBorders>
            <w:shd w:val="clear" w:color="auto" w:fill="auto"/>
          </w:tcPr>
          <w:p w14:paraId="5AF52EAA" w14:textId="77777777" w:rsidR="007913F9" w:rsidRPr="00CD02FD" w:rsidRDefault="007913F9" w:rsidP="007913F9">
            <w:pPr>
              <w:pStyle w:val="TAC"/>
              <w:keepNext w:val="0"/>
              <w:keepLines w:val="0"/>
              <w:rPr>
                <w:sz w:val="16"/>
                <w:szCs w:val="16"/>
              </w:rPr>
            </w:pPr>
            <w:r w:rsidRPr="00CD02FD">
              <w:rPr>
                <w:sz w:val="16"/>
                <w:szCs w:val="16"/>
                <w:lang w:eastAsia="zh-CN"/>
              </w:rPr>
              <w:t>C82A</w:t>
            </w:r>
          </w:p>
        </w:tc>
        <w:tc>
          <w:tcPr>
            <w:tcW w:w="3592" w:type="dxa"/>
            <w:tcBorders>
              <w:bottom w:val="single" w:sz="4" w:space="0" w:color="auto"/>
            </w:tcBorders>
            <w:shd w:val="clear" w:color="auto" w:fill="auto"/>
          </w:tcPr>
          <w:p w14:paraId="0B0C15AA" w14:textId="77777777" w:rsidR="007913F9" w:rsidRPr="00CD02FD" w:rsidRDefault="007913F9" w:rsidP="007913F9">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inter-band CA and </w:t>
            </w:r>
            <w:r w:rsidRPr="00CD02FD">
              <w:rPr>
                <w:sz w:val="16"/>
                <w:szCs w:val="16"/>
              </w:rPr>
              <w:t>EN-DC with 2 NR UL carriers</w:t>
            </w:r>
          </w:p>
        </w:tc>
      </w:tr>
      <w:tr w:rsidR="007913F9" w:rsidRPr="00CD02FD" w14:paraId="7B41CE72" w14:textId="77777777" w:rsidTr="00783655">
        <w:trPr>
          <w:jc w:val="center"/>
        </w:trPr>
        <w:tc>
          <w:tcPr>
            <w:tcW w:w="1162" w:type="dxa"/>
            <w:tcBorders>
              <w:bottom w:val="nil"/>
            </w:tcBorders>
            <w:shd w:val="clear" w:color="auto" w:fill="auto"/>
          </w:tcPr>
          <w:p w14:paraId="65CDA366" w14:textId="77777777" w:rsidR="007913F9" w:rsidRPr="00CD02FD" w:rsidRDefault="007913F9" w:rsidP="007913F9">
            <w:pPr>
              <w:pStyle w:val="TAL"/>
              <w:keepNext w:val="0"/>
              <w:keepLines w:val="0"/>
              <w:rPr>
                <w:bCs/>
                <w:sz w:val="16"/>
                <w:szCs w:val="16"/>
              </w:rPr>
            </w:pPr>
            <w:r w:rsidRPr="00CD02FD">
              <w:rPr>
                <w:bCs/>
                <w:sz w:val="16"/>
                <w:szCs w:val="16"/>
              </w:rPr>
              <w:t>7.1.1.3.8.3</w:t>
            </w:r>
          </w:p>
        </w:tc>
        <w:tc>
          <w:tcPr>
            <w:tcW w:w="3505" w:type="dxa"/>
            <w:tcBorders>
              <w:bottom w:val="nil"/>
            </w:tcBorders>
            <w:shd w:val="clear" w:color="auto" w:fill="auto"/>
          </w:tcPr>
          <w:p w14:paraId="1D02643C" w14:textId="77777777" w:rsidR="007913F9" w:rsidRPr="00CD02FD" w:rsidRDefault="007913F9" w:rsidP="007913F9">
            <w:pPr>
              <w:pStyle w:val="TAL"/>
              <w:keepNext w:val="0"/>
              <w:keepLines w:val="0"/>
              <w:rPr>
                <w:sz w:val="16"/>
                <w:szCs w:val="16"/>
              </w:rPr>
            </w:pPr>
            <w:r w:rsidRPr="00CD02FD">
              <w:rPr>
                <w:sz w:val="16"/>
                <w:szCs w:val="16"/>
              </w:rPr>
              <w:t>UE power headroom reporting / SCell activation / DL pathloss change reporting / Intra-band non Contiguous CA</w:t>
            </w:r>
          </w:p>
        </w:tc>
        <w:tc>
          <w:tcPr>
            <w:tcW w:w="810" w:type="dxa"/>
            <w:tcBorders>
              <w:bottom w:val="nil"/>
            </w:tcBorders>
            <w:shd w:val="clear" w:color="auto" w:fill="auto"/>
          </w:tcPr>
          <w:p w14:paraId="7FCC2603" w14:textId="77777777" w:rsidR="007913F9" w:rsidRPr="00CD02FD" w:rsidRDefault="007913F9" w:rsidP="007913F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55DB4796" w14:textId="77777777" w:rsidR="007913F9" w:rsidRPr="00CD02FD" w:rsidRDefault="007913F9" w:rsidP="007913F9">
            <w:pPr>
              <w:pStyle w:val="TAC"/>
              <w:keepNext w:val="0"/>
              <w:keepLines w:val="0"/>
              <w:rPr>
                <w:sz w:val="16"/>
                <w:szCs w:val="16"/>
              </w:rPr>
            </w:pPr>
            <w:r w:rsidRPr="00CD02FD">
              <w:rPr>
                <w:sz w:val="16"/>
                <w:szCs w:val="16"/>
              </w:rPr>
              <w:t>C83</w:t>
            </w:r>
          </w:p>
        </w:tc>
        <w:tc>
          <w:tcPr>
            <w:tcW w:w="3592" w:type="dxa"/>
            <w:tcBorders>
              <w:bottom w:val="single" w:sz="4" w:space="0" w:color="auto"/>
            </w:tcBorders>
            <w:shd w:val="clear" w:color="auto" w:fill="auto"/>
          </w:tcPr>
          <w:p w14:paraId="58562121" w14:textId="77777777" w:rsidR="007913F9" w:rsidRPr="00CD02FD" w:rsidRDefault="007913F9" w:rsidP="007913F9">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intra-band non-contiguous CA and UL NR CA with 2 carriers</w:t>
            </w:r>
          </w:p>
        </w:tc>
      </w:tr>
      <w:tr w:rsidR="007913F9" w:rsidRPr="00CD02FD" w14:paraId="0445080E" w14:textId="77777777" w:rsidTr="00783655">
        <w:trPr>
          <w:jc w:val="center"/>
        </w:trPr>
        <w:tc>
          <w:tcPr>
            <w:tcW w:w="1162" w:type="dxa"/>
            <w:tcBorders>
              <w:top w:val="nil"/>
              <w:bottom w:val="single" w:sz="4" w:space="0" w:color="auto"/>
            </w:tcBorders>
            <w:shd w:val="clear" w:color="auto" w:fill="auto"/>
          </w:tcPr>
          <w:p w14:paraId="2699D4FD" w14:textId="77777777" w:rsidR="007913F9" w:rsidRPr="00CD02FD" w:rsidRDefault="007913F9" w:rsidP="007913F9">
            <w:pPr>
              <w:pStyle w:val="TAL"/>
              <w:keepNext w:val="0"/>
              <w:keepLines w:val="0"/>
              <w:rPr>
                <w:bCs/>
                <w:sz w:val="16"/>
                <w:szCs w:val="16"/>
              </w:rPr>
            </w:pPr>
          </w:p>
        </w:tc>
        <w:tc>
          <w:tcPr>
            <w:tcW w:w="3505" w:type="dxa"/>
            <w:tcBorders>
              <w:top w:val="nil"/>
              <w:bottom w:val="single" w:sz="4" w:space="0" w:color="auto"/>
            </w:tcBorders>
            <w:shd w:val="clear" w:color="auto" w:fill="auto"/>
          </w:tcPr>
          <w:p w14:paraId="768CC533" w14:textId="77777777" w:rsidR="007913F9" w:rsidRPr="00CD02FD" w:rsidRDefault="007913F9" w:rsidP="007913F9">
            <w:pPr>
              <w:pStyle w:val="TAL"/>
              <w:keepNext w:val="0"/>
              <w:keepLines w:val="0"/>
              <w:rPr>
                <w:sz w:val="16"/>
                <w:szCs w:val="16"/>
              </w:rPr>
            </w:pPr>
          </w:p>
        </w:tc>
        <w:tc>
          <w:tcPr>
            <w:tcW w:w="810" w:type="dxa"/>
            <w:tcBorders>
              <w:top w:val="nil"/>
              <w:bottom w:val="single" w:sz="4" w:space="0" w:color="auto"/>
            </w:tcBorders>
            <w:shd w:val="clear" w:color="auto" w:fill="auto"/>
          </w:tcPr>
          <w:p w14:paraId="117626D2" w14:textId="77777777" w:rsidR="007913F9" w:rsidRPr="00CD02FD" w:rsidRDefault="007913F9" w:rsidP="007913F9">
            <w:pPr>
              <w:pStyle w:val="TAC"/>
              <w:keepNext w:val="0"/>
              <w:keepLines w:val="0"/>
              <w:rPr>
                <w:bCs/>
                <w:sz w:val="16"/>
                <w:szCs w:val="16"/>
              </w:rPr>
            </w:pPr>
          </w:p>
        </w:tc>
        <w:tc>
          <w:tcPr>
            <w:tcW w:w="1170" w:type="dxa"/>
            <w:tcBorders>
              <w:bottom w:val="single" w:sz="4" w:space="0" w:color="auto"/>
            </w:tcBorders>
            <w:shd w:val="clear" w:color="auto" w:fill="auto"/>
          </w:tcPr>
          <w:p w14:paraId="7CBC1257" w14:textId="77777777" w:rsidR="007913F9" w:rsidRPr="00CD02FD" w:rsidRDefault="007913F9" w:rsidP="007913F9">
            <w:pPr>
              <w:pStyle w:val="TAC"/>
              <w:keepNext w:val="0"/>
              <w:keepLines w:val="0"/>
              <w:rPr>
                <w:sz w:val="16"/>
                <w:szCs w:val="16"/>
              </w:rPr>
            </w:pPr>
            <w:r w:rsidRPr="00CD02FD">
              <w:rPr>
                <w:sz w:val="16"/>
                <w:szCs w:val="16"/>
                <w:lang w:eastAsia="zh-CN"/>
              </w:rPr>
              <w:t>C83A</w:t>
            </w:r>
          </w:p>
        </w:tc>
        <w:tc>
          <w:tcPr>
            <w:tcW w:w="3592" w:type="dxa"/>
            <w:tcBorders>
              <w:bottom w:val="single" w:sz="4" w:space="0" w:color="auto"/>
            </w:tcBorders>
            <w:shd w:val="clear" w:color="auto" w:fill="auto"/>
          </w:tcPr>
          <w:p w14:paraId="56187B74" w14:textId="77777777" w:rsidR="007913F9" w:rsidRPr="00CD02FD" w:rsidRDefault="007913F9" w:rsidP="007913F9">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EN-DC with 2 NR UL carriers</w:t>
            </w:r>
          </w:p>
        </w:tc>
      </w:tr>
      <w:tr w:rsidR="007913F9" w:rsidRPr="00CD02FD" w14:paraId="395426B0" w14:textId="77777777" w:rsidTr="00783655">
        <w:trPr>
          <w:jc w:val="center"/>
        </w:trPr>
        <w:tc>
          <w:tcPr>
            <w:tcW w:w="1162" w:type="dxa"/>
            <w:tcBorders>
              <w:bottom w:val="single" w:sz="4" w:space="0" w:color="auto"/>
            </w:tcBorders>
            <w:shd w:val="clear" w:color="auto" w:fill="auto"/>
          </w:tcPr>
          <w:p w14:paraId="6752BEAD" w14:textId="77777777" w:rsidR="007913F9" w:rsidRPr="00CD02FD" w:rsidRDefault="007913F9" w:rsidP="007913F9">
            <w:pPr>
              <w:pStyle w:val="TAL"/>
              <w:keepNext w:val="0"/>
              <w:keepLines w:val="0"/>
              <w:rPr>
                <w:bCs/>
                <w:sz w:val="16"/>
                <w:szCs w:val="16"/>
              </w:rPr>
            </w:pPr>
            <w:r w:rsidRPr="00CD02FD">
              <w:rPr>
                <w:bCs/>
                <w:sz w:val="16"/>
                <w:szCs w:val="16"/>
              </w:rPr>
              <w:t>7.1.1.3.9</w:t>
            </w:r>
          </w:p>
        </w:tc>
        <w:tc>
          <w:tcPr>
            <w:tcW w:w="3505" w:type="dxa"/>
            <w:tcBorders>
              <w:bottom w:val="single" w:sz="4" w:space="0" w:color="auto"/>
            </w:tcBorders>
            <w:shd w:val="clear" w:color="auto" w:fill="auto"/>
          </w:tcPr>
          <w:p w14:paraId="6C69D886" w14:textId="77777777" w:rsidR="007913F9" w:rsidRPr="00CD02FD" w:rsidRDefault="007913F9" w:rsidP="007913F9">
            <w:pPr>
              <w:pStyle w:val="af3"/>
              <w:rPr>
                <w:rFonts w:ascii="Arial" w:hAnsi="Arial"/>
                <w:sz w:val="16"/>
                <w:szCs w:val="16"/>
                <w:lang w:eastAsia="x-none"/>
              </w:rPr>
            </w:pPr>
            <w:r w:rsidRPr="00CD02FD">
              <w:rPr>
                <w:rFonts w:ascii="Arial" w:hAnsi="Arial"/>
                <w:sz w:val="16"/>
                <w:szCs w:val="16"/>
                <w:lang w:eastAsia="x-none"/>
              </w:rPr>
              <w:t>Correct Handling of UL HARQ process / PUSCH Repetition Type A / PUSCH Aggregation</w:t>
            </w:r>
          </w:p>
        </w:tc>
        <w:tc>
          <w:tcPr>
            <w:tcW w:w="810" w:type="dxa"/>
            <w:tcBorders>
              <w:bottom w:val="single" w:sz="4" w:space="0" w:color="auto"/>
            </w:tcBorders>
            <w:shd w:val="clear" w:color="auto" w:fill="auto"/>
          </w:tcPr>
          <w:p w14:paraId="33A4792D" w14:textId="77777777" w:rsidR="007913F9" w:rsidRPr="00CD02FD" w:rsidRDefault="007913F9" w:rsidP="007913F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47C98DC9" w14:textId="77777777" w:rsidR="007913F9" w:rsidRPr="00CD02FD" w:rsidRDefault="007913F9" w:rsidP="007913F9">
            <w:pPr>
              <w:pStyle w:val="TAC"/>
              <w:keepNext w:val="0"/>
              <w:keepLines w:val="0"/>
              <w:rPr>
                <w:sz w:val="16"/>
                <w:szCs w:val="16"/>
              </w:rPr>
            </w:pPr>
            <w:r w:rsidRPr="00CD02FD">
              <w:rPr>
                <w:sz w:val="16"/>
                <w:szCs w:val="16"/>
              </w:rPr>
              <w:t>C51</w:t>
            </w:r>
          </w:p>
        </w:tc>
        <w:tc>
          <w:tcPr>
            <w:tcW w:w="3592" w:type="dxa"/>
            <w:tcBorders>
              <w:bottom w:val="single" w:sz="4" w:space="0" w:color="auto"/>
            </w:tcBorders>
            <w:shd w:val="clear" w:color="auto" w:fill="auto"/>
          </w:tcPr>
          <w:p w14:paraId="1A513B14" w14:textId="77777777" w:rsidR="007913F9" w:rsidRPr="00CD02FD" w:rsidRDefault="007913F9" w:rsidP="007913F9">
            <w:pPr>
              <w:pStyle w:val="TAL"/>
              <w:keepNext w:val="0"/>
              <w:keepLines w:val="0"/>
              <w:rPr>
                <w:bCs/>
                <w:sz w:val="16"/>
                <w:szCs w:val="16"/>
              </w:rPr>
            </w:pPr>
            <w:r w:rsidRPr="00CD02FD">
              <w:rPr>
                <w:bCs/>
                <w:sz w:val="16"/>
                <w:szCs w:val="16"/>
              </w:rPr>
              <w:t>UEs supporting 5GS and PUSCH aggregation</w:t>
            </w:r>
          </w:p>
        </w:tc>
      </w:tr>
      <w:tr w:rsidR="007913F9" w:rsidRPr="00CD02FD" w14:paraId="4ED08E32" w14:textId="77777777" w:rsidTr="00783655">
        <w:trPr>
          <w:jc w:val="center"/>
        </w:trPr>
        <w:tc>
          <w:tcPr>
            <w:tcW w:w="1162" w:type="dxa"/>
            <w:tcBorders>
              <w:bottom w:val="single" w:sz="4" w:space="0" w:color="auto"/>
            </w:tcBorders>
            <w:shd w:val="clear" w:color="auto" w:fill="auto"/>
          </w:tcPr>
          <w:p w14:paraId="6C5CFF28" w14:textId="77777777" w:rsidR="007913F9" w:rsidRPr="00CD02FD" w:rsidRDefault="007913F9" w:rsidP="007913F9">
            <w:pPr>
              <w:pStyle w:val="TAL"/>
              <w:keepNext w:val="0"/>
              <w:keepLines w:val="0"/>
              <w:rPr>
                <w:bCs/>
                <w:sz w:val="16"/>
                <w:szCs w:val="16"/>
              </w:rPr>
            </w:pPr>
            <w:r w:rsidRPr="00CD02FD">
              <w:rPr>
                <w:rFonts w:cs="Arial"/>
                <w:bCs/>
                <w:sz w:val="16"/>
                <w:szCs w:val="16"/>
              </w:rPr>
              <w:t>7.1.1.3.10</w:t>
            </w:r>
          </w:p>
        </w:tc>
        <w:tc>
          <w:tcPr>
            <w:tcW w:w="3505" w:type="dxa"/>
            <w:tcBorders>
              <w:bottom w:val="single" w:sz="4" w:space="0" w:color="auto"/>
            </w:tcBorders>
            <w:shd w:val="clear" w:color="auto" w:fill="auto"/>
          </w:tcPr>
          <w:p w14:paraId="46B59DD6" w14:textId="77777777" w:rsidR="007913F9" w:rsidRPr="00CD02FD" w:rsidRDefault="007913F9" w:rsidP="007913F9">
            <w:pPr>
              <w:pStyle w:val="af3"/>
              <w:rPr>
                <w:rFonts w:ascii="Arial" w:hAnsi="Arial"/>
                <w:sz w:val="16"/>
                <w:szCs w:val="16"/>
                <w:lang w:eastAsia="x-none"/>
              </w:rPr>
            </w:pPr>
            <w:r w:rsidRPr="00CD02FD">
              <w:rPr>
                <w:rFonts w:ascii="Arial" w:hAnsi="Arial" w:cs="Arial"/>
                <w:sz w:val="16"/>
                <w:szCs w:val="16"/>
                <w:lang w:eastAsia="zh-CN"/>
              </w:rPr>
              <w:t>Correct Handling of HARQ process / Multiple CORESETPoolIndex</w:t>
            </w:r>
          </w:p>
        </w:tc>
        <w:tc>
          <w:tcPr>
            <w:tcW w:w="810" w:type="dxa"/>
            <w:tcBorders>
              <w:bottom w:val="single" w:sz="4" w:space="0" w:color="auto"/>
            </w:tcBorders>
            <w:shd w:val="clear" w:color="auto" w:fill="auto"/>
          </w:tcPr>
          <w:p w14:paraId="407501C5" w14:textId="77777777" w:rsidR="007913F9" w:rsidRPr="00CD02FD" w:rsidRDefault="007913F9" w:rsidP="007913F9">
            <w:pPr>
              <w:pStyle w:val="TAC"/>
              <w:keepNext w:val="0"/>
              <w:keepLines w:val="0"/>
              <w:rPr>
                <w:bCs/>
                <w:sz w:val="16"/>
                <w:szCs w:val="16"/>
              </w:rPr>
            </w:pPr>
            <w:r w:rsidRPr="00CD02FD">
              <w:rPr>
                <w:rFonts w:cs="Arial"/>
                <w:bCs/>
                <w:sz w:val="16"/>
                <w:szCs w:val="16"/>
              </w:rPr>
              <w:t>Rel-16</w:t>
            </w:r>
          </w:p>
        </w:tc>
        <w:tc>
          <w:tcPr>
            <w:tcW w:w="1170" w:type="dxa"/>
            <w:tcBorders>
              <w:bottom w:val="single" w:sz="4" w:space="0" w:color="auto"/>
            </w:tcBorders>
            <w:shd w:val="clear" w:color="auto" w:fill="auto"/>
          </w:tcPr>
          <w:p w14:paraId="63D1B30A" w14:textId="77777777" w:rsidR="007913F9" w:rsidRPr="00CD02FD" w:rsidRDefault="007913F9" w:rsidP="007913F9">
            <w:pPr>
              <w:pStyle w:val="TAC"/>
              <w:keepNext w:val="0"/>
              <w:keepLines w:val="0"/>
              <w:rPr>
                <w:sz w:val="16"/>
                <w:szCs w:val="16"/>
              </w:rPr>
            </w:pPr>
            <w:r w:rsidRPr="00CD02FD">
              <w:rPr>
                <w:rFonts w:cs="Arial"/>
                <w:sz w:val="16"/>
                <w:szCs w:val="16"/>
              </w:rPr>
              <w:t>C107</w:t>
            </w:r>
          </w:p>
        </w:tc>
        <w:tc>
          <w:tcPr>
            <w:tcW w:w="3592" w:type="dxa"/>
            <w:tcBorders>
              <w:bottom w:val="single" w:sz="4" w:space="0" w:color="auto"/>
            </w:tcBorders>
            <w:shd w:val="clear" w:color="auto" w:fill="auto"/>
          </w:tcPr>
          <w:p w14:paraId="7ECE639E" w14:textId="77777777" w:rsidR="007913F9" w:rsidRPr="00CD02FD" w:rsidRDefault="007913F9" w:rsidP="007913F9">
            <w:pPr>
              <w:pStyle w:val="TAL"/>
              <w:keepNext w:val="0"/>
              <w:keepLines w:val="0"/>
              <w:rPr>
                <w:bCs/>
                <w:sz w:val="16"/>
                <w:szCs w:val="16"/>
              </w:rPr>
            </w:pPr>
            <w:r w:rsidRPr="00CD02FD">
              <w:rPr>
                <w:rFonts w:cs="Arial"/>
                <w:bCs/>
                <w:sz w:val="16"/>
                <w:szCs w:val="16"/>
              </w:rPr>
              <w:t>UEs supporting 5GS and multi-DCI based Multi-TRP</w:t>
            </w:r>
          </w:p>
        </w:tc>
      </w:tr>
      <w:tr w:rsidR="007913F9" w:rsidRPr="00CD02FD" w14:paraId="5EB5CD2D" w14:textId="77777777" w:rsidTr="00783655">
        <w:trPr>
          <w:jc w:val="center"/>
        </w:trPr>
        <w:tc>
          <w:tcPr>
            <w:tcW w:w="1162" w:type="dxa"/>
            <w:tcBorders>
              <w:bottom w:val="single" w:sz="4" w:space="0" w:color="auto"/>
            </w:tcBorders>
            <w:shd w:val="clear" w:color="auto" w:fill="auto"/>
          </w:tcPr>
          <w:p w14:paraId="31EC0049" w14:textId="77777777" w:rsidR="007913F9" w:rsidRPr="00CD02FD" w:rsidRDefault="007913F9" w:rsidP="007913F9">
            <w:pPr>
              <w:pStyle w:val="TAL"/>
              <w:keepNext w:val="0"/>
              <w:keepLines w:val="0"/>
              <w:rPr>
                <w:rFonts w:cs="Arial"/>
                <w:bCs/>
                <w:sz w:val="16"/>
                <w:szCs w:val="16"/>
              </w:rPr>
            </w:pPr>
            <w:r w:rsidRPr="00CD02FD">
              <w:rPr>
                <w:rFonts w:cs="Arial"/>
                <w:bCs/>
                <w:sz w:val="16"/>
                <w:szCs w:val="16"/>
              </w:rPr>
              <w:t>7.1.1.3.11</w:t>
            </w:r>
          </w:p>
        </w:tc>
        <w:tc>
          <w:tcPr>
            <w:tcW w:w="3505" w:type="dxa"/>
            <w:tcBorders>
              <w:bottom w:val="single" w:sz="4" w:space="0" w:color="auto"/>
            </w:tcBorders>
            <w:shd w:val="clear" w:color="auto" w:fill="auto"/>
          </w:tcPr>
          <w:p w14:paraId="45D3CE7B" w14:textId="77777777" w:rsidR="007913F9" w:rsidRPr="00CD02FD" w:rsidRDefault="007913F9" w:rsidP="007913F9">
            <w:pPr>
              <w:pStyle w:val="TAL"/>
              <w:rPr>
                <w:rFonts w:cs="Arial"/>
                <w:sz w:val="16"/>
                <w:szCs w:val="16"/>
                <w:lang w:eastAsia="zh-CN"/>
              </w:rPr>
            </w:pPr>
            <w:r w:rsidRPr="00CD02FD">
              <w:rPr>
                <w:sz w:val="16"/>
                <w:szCs w:val="16"/>
                <w:lang w:eastAsia="zh-CN"/>
              </w:rPr>
              <w:t>Correct handling of UL grant prioritization</w:t>
            </w:r>
          </w:p>
        </w:tc>
        <w:tc>
          <w:tcPr>
            <w:tcW w:w="810" w:type="dxa"/>
            <w:tcBorders>
              <w:bottom w:val="single" w:sz="4" w:space="0" w:color="auto"/>
            </w:tcBorders>
            <w:shd w:val="clear" w:color="auto" w:fill="auto"/>
          </w:tcPr>
          <w:p w14:paraId="69A515FB" w14:textId="77777777" w:rsidR="007913F9" w:rsidRPr="00CD02FD" w:rsidRDefault="007913F9" w:rsidP="007913F9">
            <w:pPr>
              <w:pStyle w:val="TAC"/>
              <w:keepNext w:val="0"/>
              <w:keepLines w:val="0"/>
              <w:rPr>
                <w:rFonts w:cs="Arial"/>
                <w:bCs/>
                <w:sz w:val="16"/>
                <w:szCs w:val="16"/>
              </w:rPr>
            </w:pPr>
            <w:r w:rsidRPr="00CD02FD">
              <w:rPr>
                <w:rFonts w:cs="Arial"/>
                <w:bCs/>
                <w:sz w:val="16"/>
                <w:szCs w:val="16"/>
              </w:rPr>
              <w:t>Rel-16</w:t>
            </w:r>
          </w:p>
        </w:tc>
        <w:tc>
          <w:tcPr>
            <w:tcW w:w="1170" w:type="dxa"/>
            <w:tcBorders>
              <w:bottom w:val="single" w:sz="4" w:space="0" w:color="auto"/>
            </w:tcBorders>
            <w:shd w:val="clear" w:color="auto" w:fill="auto"/>
          </w:tcPr>
          <w:p w14:paraId="7D491B17" w14:textId="77777777" w:rsidR="007913F9" w:rsidRPr="00CD02FD" w:rsidRDefault="007913F9" w:rsidP="007913F9">
            <w:pPr>
              <w:pStyle w:val="TAC"/>
              <w:keepNext w:val="0"/>
              <w:keepLines w:val="0"/>
              <w:rPr>
                <w:rFonts w:cs="Arial"/>
                <w:sz w:val="16"/>
                <w:szCs w:val="16"/>
              </w:rPr>
            </w:pPr>
            <w:r w:rsidRPr="00CD02FD">
              <w:rPr>
                <w:rFonts w:cs="Arial"/>
                <w:sz w:val="16"/>
                <w:szCs w:val="16"/>
                <w:lang w:eastAsia="zh-CN"/>
              </w:rPr>
              <w:t>C114</w:t>
            </w:r>
          </w:p>
        </w:tc>
        <w:tc>
          <w:tcPr>
            <w:tcW w:w="3592" w:type="dxa"/>
            <w:tcBorders>
              <w:bottom w:val="single" w:sz="4" w:space="0" w:color="auto"/>
            </w:tcBorders>
            <w:shd w:val="clear" w:color="auto" w:fill="auto"/>
          </w:tcPr>
          <w:p w14:paraId="78A14A8C" w14:textId="77777777" w:rsidR="007913F9" w:rsidRPr="00CD02FD" w:rsidRDefault="007913F9" w:rsidP="007913F9">
            <w:pPr>
              <w:pStyle w:val="TAL"/>
              <w:keepNext w:val="0"/>
              <w:keepLines w:val="0"/>
              <w:rPr>
                <w:rFonts w:cs="Arial"/>
                <w:bCs/>
                <w:sz w:val="16"/>
                <w:szCs w:val="16"/>
              </w:rPr>
            </w:pPr>
            <w:r w:rsidRPr="00CD02FD">
              <w:rPr>
                <w:rFonts w:cs="Arial"/>
                <w:bCs/>
                <w:sz w:val="16"/>
                <w:szCs w:val="16"/>
                <w:lang w:eastAsia="zh-CN"/>
              </w:rPr>
              <w:t>UEs supporting 5GS and LCH-based UL grant prioritization</w:t>
            </w:r>
          </w:p>
        </w:tc>
      </w:tr>
      <w:tr w:rsidR="007913F9" w:rsidRPr="00CD02FD" w14:paraId="2A58211E" w14:textId="77777777" w:rsidTr="00783655">
        <w:trPr>
          <w:jc w:val="center"/>
        </w:trPr>
        <w:tc>
          <w:tcPr>
            <w:tcW w:w="1162" w:type="dxa"/>
            <w:tcBorders>
              <w:bottom w:val="single" w:sz="4" w:space="0" w:color="auto"/>
            </w:tcBorders>
            <w:shd w:val="clear" w:color="auto" w:fill="auto"/>
          </w:tcPr>
          <w:p w14:paraId="7F8D1BF9" w14:textId="77777777" w:rsidR="007913F9" w:rsidRPr="00CD02FD" w:rsidRDefault="007913F9" w:rsidP="007913F9">
            <w:pPr>
              <w:pStyle w:val="TAL"/>
              <w:keepNext w:val="0"/>
              <w:keepLines w:val="0"/>
              <w:rPr>
                <w:rFonts w:cs="Arial"/>
                <w:bCs/>
                <w:sz w:val="16"/>
                <w:szCs w:val="16"/>
              </w:rPr>
            </w:pPr>
            <w:r w:rsidRPr="00CD02FD">
              <w:rPr>
                <w:bCs/>
                <w:sz w:val="16"/>
                <w:szCs w:val="16"/>
                <w:lang w:eastAsia="zh-CN"/>
              </w:rPr>
              <w:t>7.1.1.3.12</w:t>
            </w:r>
          </w:p>
        </w:tc>
        <w:tc>
          <w:tcPr>
            <w:tcW w:w="3505" w:type="dxa"/>
            <w:tcBorders>
              <w:bottom w:val="single" w:sz="4" w:space="0" w:color="auto"/>
            </w:tcBorders>
            <w:shd w:val="clear" w:color="auto" w:fill="auto"/>
          </w:tcPr>
          <w:p w14:paraId="63771D7C" w14:textId="77777777" w:rsidR="007913F9" w:rsidRPr="00CD02FD" w:rsidRDefault="007913F9" w:rsidP="007913F9">
            <w:pPr>
              <w:pStyle w:val="TAL"/>
              <w:rPr>
                <w:sz w:val="16"/>
                <w:szCs w:val="16"/>
                <w:lang w:eastAsia="zh-CN"/>
              </w:rPr>
            </w:pPr>
            <w:r w:rsidRPr="00CD02FD">
              <w:rPr>
                <w:sz w:val="16"/>
                <w:szCs w:val="16"/>
              </w:rPr>
              <w:t>Correct Handling of UL HARQ process / PUSCH Repetition Type B</w:t>
            </w:r>
          </w:p>
        </w:tc>
        <w:tc>
          <w:tcPr>
            <w:tcW w:w="810" w:type="dxa"/>
            <w:tcBorders>
              <w:bottom w:val="single" w:sz="4" w:space="0" w:color="auto"/>
            </w:tcBorders>
            <w:shd w:val="clear" w:color="auto" w:fill="auto"/>
          </w:tcPr>
          <w:p w14:paraId="6BB30BF7" w14:textId="77777777" w:rsidR="007913F9" w:rsidRPr="00CD02FD" w:rsidRDefault="007913F9" w:rsidP="007913F9">
            <w:pPr>
              <w:pStyle w:val="TAC"/>
              <w:keepNext w:val="0"/>
              <w:keepLines w:val="0"/>
              <w:rPr>
                <w:rFonts w:cs="Arial"/>
                <w:bCs/>
                <w:sz w:val="16"/>
                <w:szCs w:val="16"/>
              </w:rPr>
            </w:pPr>
            <w:r w:rsidRPr="00CD02FD">
              <w:rPr>
                <w:sz w:val="16"/>
                <w:szCs w:val="16"/>
              </w:rPr>
              <w:t>Rel-16</w:t>
            </w:r>
          </w:p>
        </w:tc>
        <w:tc>
          <w:tcPr>
            <w:tcW w:w="1170" w:type="dxa"/>
            <w:tcBorders>
              <w:bottom w:val="single" w:sz="4" w:space="0" w:color="auto"/>
            </w:tcBorders>
            <w:shd w:val="clear" w:color="auto" w:fill="auto"/>
          </w:tcPr>
          <w:p w14:paraId="4EDEEE7A" w14:textId="77777777" w:rsidR="007913F9" w:rsidRPr="00CD02FD" w:rsidRDefault="007913F9" w:rsidP="007913F9">
            <w:pPr>
              <w:pStyle w:val="TAC"/>
              <w:keepNext w:val="0"/>
              <w:keepLines w:val="0"/>
              <w:rPr>
                <w:rFonts w:cs="Arial"/>
                <w:sz w:val="16"/>
                <w:szCs w:val="16"/>
                <w:lang w:eastAsia="zh-CN"/>
              </w:rPr>
            </w:pPr>
            <w:r w:rsidRPr="00CD02FD">
              <w:rPr>
                <w:rFonts w:cs="Arial"/>
                <w:sz w:val="16"/>
                <w:szCs w:val="16"/>
              </w:rPr>
              <w:t>C134</w:t>
            </w:r>
          </w:p>
        </w:tc>
        <w:tc>
          <w:tcPr>
            <w:tcW w:w="3592" w:type="dxa"/>
            <w:tcBorders>
              <w:bottom w:val="single" w:sz="4" w:space="0" w:color="auto"/>
            </w:tcBorders>
            <w:shd w:val="clear" w:color="auto" w:fill="auto"/>
          </w:tcPr>
          <w:p w14:paraId="596F9FF3" w14:textId="77777777" w:rsidR="007913F9" w:rsidRPr="00CD02FD" w:rsidRDefault="007913F9" w:rsidP="007913F9">
            <w:pPr>
              <w:pStyle w:val="TAL"/>
              <w:keepNext w:val="0"/>
              <w:keepLines w:val="0"/>
              <w:rPr>
                <w:rFonts w:cs="Arial"/>
                <w:bCs/>
                <w:sz w:val="16"/>
                <w:szCs w:val="16"/>
                <w:lang w:eastAsia="zh-CN"/>
              </w:rPr>
            </w:pPr>
            <w:r w:rsidRPr="00CD02FD">
              <w:rPr>
                <w:sz w:val="16"/>
                <w:szCs w:val="16"/>
              </w:rPr>
              <w:t xml:space="preserve">UEs supporting </w:t>
            </w:r>
            <w:r w:rsidRPr="00CD02FD">
              <w:rPr>
                <w:rFonts w:cs="Arial"/>
                <w:sz w:val="16"/>
                <w:szCs w:val="16"/>
              </w:rPr>
              <w:t>PUSCH repetition type B</w:t>
            </w:r>
          </w:p>
        </w:tc>
      </w:tr>
      <w:tr w:rsidR="007913F9" w:rsidRPr="00CD02FD" w14:paraId="3230F9AA" w14:textId="77777777" w:rsidTr="00783655">
        <w:trPr>
          <w:jc w:val="center"/>
        </w:trPr>
        <w:tc>
          <w:tcPr>
            <w:tcW w:w="1162" w:type="dxa"/>
            <w:tcBorders>
              <w:bottom w:val="single" w:sz="4" w:space="0" w:color="auto"/>
            </w:tcBorders>
            <w:shd w:val="clear" w:color="auto" w:fill="auto"/>
          </w:tcPr>
          <w:p w14:paraId="11FB4EB3" w14:textId="77777777" w:rsidR="007913F9" w:rsidRPr="00CD02FD" w:rsidRDefault="007913F9" w:rsidP="007913F9">
            <w:pPr>
              <w:pStyle w:val="TAL"/>
              <w:keepNext w:val="0"/>
              <w:keepLines w:val="0"/>
              <w:rPr>
                <w:b/>
                <w:bCs/>
                <w:sz w:val="16"/>
                <w:szCs w:val="16"/>
              </w:rPr>
            </w:pPr>
            <w:r w:rsidRPr="00CD02FD">
              <w:rPr>
                <w:bCs/>
                <w:sz w:val="16"/>
                <w:szCs w:val="16"/>
                <w:lang w:eastAsia="zh-CN"/>
              </w:rPr>
              <w:t>7.1.1.3.13</w:t>
            </w:r>
          </w:p>
        </w:tc>
        <w:tc>
          <w:tcPr>
            <w:tcW w:w="3505" w:type="dxa"/>
            <w:tcBorders>
              <w:bottom w:val="single" w:sz="4" w:space="0" w:color="auto"/>
            </w:tcBorders>
            <w:shd w:val="clear" w:color="auto" w:fill="auto"/>
          </w:tcPr>
          <w:p w14:paraId="7106D17C" w14:textId="77777777" w:rsidR="007913F9" w:rsidRPr="00CD02FD" w:rsidRDefault="007913F9" w:rsidP="007913F9">
            <w:pPr>
              <w:pStyle w:val="TAL"/>
              <w:keepNext w:val="0"/>
              <w:keepLines w:val="0"/>
              <w:rPr>
                <w:b/>
                <w:bCs/>
                <w:sz w:val="16"/>
                <w:szCs w:val="16"/>
              </w:rPr>
            </w:pPr>
            <w:r w:rsidRPr="00CD02FD">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14:paraId="2D9F858C" w14:textId="77777777" w:rsidR="007913F9" w:rsidRPr="00CD02FD" w:rsidRDefault="007913F9" w:rsidP="007913F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5BD31D4E" w14:textId="77777777" w:rsidR="007913F9" w:rsidRPr="00CD02FD" w:rsidRDefault="007913F9" w:rsidP="007913F9">
            <w:pPr>
              <w:pStyle w:val="TAC"/>
              <w:keepNext w:val="0"/>
              <w:keepLines w:val="0"/>
              <w:rPr>
                <w:sz w:val="16"/>
                <w:szCs w:val="16"/>
              </w:rPr>
            </w:pPr>
            <w:r w:rsidRPr="00CD02FD">
              <w:rPr>
                <w:rFonts w:cs="Arial"/>
                <w:sz w:val="16"/>
                <w:szCs w:val="16"/>
              </w:rPr>
              <w:t>C180</w:t>
            </w:r>
          </w:p>
        </w:tc>
        <w:tc>
          <w:tcPr>
            <w:tcW w:w="3592" w:type="dxa"/>
            <w:tcBorders>
              <w:bottom w:val="single" w:sz="4" w:space="0" w:color="auto"/>
            </w:tcBorders>
            <w:shd w:val="clear" w:color="auto" w:fill="auto"/>
          </w:tcPr>
          <w:p w14:paraId="4D18242F" w14:textId="77777777" w:rsidR="007913F9" w:rsidRPr="00CD02FD" w:rsidRDefault="007913F9" w:rsidP="007913F9">
            <w:pPr>
              <w:pStyle w:val="TAL"/>
              <w:keepNext w:val="0"/>
              <w:keepLines w:val="0"/>
              <w:rPr>
                <w:sz w:val="16"/>
                <w:szCs w:val="16"/>
              </w:rPr>
            </w:pPr>
            <w:r w:rsidRPr="00CD02FD">
              <w:rPr>
                <w:sz w:val="16"/>
                <w:szCs w:val="16"/>
              </w:rPr>
              <w:t>UEs supporting DCI UL Priority Indicator and LCH grant prioritisation</w:t>
            </w:r>
          </w:p>
        </w:tc>
      </w:tr>
      <w:tr w:rsidR="007913F9" w:rsidRPr="00CD02FD" w14:paraId="51C7CC6C" w14:textId="77777777" w:rsidTr="00783655">
        <w:trPr>
          <w:jc w:val="center"/>
        </w:trPr>
        <w:tc>
          <w:tcPr>
            <w:tcW w:w="1162" w:type="dxa"/>
            <w:tcBorders>
              <w:bottom w:val="single" w:sz="4" w:space="0" w:color="auto"/>
            </w:tcBorders>
            <w:shd w:val="clear" w:color="auto" w:fill="D9D9D9"/>
          </w:tcPr>
          <w:p w14:paraId="1BE6B964" w14:textId="77777777" w:rsidR="007913F9" w:rsidRPr="00CD02FD" w:rsidRDefault="007913F9" w:rsidP="007913F9">
            <w:pPr>
              <w:pStyle w:val="TAL"/>
              <w:keepNext w:val="0"/>
              <w:keepLines w:val="0"/>
              <w:rPr>
                <w:bCs/>
                <w:sz w:val="16"/>
                <w:szCs w:val="16"/>
                <w:lang w:eastAsia="zh-CN"/>
              </w:rPr>
            </w:pPr>
            <w:r w:rsidRPr="00CD02FD">
              <w:rPr>
                <w:rFonts w:hint="eastAsia"/>
                <w:b/>
                <w:bCs/>
                <w:sz w:val="16"/>
                <w:szCs w:val="16"/>
                <w:lang w:eastAsia="zh-CN"/>
              </w:rPr>
              <w:t>7</w:t>
            </w:r>
            <w:r w:rsidRPr="00CD02FD">
              <w:rPr>
                <w:b/>
                <w:bCs/>
                <w:sz w:val="16"/>
                <w:szCs w:val="16"/>
                <w:lang w:eastAsia="zh-CN"/>
              </w:rPr>
              <w:t>.1.1.3.14</w:t>
            </w:r>
          </w:p>
        </w:tc>
        <w:tc>
          <w:tcPr>
            <w:tcW w:w="3505" w:type="dxa"/>
            <w:tcBorders>
              <w:bottom w:val="single" w:sz="4" w:space="0" w:color="auto"/>
            </w:tcBorders>
            <w:shd w:val="clear" w:color="auto" w:fill="D9D9D9"/>
          </w:tcPr>
          <w:p w14:paraId="7D62E181" w14:textId="77777777" w:rsidR="007913F9" w:rsidRPr="00CD02FD" w:rsidRDefault="007913F9" w:rsidP="007913F9">
            <w:pPr>
              <w:pStyle w:val="TAL"/>
              <w:keepNext w:val="0"/>
              <w:keepLines w:val="0"/>
              <w:rPr>
                <w:sz w:val="16"/>
                <w:szCs w:val="16"/>
              </w:rPr>
            </w:pPr>
            <w:r w:rsidRPr="00CD02FD">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55720A32"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D9D9D9"/>
          </w:tcPr>
          <w:p w14:paraId="12FE1594" w14:textId="77777777" w:rsidR="007913F9" w:rsidRPr="00CD02FD" w:rsidRDefault="007913F9" w:rsidP="007913F9">
            <w:pPr>
              <w:pStyle w:val="TAC"/>
              <w:keepNext w:val="0"/>
              <w:keepLines w:val="0"/>
              <w:rPr>
                <w:rFonts w:cs="Arial"/>
                <w:sz w:val="16"/>
                <w:szCs w:val="16"/>
              </w:rPr>
            </w:pPr>
          </w:p>
        </w:tc>
        <w:tc>
          <w:tcPr>
            <w:tcW w:w="3592" w:type="dxa"/>
            <w:tcBorders>
              <w:bottom w:val="single" w:sz="4" w:space="0" w:color="auto"/>
            </w:tcBorders>
            <w:shd w:val="clear" w:color="auto" w:fill="D9D9D9"/>
          </w:tcPr>
          <w:p w14:paraId="388E9A72" w14:textId="77777777" w:rsidR="007913F9" w:rsidRPr="00CD02FD" w:rsidRDefault="007913F9" w:rsidP="007913F9">
            <w:pPr>
              <w:pStyle w:val="TAL"/>
              <w:keepNext w:val="0"/>
              <w:keepLines w:val="0"/>
              <w:rPr>
                <w:sz w:val="16"/>
                <w:szCs w:val="16"/>
              </w:rPr>
            </w:pPr>
          </w:p>
        </w:tc>
      </w:tr>
      <w:tr w:rsidR="007913F9" w:rsidRPr="00CD02FD" w14:paraId="3CE57CEF" w14:textId="77777777" w:rsidTr="00783655">
        <w:trPr>
          <w:jc w:val="center"/>
        </w:trPr>
        <w:tc>
          <w:tcPr>
            <w:tcW w:w="1162" w:type="dxa"/>
            <w:tcBorders>
              <w:bottom w:val="single" w:sz="4" w:space="0" w:color="auto"/>
            </w:tcBorders>
            <w:shd w:val="clear" w:color="auto" w:fill="auto"/>
          </w:tcPr>
          <w:p w14:paraId="78FA303C" w14:textId="77777777" w:rsidR="007913F9" w:rsidRPr="00CD02FD" w:rsidRDefault="007913F9" w:rsidP="007913F9">
            <w:pPr>
              <w:pStyle w:val="TAL"/>
              <w:keepNext w:val="0"/>
              <w:keepLines w:val="0"/>
              <w:rPr>
                <w:bCs/>
                <w:sz w:val="16"/>
                <w:szCs w:val="16"/>
                <w:lang w:eastAsia="zh-CN"/>
              </w:rPr>
            </w:pPr>
            <w:r w:rsidRPr="00CD02FD">
              <w:rPr>
                <w:sz w:val="16"/>
                <w:szCs w:val="16"/>
              </w:rPr>
              <w:t>7.1.1.3.14.1</w:t>
            </w:r>
          </w:p>
        </w:tc>
        <w:tc>
          <w:tcPr>
            <w:tcW w:w="3505" w:type="dxa"/>
            <w:tcBorders>
              <w:bottom w:val="single" w:sz="4" w:space="0" w:color="auto"/>
            </w:tcBorders>
            <w:shd w:val="clear" w:color="auto" w:fill="auto"/>
          </w:tcPr>
          <w:p w14:paraId="3119684E" w14:textId="77777777" w:rsidR="007913F9" w:rsidRPr="00CD02FD" w:rsidRDefault="007913F9" w:rsidP="007913F9">
            <w:pPr>
              <w:pStyle w:val="TAL"/>
              <w:keepNext w:val="0"/>
              <w:keepLines w:val="0"/>
              <w:rPr>
                <w:sz w:val="16"/>
                <w:szCs w:val="16"/>
              </w:rPr>
            </w:pPr>
            <w:r w:rsidRPr="00CD02FD">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36C35194" w14:textId="77777777" w:rsidR="007913F9" w:rsidRPr="00CD02FD" w:rsidRDefault="007913F9" w:rsidP="007913F9">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7E1D5B0D" w14:textId="77777777" w:rsidR="007913F9" w:rsidRPr="00CD02FD" w:rsidRDefault="007913F9" w:rsidP="007913F9">
            <w:pPr>
              <w:pStyle w:val="TAC"/>
              <w:keepNext w:val="0"/>
              <w:keepLines w:val="0"/>
              <w:rPr>
                <w:rFonts w:cs="Arial"/>
                <w:sz w:val="16"/>
                <w:szCs w:val="16"/>
              </w:rPr>
            </w:pPr>
            <w:r w:rsidRPr="00CD02FD">
              <w:rPr>
                <w:sz w:val="16"/>
                <w:szCs w:val="16"/>
              </w:rPr>
              <w:t>C288</w:t>
            </w:r>
          </w:p>
        </w:tc>
        <w:tc>
          <w:tcPr>
            <w:tcW w:w="3592" w:type="dxa"/>
            <w:tcBorders>
              <w:bottom w:val="single" w:sz="4" w:space="0" w:color="auto"/>
            </w:tcBorders>
            <w:shd w:val="clear" w:color="auto" w:fill="auto"/>
          </w:tcPr>
          <w:p w14:paraId="473AFC15" w14:textId="77777777" w:rsidR="007913F9" w:rsidRPr="00CD02FD" w:rsidRDefault="007913F9" w:rsidP="007913F9">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increased maximum number of PUSCH Type A repetitions and dynamic indication of the number of repetitions for PUSCH</w:t>
            </w:r>
          </w:p>
        </w:tc>
      </w:tr>
      <w:tr w:rsidR="007913F9" w:rsidRPr="00CD02FD" w14:paraId="4BBD3CA7" w14:textId="77777777" w:rsidTr="00783655">
        <w:trPr>
          <w:jc w:val="center"/>
        </w:trPr>
        <w:tc>
          <w:tcPr>
            <w:tcW w:w="1162" w:type="dxa"/>
            <w:tcBorders>
              <w:bottom w:val="single" w:sz="4" w:space="0" w:color="auto"/>
            </w:tcBorders>
            <w:shd w:val="clear" w:color="auto" w:fill="auto"/>
          </w:tcPr>
          <w:p w14:paraId="4AF6A55B" w14:textId="77777777" w:rsidR="007913F9" w:rsidRPr="00CD02FD" w:rsidRDefault="007913F9" w:rsidP="007913F9">
            <w:pPr>
              <w:pStyle w:val="TAL"/>
              <w:keepNext w:val="0"/>
              <w:keepLines w:val="0"/>
              <w:rPr>
                <w:bCs/>
                <w:sz w:val="16"/>
                <w:szCs w:val="16"/>
                <w:lang w:eastAsia="zh-CN"/>
              </w:rPr>
            </w:pPr>
            <w:r w:rsidRPr="00CD02FD">
              <w:rPr>
                <w:sz w:val="16"/>
                <w:szCs w:val="16"/>
              </w:rPr>
              <w:t>7.1.1.3.14.2</w:t>
            </w:r>
          </w:p>
        </w:tc>
        <w:tc>
          <w:tcPr>
            <w:tcW w:w="3505" w:type="dxa"/>
            <w:tcBorders>
              <w:bottom w:val="single" w:sz="4" w:space="0" w:color="auto"/>
            </w:tcBorders>
            <w:shd w:val="clear" w:color="auto" w:fill="auto"/>
          </w:tcPr>
          <w:p w14:paraId="7332674D" w14:textId="77777777" w:rsidR="007913F9" w:rsidRPr="00CD02FD" w:rsidRDefault="007913F9" w:rsidP="007913F9">
            <w:pPr>
              <w:pStyle w:val="TAL"/>
              <w:keepNext w:val="0"/>
              <w:keepLines w:val="0"/>
              <w:rPr>
                <w:sz w:val="16"/>
                <w:szCs w:val="16"/>
              </w:rPr>
            </w:pPr>
            <w:r w:rsidRPr="00CD02FD">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6FB1ED9B" w14:textId="77777777" w:rsidR="007913F9" w:rsidRPr="00CD02FD" w:rsidRDefault="007913F9" w:rsidP="007913F9">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17F53E3C" w14:textId="77777777" w:rsidR="007913F9" w:rsidRPr="00CD02FD" w:rsidRDefault="007913F9" w:rsidP="007913F9">
            <w:pPr>
              <w:pStyle w:val="TAC"/>
              <w:keepNext w:val="0"/>
              <w:keepLines w:val="0"/>
              <w:rPr>
                <w:rFonts w:cs="Arial"/>
                <w:sz w:val="16"/>
                <w:szCs w:val="16"/>
              </w:rPr>
            </w:pPr>
            <w:r w:rsidRPr="00CD02FD">
              <w:rPr>
                <w:sz w:val="16"/>
                <w:szCs w:val="16"/>
              </w:rPr>
              <w:t>C289</w:t>
            </w:r>
          </w:p>
        </w:tc>
        <w:tc>
          <w:tcPr>
            <w:tcW w:w="3592" w:type="dxa"/>
            <w:tcBorders>
              <w:bottom w:val="single" w:sz="4" w:space="0" w:color="auto"/>
            </w:tcBorders>
            <w:shd w:val="clear" w:color="auto" w:fill="auto"/>
          </w:tcPr>
          <w:p w14:paraId="36613F11" w14:textId="77777777" w:rsidR="007913F9" w:rsidRPr="00CD02FD" w:rsidRDefault="007913F9" w:rsidP="007913F9">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increased maximum number of PUSCH Type A repetitions and PUSCH transmissions with configured grant</w:t>
            </w:r>
          </w:p>
        </w:tc>
      </w:tr>
      <w:tr w:rsidR="007913F9" w:rsidRPr="00CD02FD" w14:paraId="275C4FE5" w14:textId="77777777" w:rsidTr="00783655">
        <w:trPr>
          <w:jc w:val="center"/>
        </w:trPr>
        <w:tc>
          <w:tcPr>
            <w:tcW w:w="1162" w:type="dxa"/>
            <w:tcBorders>
              <w:bottom w:val="single" w:sz="4" w:space="0" w:color="auto"/>
            </w:tcBorders>
            <w:shd w:val="clear" w:color="auto" w:fill="auto"/>
          </w:tcPr>
          <w:p w14:paraId="35CCA577" w14:textId="77777777" w:rsidR="007913F9" w:rsidRPr="00CD02FD" w:rsidRDefault="007913F9" w:rsidP="007913F9">
            <w:pPr>
              <w:pStyle w:val="TAL"/>
              <w:keepNext w:val="0"/>
              <w:keepLines w:val="0"/>
              <w:rPr>
                <w:bCs/>
                <w:sz w:val="16"/>
                <w:szCs w:val="16"/>
                <w:lang w:eastAsia="zh-CN"/>
              </w:rPr>
            </w:pPr>
            <w:r w:rsidRPr="00CD02FD">
              <w:rPr>
                <w:sz w:val="16"/>
                <w:szCs w:val="16"/>
              </w:rPr>
              <w:t>7.1.1.3.14.3</w:t>
            </w:r>
          </w:p>
        </w:tc>
        <w:tc>
          <w:tcPr>
            <w:tcW w:w="3505" w:type="dxa"/>
            <w:tcBorders>
              <w:bottom w:val="single" w:sz="4" w:space="0" w:color="auto"/>
            </w:tcBorders>
            <w:shd w:val="clear" w:color="auto" w:fill="auto"/>
          </w:tcPr>
          <w:p w14:paraId="06F4950F" w14:textId="77777777" w:rsidR="007913F9" w:rsidRPr="00CD02FD" w:rsidRDefault="007913F9" w:rsidP="007913F9">
            <w:pPr>
              <w:pStyle w:val="TAL"/>
              <w:keepNext w:val="0"/>
              <w:keepLines w:val="0"/>
              <w:rPr>
                <w:sz w:val="16"/>
                <w:szCs w:val="16"/>
              </w:rPr>
            </w:pPr>
            <w:r w:rsidRPr="00CD02FD">
              <w:rPr>
                <w:sz w:val="16"/>
                <w:szCs w:val="16"/>
              </w:rPr>
              <w:t xml:space="preserve">Correct Handling of UL HARQ process / PUSCH Repetition Type A enhancement / </w:t>
            </w:r>
            <w:r w:rsidRPr="00CD02FD">
              <w:rPr>
                <w:sz w:val="16"/>
                <w:szCs w:val="16"/>
              </w:rPr>
              <w:lastRenderedPageBreak/>
              <w:t>repetition based on available slots / dynamic grant</w:t>
            </w:r>
          </w:p>
        </w:tc>
        <w:tc>
          <w:tcPr>
            <w:tcW w:w="810" w:type="dxa"/>
            <w:tcBorders>
              <w:bottom w:val="single" w:sz="4" w:space="0" w:color="auto"/>
            </w:tcBorders>
            <w:shd w:val="clear" w:color="auto" w:fill="auto"/>
          </w:tcPr>
          <w:p w14:paraId="70071738" w14:textId="77777777" w:rsidR="007913F9" w:rsidRPr="00CD02FD" w:rsidRDefault="007913F9" w:rsidP="007913F9">
            <w:pPr>
              <w:pStyle w:val="TAC"/>
              <w:keepNext w:val="0"/>
              <w:keepLines w:val="0"/>
              <w:rPr>
                <w:sz w:val="16"/>
                <w:szCs w:val="16"/>
              </w:rPr>
            </w:pPr>
            <w:r w:rsidRPr="00CD02FD">
              <w:rPr>
                <w:rFonts w:hint="eastAsia"/>
                <w:sz w:val="16"/>
                <w:szCs w:val="16"/>
                <w:lang w:eastAsia="zh-CN"/>
              </w:rPr>
              <w:lastRenderedPageBreak/>
              <w:t>R</w:t>
            </w:r>
            <w:r w:rsidRPr="00CD02FD">
              <w:rPr>
                <w:sz w:val="16"/>
                <w:szCs w:val="16"/>
                <w:lang w:eastAsia="zh-CN"/>
              </w:rPr>
              <w:t>el-17</w:t>
            </w:r>
          </w:p>
        </w:tc>
        <w:tc>
          <w:tcPr>
            <w:tcW w:w="1170" w:type="dxa"/>
            <w:tcBorders>
              <w:bottom w:val="single" w:sz="4" w:space="0" w:color="auto"/>
            </w:tcBorders>
            <w:shd w:val="clear" w:color="auto" w:fill="auto"/>
          </w:tcPr>
          <w:p w14:paraId="5B12B714" w14:textId="77777777" w:rsidR="007913F9" w:rsidRPr="00CD02FD" w:rsidRDefault="007913F9" w:rsidP="007913F9">
            <w:pPr>
              <w:pStyle w:val="TAC"/>
              <w:keepNext w:val="0"/>
              <w:keepLines w:val="0"/>
              <w:rPr>
                <w:rFonts w:cs="Arial"/>
                <w:sz w:val="16"/>
                <w:szCs w:val="16"/>
              </w:rPr>
            </w:pPr>
            <w:r w:rsidRPr="00CD02FD">
              <w:rPr>
                <w:sz w:val="16"/>
                <w:szCs w:val="16"/>
              </w:rPr>
              <w:t>C290</w:t>
            </w:r>
          </w:p>
        </w:tc>
        <w:tc>
          <w:tcPr>
            <w:tcW w:w="3592" w:type="dxa"/>
            <w:tcBorders>
              <w:bottom w:val="single" w:sz="4" w:space="0" w:color="auto"/>
            </w:tcBorders>
            <w:shd w:val="clear" w:color="auto" w:fill="auto"/>
          </w:tcPr>
          <w:p w14:paraId="78065E4B" w14:textId="77777777" w:rsidR="007913F9" w:rsidRPr="00CD02FD" w:rsidRDefault="007913F9" w:rsidP="007913F9">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PUSCH repetitions based on available slots and dynamic indication of the number of repetitions for PUSCH</w:t>
            </w:r>
          </w:p>
        </w:tc>
      </w:tr>
      <w:tr w:rsidR="007913F9" w:rsidRPr="00CD02FD" w14:paraId="665035DD" w14:textId="77777777" w:rsidTr="00783655">
        <w:trPr>
          <w:jc w:val="center"/>
        </w:trPr>
        <w:tc>
          <w:tcPr>
            <w:tcW w:w="1162" w:type="dxa"/>
            <w:tcBorders>
              <w:bottom w:val="single" w:sz="4" w:space="0" w:color="auto"/>
            </w:tcBorders>
            <w:shd w:val="clear" w:color="auto" w:fill="auto"/>
          </w:tcPr>
          <w:p w14:paraId="1B71C65B" w14:textId="77777777" w:rsidR="007913F9" w:rsidRPr="00CD02FD" w:rsidRDefault="007913F9" w:rsidP="007913F9">
            <w:pPr>
              <w:pStyle w:val="TAL"/>
              <w:keepNext w:val="0"/>
              <w:keepLines w:val="0"/>
              <w:rPr>
                <w:bCs/>
                <w:sz w:val="16"/>
                <w:szCs w:val="16"/>
                <w:lang w:eastAsia="zh-CN"/>
              </w:rPr>
            </w:pPr>
            <w:r w:rsidRPr="00CD02FD">
              <w:rPr>
                <w:sz w:val="16"/>
                <w:szCs w:val="16"/>
              </w:rPr>
              <w:t>7.1.1.3.14.4</w:t>
            </w:r>
          </w:p>
        </w:tc>
        <w:tc>
          <w:tcPr>
            <w:tcW w:w="3505" w:type="dxa"/>
            <w:tcBorders>
              <w:bottom w:val="single" w:sz="4" w:space="0" w:color="auto"/>
            </w:tcBorders>
            <w:shd w:val="clear" w:color="auto" w:fill="auto"/>
          </w:tcPr>
          <w:p w14:paraId="76D35371" w14:textId="77777777" w:rsidR="007913F9" w:rsidRPr="00CD02FD" w:rsidRDefault="007913F9" w:rsidP="007913F9">
            <w:pPr>
              <w:pStyle w:val="TAL"/>
              <w:keepNext w:val="0"/>
              <w:keepLines w:val="0"/>
              <w:rPr>
                <w:sz w:val="16"/>
                <w:szCs w:val="16"/>
              </w:rPr>
            </w:pPr>
            <w:r w:rsidRPr="00CD02FD">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243513B5" w14:textId="77777777" w:rsidR="007913F9" w:rsidRPr="00CD02FD" w:rsidRDefault="007913F9" w:rsidP="007913F9">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2341D1C2" w14:textId="77777777" w:rsidR="007913F9" w:rsidRPr="00CD02FD" w:rsidRDefault="007913F9" w:rsidP="007913F9">
            <w:pPr>
              <w:pStyle w:val="TAC"/>
              <w:keepNext w:val="0"/>
              <w:keepLines w:val="0"/>
              <w:rPr>
                <w:rFonts w:cs="Arial"/>
                <w:sz w:val="16"/>
                <w:szCs w:val="16"/>
              </w:rPr>
            </w:pPr>
            <w:r w:rsidRPr="00CD02FD">
              <w:rPr>
                <w:sz w:val="16"/>
                <w:szCs w:val="16"/>
              </w:rPr>
              <w:t>C291</w:t>
            </w:r>
          </w:p>
        </w:tc>
        <w:tc>
          <w:tcPr>
            <w:tcW w:w="3592" w:type="dxa"/>
            <w:tcBorders>
              <w:bottom w:val="single" w:sz="4" w:space="0" w:color="auto"/>
            </w:tcBorders>
            <w:shd w:val="clear" w:color="auto" w:fill="auto"/>
          </w:tcPr>
          <w:p w14:paraId="2F18D280" w14:textId="77777777" w:rsidR="007913F9" w:rsidRPr="00CD02FD" w:rsidRDefault="007913F9" w:rsidP="007913F9">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PUSCH repetitions based on available slots and PUSCH transmissions with configured grant</w:t>
            </w:r>
          </w:p>
        </w:tc>
      </w:tr>
      <w:tr w:rsidR="007913F9" w:rsidRPr="00CD02FD" w14:paraId="54F7880C" w14:textId="77777777" w:rsidTr="00783655">
        <w:trPr>
          <w:jc w:val="center"/>
        </w:trPr>
        <w:tc>
          <w:tcPr>
            <w:tcW w:w="1162" w:type="dxa"/>
            <w:tcBorders>
              <w:bottom w:val="single" w:sz="4" w:space="0" w:color="auto"/>
            </w:tcBorders>
            <w:shd w:val="clear" w:color="auto" w:fill="D9D9D9"/>
          </w:tcPr>
          <w:p w14:paraId="2E2F566C" w14:textId="77777777" w:rsidR="007913F9" w:rsidRPr="00CD02FD" w:rsidRDefault="007913F9" w:rsidP="007913F9">
            <w:pPr>
              <w:pStyle w:val="TAL"/>
              <w:keepNext w:val="0"/>
              <w:keepLines w:val="0"/>
              <w:rPr>
                <w:bCs/>
                <w:sz w:val="16"/>
                <w:szCs w:val="16"/>
                <w:lang w:eastAsia="zh-CN"/>
              </w:rPr>
            </w:pPr>
            <w:r w:rsidRPr="00CD02FD">
              <w:rPr>
                <w:rFonts w:hint="eastAsia"/>
                <w:b/>
                <w:bCs/>
                <w:sz w:val="16"/>
                <w:szCs w:val="16"/>
                <w:lang w:eastAsia="zh-CN"/>
              </w:rPr>
              <w:t>7</w:t>
            </w:r>
            <w:r w:rsidRPr="00CD02FD">
              <w:rPr>
                <w:b/>
                <w:bCs/>
                <w:sz w:val="16"/>
                <w:szCs w:val="16"/>
                <w:lang w:eastAsia="zh-CN"/>
              </w:rPr>
              <w:t>.1.1.3.15</w:t>
            </w:r>
          </w:p>
        </w:tc>
        <w:tc>
          <w:tcPr>
            <w:tcW w:w="3505" w:type="dxa"/>
            <w:tcBorders>
              <w:bottom w:val="single" w:sz="4" w:space="0" w:color="auto"/>
            </w:tcBorders>
            <w:shd w:val="clear" w:color="auto" w:fill="D9D9D9"/>
          </w:tcPr>
          <w:p w14:paraId="69133FBA" w14:textId="77777777" w:rsidR="007913F9" w:rsidRPr="00CD02FD" w:rsidRDefault="007913F9" w:rsidP="007913F9">
            <w:pPr>
              <w:pStyle w:val="TAL"/>
              <w:keepNext w:val="0"/>
              <w:keepLines w:val="0"/>
              <w:rPr>
                <w:sz w:val="16"/>
                <w:szCs w:val="16"/>
              </w:rPr>
            </w:pPr>
            <w:r w:rsidRPr="00CD02FD">
              <w:rPr>
                <w:b/>
                <w:bCs/>
                <w:sz w:val="16"/>
                <w:szCs w:val="16"/>
              </w:rPr>
              <w:t>Correct Handling of UL HARQ process / TBoMS procedure</w:t>
            </w:r>
          </w:p>
        </w:tc>
        <w:tc>
          <w:tcPr>
            <w:tcW w:w="810" w:type="dxa"/>
            <w:tcBorders>
              <w:bottom w:val="single" w:sz="4" w:space="0" w:color="auto"/>
            </w:tcBorders>
            <w:shd w:val="clear" w:color="auto" w:fill="D9D9D9"/>
          </w:tcPr>
          <w:p w14:paraId="2280C240"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D9D9D9"/>
          </w:tcPr>
          <w:p w14:paraId="40A8D882" w14:textId="77777777" w:rsidR="007913F9" w:rsidRPr="00CD02FD" w:rsidRDefault="007913F9" w:rsidP="007913F9">
            <w:pPr>
              <w:pStyle w:val="TAC"/>
              <w:keepNext w:val="0"/>
              <w:keepLines w:val="0"/>
              <w:rPr>
                <w:rFonts w:cs="Arial"/>
                <w:sz w:val="16"/>
                <w:szCs w:val="16"/>
              </w:rPr>
            </w:pPr>
          </w:p>
        </w:tc>
        <w:tc>
          <w:tcPr>
            <w:tcW w:w="3592" w:type="dxa"/>
            <w:tcBorders>
              <w:bottom w:val="single" w:sz="4" w:space="0" w:color="auto"/>
            </w:tcBorders>
            <w:shd w:val="clear" w:color="auto" w:fill="D9D9D9"/>
          </w:tcPr>
          <w:p w14:paraId="2886C31A" w14:textId="77777777" w:rsidR="007913F9" w:rsidRPr="00CD02FD" w:rsidRDefault="007913F9" w:rsidP="007913F9">
            <w:pPr>
              <w:pStyle w:val="TAL"/>
              <w:keepNext w:val="0"/>
              <w:keepLines w:val="0"/>
              <w:rPr>
                <w:sz w:val="16"/>
                <w:szCs w:val="16"/>
              </w:rPr>
            </w:pPr>
          </w:p>
        </w:tc>
      </w:tr>
      <w:tr w:rsidR="007913F9" w:rsidRPr="00CD02FD" w14:paraId="08A26808" w14:textId="77777777" w:rsidTr="00783655">
        <w:trPr>
          <w:jc w:val="center"/>
        </w:trPr>
        <w:tc>
          <w:tcPr>
            <w:tcW w:w="1162" w:type="dxa"/>
            <w:tcBorders>
              <w:bottom w:val="single" w:sz="4" w:space="0" w:color="auto"/>
            </w:tcBorders>
            <w:shd w:val="clear" w:color="auto" w:fill="auto"/>
          </w:tcPr>
          <w:p w14:paraId="372B18C4" w14:textId="77777777" w:rsidR="007913F9" w:rsidRPr="00CD02FD" w:rsidRDefault="007913F9" w:rsidP="007913F9">
            <w:pPr>
              <w:pStyle w:val="TAL"/>
              <w:keepNext w:val="0"/>
              <w:keepLines w:val="0"/>
              <w:rPr>
                <w:bCs/>
                <w:sz w:val="16"/>
                <w:szCs w:val="16"/>
                <w:lang w:eastAsia="zh-CN"/>
              </w:rPr>
            </w:pPr>
            <w:r w:rsidRPr="00CD02FD">
              <w:rPr>
                <w:rFonts w:hint="eastAsia"/>
                <w:sz w:val="16"/>
                <w:szCs w:val="16"/>
                <w:lang w:eastAsia="zh-CN"/>
              </w:rPr>
              <w:t>7</w:t>
            </w:r>
            <w:r w:rsidRPr="00CD02FD">
              <w:rPr>
                <w:sz w:val="16"/>
                <w:szCs w:val="16"/>
                <w:lang w:eastAsia="zh-CN"/>
              </w:rPr>
              <w:t>.1.1.3.15.1</w:t>
            </w:r>
          </w:p>
        </w:tc>
        <w:tc>
          <w:tcPr>
            <w:tcW w:w="3505" w:type="dxa"/>
            <w:tcBorders>
              <w:bottom w:val="single" w:sz="4" w:space="0" w:color="auto"/>
            </w:tcBorders>
            <w:shd w:val="clear" w:color="auto" w:fill="auto"/>
          </w:tcPr>
          <w:p w14:paraId="0B61D9F8" w14:textId="77777777" w:rsidR="007913F9" w:rsidRPr="00CD02FD" w:rsidRDefault="007913F9" w:rsidP="007913F9">
            <w:pPr>
              <w:pStyle w:val="TAL"/>
              <w:keepNext w:val="0"/>
              <w:keepLines w:val="0"/>
              <w:rPr>
                <w:sz w:val="16"/>
                <w:szCs w:val="16"/>
              </w:rPr>
            </w:pPr>
            <w:r w:rsidRPr="00CD02FD">
              <w:rPr>
                <w:sz w:val="16"/>
                <w:szCs w:val="16"/>
              </w:rPr>
              <w:t>Correct Handling of UL HARQ process / TBoMS procedure / DG and CG based transmission</w:t>
            </w:r>
          </w:p>
        </w:tc>
        <w:tc>
          <w:tcPr>
            <w:tcW w:w="810" w:type="dxa"/>
            <w:tcBorders>
              <w:bottom w:val="single" w:sz="4" w:space="0" w:color="auto"/>
            </w:tcBorders>
            <w:shd w:val="clear" w:color="auto" w:fill="auto"/>
          </w:tcPr>
          <w:p w14:paraId="43F3AC80" w14:textId="77777777" w:rsidR="007913F9" w:rsidRPr="00CD02FD" w:rsidRDefault="007913F9" w:rsidP="007913F9">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762D872F" w14:textId="77777777" w:rsidR="007913F9" w:rsidRPr="00CD02FD" w:rsidRDefault="007913F9" w:rsidP="007913F9">
            <w:pPr>
              <w:pStyle w:val="TAC"/>
              <w:keepNext w:val="0"/>
              <w:keepLines w:val="0"/>
              <w:rPr>
                <w:rFonts w:cs="Arial"/>
                <w:sz w:val="16"/>
                <w:szCs w:val="16"/>
              </w:rPr>
            </w:pPr>
            <w:r w:rsidRPr="00CD02FD">
              <w:rPr>
                <w:sz w:val="16"/>
                <w:szCs w:val="16"/>
              </w:rPr>
              <w:t>C292</w:t>
            </w:r>
          </w:p>
        </w:tc>
        <w:tc>
          <w:tcPr>
            <w:tcW w:w="3592" w:type="dxa"/>
            <w:tcBorders>
              <w:bottom w:val="single" w:sz="4" w:space="0" w:color="auto"/>
            </w:tcBorders>
            <w:shd w:val="clear" w:color="auto" w:fill="auto"/>
          </w:tcPr>
          <w:p w14:paraId="4BA80A5D" w14:textId="77777777" w:rsidR="007913F9" w:rsidRPr="00CD02FD" w:rsidRDefault="007913F9" w:rsidP="007913F9">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TB processing over multi-slot PUSCH</w:t>
            </w:r>
          </w:p>
        </w:tc>
      </w:tr>
      <w:tr w:rsidR="007913F9" w:rsidRPr="00CD02FD" w14:paraId="51606354" w14:textId="77777777" w:rsidTr="00783655">
        <w:trPr>
          <w:jc w:val="center"/>
        </w:trPr>
        <w:tc>
          <w:tcPr>
            <w:tcW w:w="1162" w:type="dxa"/>
            <w:tcBorders>
              <w:bottom w:val="single" w:sz="4" w:space="0" w:color="auto"/>
            </w:tcBorders>
            <w:shd w:val="clear" w:color="auto" w:fill="auto"/>
          </w:tcPr>
          <w:p w14:paraId="597DB101" w14:textId="77777777" w:rsidR="007913F9" w:rsidRPr="00CD02FD" w:rsidRDefault="007913F9" w:rsidP="007913F9">
            <w:pPr>
              <w:pStyle w:val="TAL"/>
              <w:keepNext w:val="0"/>
              <w:keepLines w:val="0"/>
              <w:rPr>
                <w:bCs/>
                <w:sz w:val="16"/>
                <w:szCs w:val="16"/>
                <w:lang w:eastAsia="zh-CN"/>
              </w:rPr>
            </w:pPr>
            <w:r w:rsidRPr="00CD02FD">
              <w:rPr>
                <w:rFonts w:hint="eastAsia"/>
                <w:sz w:val="16"/>
                <w:szCs w:val="16"/>
                <w:lang w:eastAsia="zh-CN"/>
              </w:rPr>
              <w:t>7</w:t>
            </w:r>
            <w:r w:rsidRPr="00CD02FD">
              <w:rPr>
                <w:sz w:val="16"/>
                <w:szCs w:val="16"/>
                <w:lang w:eastAsia="zh-CN"/>
              </w:rPr>
              <w:t>.1.1.3.15.2</w:t>
            </w:r>
          </w:p>
        </w:tc>
        <w:tc>
          <w:tcPr>
            <w:tcW w:w="3505" w:type="dxa"/>
            <w:tcBorders>
              <w:bottom w:val="single" w:sz="4" w:space="0" w:color="auto"/>
            </w:tcBorders>
            <w:shd w:val="clear" w:color="auto" w:fill="auto"/>
          </w:tcPr>
          <w:p w14:paraId="45FC52BF" w14:textId="77777777" w:rsidR="007913F9" w:rsidRPr="00CD02FD" w:rsidRDefault="007913F9" w:rsidP="007913F9">
            <w:pPr>
              <w:pStyle w:val="TAL"/>
              <w:keepNext w:val="0"/>
              <w:keepLines w:val="0"/>
              <w:rPr>
                <w:sz w:val="16"/>
                <w:szCs w:val="16"/>
              </w:rPr>
            </w:pPr>
            <w:r w:rsidRPr="00CD02FD">
              <w:rPr>
                <w:sz w:val="16"/>
                <w:szCs w:val="16"/>
              </w:rPr>
              <w:t>Correct Handling of UL HARQ process / TBoMS procedure / Repetition of TBoMS</w:t>
            </w:r>
          </w:p>
        </w:tc>
        <w:tc>
          <w:tcPr>
            <w:tcW w:w="810" w:type="dxa"/>
            <w:tcBorders>
              <w:bottom w:val="single" w:sz="4" w:space="0" w:color="auto"/>
            </w:tcBorders>
            <w:shd w:val="clear" w:color="auto" w:fill="auto"/>
          </w:tcPr>
          <w:p w14:paraId="7BFF4BFD" w14:textId="77777777" w:rsidR="007913F9" w:rsidRPr="00CD02FD" w:rsidRDefault="007913F9" w:rsidP="007913F9">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0C132A9D" w14:textId="77777777" w:rsidR="007913F9" w:rsidRPr="00CD02FD" w:rsidRDefault="007913F9" w:rsidP="007913F9">
            <w:pPr>
              <w:pStyle w:val="TAC"/>
              <w:keepNext w:val="0"/>
              <w:keepLines w:val="0"/>
              <w:rPr>
                <w:rFonts w:cs="Arial"/>
                <w:sz w:val="16"/>
                <w:szCs w:val="16"/>
              </w:rPr>
            </w:pPr>
            <w:r w:rsidRPr="00CD02FD">
              <w:rPr>
                <w:sz w:val="16"/>
                <w:szCs w:val="16"/>
              </w:rPr>
              <w:t>C293</w:t>
            </w:r>
          </w:p>
        </w:tc>
        <w:tc>
          <w:tcPr>
            <w:tcW w:w="3592" w:type="dxa"/>
            <w:tcBorders>
              <w:bottom w:val="single" w:sz="4" w:space="0" w:color="auto"/>
            </w:tcBorders>
            <w:shd w:val="clear" w:color="auto" w:fill="auto"/>
          </w:tcPr>
          <w:p w14:paraId="56568CB2" w14:textId="77777777" w:rsidR="007913F9" w:rsidRPr="00CD02FD" w:rsidRDefault="007913F9" w:rsidP="007913F9">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repetition of TB processing over multi-slot PUSCH</w:t>
            </w:r>
          </w:p>
        </w:tc>
      </w:tr>
      <w:tr w:rsidR="007913F9" w:rsidRPr="00CD02FD" w14:paraId="312EB88B" w14:textId="77777777" w:rsidTr="00783655">
        <w:trPr>
          <w:jc w:val="center"/>
        </w:trPr>
        <w:tc>
          <w:tcPr>
            <w:tcW w:w="1162" w:type="dxa"/>
            <w:tcBorders>
              <w:bottom w:val="single" w:sz="4" w:space="0" w:color="auto"/>
            </w:tcBorders>
            <w:shd w:val="clear" w:color="auto" w:fill="D9D9D9"/>
          </w:tcPr>
          <w:p w14:paraId="79CF5F1C" w14:textId="77777777" w:rsidR="007913F9" w:rsidRPr="00CD02FD" w:rsidRDefault="007913F9" w:rsidP="007913F9">
            <w:pPr>
              <w:pStyle w:val="TAL"/>
              <w:keepNext w:val="0"/>
              <w:keepLines w:val="0"/>
              <w:rPr>
                <w:b/>
                <w:bCs/>
                <w:sz w:val="16"/>
                <w:szCs w:val="16"/>
                <w:lang w:eastAsia="zh-CN"/>
              </w:rPr>
            </w:pPr>
            <w:r w:rsidRPr="00CD02FD">
              <w:rPr>
                <w:b/>
                <w:bCs/>
                <w:sz w:val="16"/>
                <w:szCs w:val="16"/>
              </w:rPr>
              <w:t>7.1.1.3.16</w:t>
            </w:r>
          </w:p>
        </w:tc>
        <w:tc>
          <w:tcPr>
            <w:tcW w:w="3505" w:type="dxa"/>
            <w:tcBorders>
              <w:bottom w:val="single" w:sz="4" w:space="0" w:color="auto"/>
            </w:tcBorders>
            <w:shd w:val="clear" w:color="auto" w:fill="D9D9D9"/>
          </w:tcPr>
          <w:p w14:paraId="2380ADF5" w14:textId="77777777" w:rsidR="007913F9" w:rsidRPr="00CD02FD" w:rsidRDefault="007913F9" w:rsidP="007913F9">
            <w:pPr>
              <w:pStyle w:val="TAL"/>
              <w:keepNext w:val="0"/>
              <w:keepLines w:val="0"/>
              <w:rPr>
                <w:b/>
                <w:bCs/>
                <w:sz w:val="16"/>
                <w:szCs w:val="16"/>
              </w:rPr>
            </w:pPr>
            <w:r w:rsidRPr="00CD02FD">
              <w:rPr>
                <w:b/>
                <w:bCs/>
                <w:sz w:val="16"/>
                <w:szCs w:val="16"/>
              </w:rPr>
              <w:t>Correct Handling of UL grant / DRB configured with survival time</w:t>
            </w:r>
          </w:p>
        </w:tc>
        <w:tc>
          <w:tcPr>
            <w:tcW w:w="810" w:type="dxa"/>
            <w:tcBorders>
              <w:bottom w:val="single" w:sz="4" w:space="0" w:color="auto"/>
            </w:tcBorders>
            <w:shd w:val="clear" w:color="auto" w:fill="D9D9D9"/>
          </w:tcPr>
          <w:p w14:paraId="1A9E625A" w14:textId="77777777" w:rsidR="007913F9" w:rsidRPr="00CD02FD" w:rsidRDefault="007913F9" w:rsidP="007913F9">
            <w:pPr>
              <w:pStyle w:val="TAC"/>
              <w:keepNext w:val="0"/>
              <w:keepLines w:val="0"/>
              <w:rPr>
                <w:b/>
                <w:bCs/>
                <w:sz w:val="16"/>
                <w:szCs w:val="16"/>
              </w:rPr>
            </w:pPr>
          </w:p>
        </w:tc>
        <w:tc>
          <w:tcPr>
            <w:tcW w:w="1170" w:type="dxa"/>
            <w:tcBorders>
              <w:bottom w:val="single" w:sz="4" w:space="0" w:color="auto"/>
            </w:tcBorders>
            <w:shd w:val="clear" w:color="auto" w:fill="D9D9D9"/>
          </w:tcPr>
          <w:p w14:paraId="492FE213" w14:textId="77777777" w:rsidR="007913F9" w:rsidRPr="00CD02FD" w:rsidRDefault="007913F9" w:rsidP="007913F9">
            <w:pPr>
              <w:pStyle w:val="TAC"/>
              <w:keepNext w:val="0"/>
              <w:keepLines w:val="0"/>
              <w:rPr>
                <w:rFonts w:cs="Arial"/>
                <w:b/>
                <w:bCs/>
                <w:sz w:val="16"/>
                <w:szCs w:val="16"/>
              </w:rPr>
            </w:pPr>
          </w:p>
        </w:tc>
        <w:tc>
          <w:tcPr>
            <w:tcW w:w="3592" w:type="dxa"/>
            <w:tcBorders>
              <w:bottom w:val="single" w:sz="4" w:space="0" w:color="auto"/>
            </w:tcBorders>
            <w:shd w:val="clear" w:color="auto" w:fill="D9D9D9"/>
          </w:tcPr>
          <w:p w14:paraId="4D00C267" w14:textId="77777777" w:rsidR="007913F9" w:rsidRPr="00CD02FD" w:rsidRDefault="007913F9" w:rsidP="007913F9">
            <w:pPr>
              <w:pStyle w:val="TAL"/>
              <w:keepNext w:val="0"/>
              <w:keepLines w:val="0"/>
              <w:rPr>
                <w:b/>
                <w:bCs/>
                <w:sz w:val="16"/>
                <w:szCs w:val="16"/>
              </w:rPr>
            </w:pPr>
          </w:p>
        </w:tc>
      </w:tr>
      <w:tr w:rsidR="007913F9" w:rsidRPr="00CD02FD" w14:paraId="40BC639B" w14:textId="77777777" w:rsidTr="00783655">
        <w:trPr>
          <w:jc w:val="center"/>
        </w:trPr>
        <w:tc>
          <w:tcPr>
            <w:tcW w:w="1162" w:type="dxa"/>
            <w:tcBorders>
              <w:bottom w:val="single" w:sz="4" w:space="0" w:color="auto"/>
            </w:tcBorders>
            <w:shd w:val="clear" w:color="auto" w:fill="auto"/>
          </w:tcPr>
          <w:p w14:paraId="686A7F24" w14:textId="77777777" w:rsidR="007913F9" w:rsidRPr="00CD02FD" w:rsidRDefault="007913F9" w:rsidP="007913F9">
            <w:pPr>
              <w:pStyle w:val="TAL"/>
              <w:keepNext w:val="0"/>
              <w:keepLines w:val="0"/>
              <w:rPr>
                <w:bCs/>
                <w:sz w:val="16"/>
                <w:szCs w:val="16"/>
                <w:lang w:eastAsia="zh-CN"/>
              </w:rPr>
            </w:pPr>
            <w:r w:rsidRPr="00CD02FD">
              <w:rPr>
                <w:sz w:val="16"/>
                <w:szCs w:val="16"/>
              </w:rPr>
              <w:t>7.1.1.3.16.1</w:t>
            </w:r>
          </w:p>
        </w:tc>
        <w:tc>
          <w:tcPr>
            <w:tcW w:w="3505" w:type="dxa"/>
            <w:tcBorders>
              <w:bottom w:val="single" w:sz="4" w:space="0" w:color="auto"/>
            </w:tcBorders>
            <w:shd w:val="clear" w:color="auto" w:fill="auto"/>
          </w:tcPr>
          <w:p w14:paraId="589C6F54" w14:textId="77777777" w:rsidR="007913F9" w:rsidRPr="00CD02FD" w:rsidRDefault="007913F9" w:rsidP="007913F9">
            <w:pPr>
              <w:pStyle w:val="TAL"/>
              <w:keepNext w:val="0"/>
              <w:keepLines w:val="0"/>
              <w:rPr>
                <w:sz w:val="16"/>
                <w:szCs w:val="16"/>
              </w:rPr>
            </w:pPr>
            <w:r w:rsidRPr="00CD02FD">
              <w:rPr>
                <w:sz w:val="16"/>
                <w:szCs w:val="16"/>
              </w:rPr>
              <w:t>Correct Handling of UL grant / DRB configured with survival time / Split DRB</w:t>
            </w:r>
          </w:p>
        </w:tc>
        <w:tc>
          <w:tcPr>
            <w:tcW w:w="810" w:type="dxa"/>
            <w:tcBorders>
              <w:bottom w:val="single" w:sz="4" w:space="0" w:color="auto"/>
            </w:tcBorders>
            <w:shd w:val="clear" w:color="auto" w:fill="auto"/>
          </w:tcPr>
          <w:p w14:paraId="0467CEE6"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1D78F7D1" w14:textId="77777777" w:rsidR="007913F9" w:rsidRPr="00CD02FD" w:rsidRDefault="007913F9" w:rsidP="007913F9">
            <w:pPr>
              <w:pStyle w:val="TAC"/>
              <w:keepNext w:val="0"/>
              <w:keepLines w:val="0"/>
              <w:rPr>
                <w:rFonts w:cs="Arial"/>
                <w:sz w:val="16"/>
                <w:szCs w:val="16"/>
              </w:rPr>
            </w:pPr>
            <w:r w:rsidRPr="00CD02FD">
              <w:rPr>
                <w:sz w:val="16"/>
                <w:szCs w:val="16"/>
              </w:rPr>
              <w:t>C256</w:t>
            </w:r>
          </w:p>
        </w:tc>
        <w:tc>
          <w:tcPr>
            <w:tcW w:w="3592" w:type="dxa"/>
            <w:tcBorders>
              <w:bottom w:val="single" w:sz="4" w:space="0" w:color="auto"/>
            </w:tcBorders>
            <w:shd w:val="clear" w:color="auto" w:fill="auto"/>
          </w:tcPr>
          <w:p w14:paraId="44C7D17C" w14:textId="77777777" w:rsidR="007913F9" w:rsidRPr="00CD02FD" w:rsidRDefault="007913F9" w:rsidP="007913F9">
            <w:pPr>
              <w:pStyle w:val="TAL"/>
              <w:keepNext w:val="0"/>
              <w:keepLines w:val="0"/>
              <w:rPr>
                <w:sz w:val="16"/>
                <w:szCs w:val="16"/>
              </w:rPr>
            </w:pPr>
            <w:r w:rsidRPr="00CD02FD">
              <w:rPr>
                <w:sz w:val="16"/>
                <w:szCs w:val="16"/>
              </w:rPr>
              <w:t>UEs supporting services with survival time and NR-DC and PDCP-duplication over split DRB</w:t>
            </w:r>
          </w:p>
        </w:tc>
      </w:tr>
      <w:tr w:rsidR="007913F9" w:rsidRPr="00CD02FD" w14:paraId="2F2E8111" w14:textId="77777777" w:rsidTr="00783655">
        <w:trPr>
          <w:jc w:val="center"/>
        </w:trPr>
        <w:tc>
          <w:tcPr>
            <w:tcW w:w="1162" w:type="dxa"/>
            <w:tcBorders>
              <w:bottom w:val="single" w:sz="4" w:space="0" w:color="auto"/>
            </w:tcBorders>
            <w:shd w:val="clear" w:color="auto" w:fill="auto"/>
          </w:tcPr>
          <w:p w14:paraId="1645F7D2" w14:textId="77777777" w:rsidR="007913F9" w:rsidRPr="00CD02FD" w:rsidRDefault="007913F9" w:rsidP="007913F9">
            <w:pPr>
              <w:pStyle w:val="TAL"/>
              <w:keepNext w:val="0"/>
              <w:keepLines w:val="0"/>
              <w:rPr>
                <w:bCs/>
                <w:sz w:val="16"/>
                <w:szCs w:val="16"/>
                <w:lang w:eastAsia="zh-CN"/>
              </w:rPr>
            </w:pPr>
            <w:r w:rsidRPr="00CD02FD">
              <w:rPr>
                <w:sz w:val="16"/>
                <w:szCs w:val="16"/>
              </w:rPr>
              <w:t>7.1.1.3.16.2</w:t>
            </w:r>
          </w:p>
        </w:tc>
        <w:tc>
          <w:tcPr>
            <w:tcW w:w="3505" w:type="dxa"/>
            <w:tcBorders>
              <w:bottom w:val="single" w:sz="4" w:space="0" w:color="auto"/>
            </w:tcBorders>
            <w:shd w:val="clear" w:color="auto" w:fill="auto"/>
          </w:tcPr>
          <w:p w14:paraId="1540E3D8" w14:textId="77777777" w:rsidR="007913F9" w:rsidRPr="00CD02FD" w:rsidRDefault="007913F9" w:rsidP="007913F9">
            <w:pPr>
              <w:pStyle w:val="TAL"/>
              <w:keepNext w:val="0"/>
              <w:keepLines w:val="0"/>
              <w:rPr>
                <w:sz w:val="16"/>
                <w:szCs w:val="16"/>
              </w:rPr>
            </w:pPr>
            <w:r w:rsidRPr="00CD02FD">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7571A3EA"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23AA4F08" w14:textId="77777777" w:rsidR="007913F9" w:rsidRPr="00CD02FD" w:rsidRDefault="007913F9" w:rsidP="007913F9">
            <w:pPr>
              <w:pStyle w:val="TAC"/>
              <w:keepNext w:val="0"/>
              <w:keepLines w:val="0"/>
              <w:rPr>
                <w:rFonts w:cs="Arial"/>
                <w:sz w:val="16"/>
                <w:szCs w:val="16"/>
              </w:rPr>
            </w:pPr>
            <w:r w:rsidRPr="00CD02FD">
              <w:rPr>
                <w:sz w:val="16"/>
                <w:szCs w:val="16"/>
              </w:rPr>
              <w:t>C257</w:t>
            </w:r>
          </w:p>
        </w:tc>
        <w:tc>
          <w:tcPr>
            <w:tcW w:w="3592" w:type="dxa"/>
            <w:tcBorders>
              <w:bottom w:val="single" w:sz="4" w:space="0" w:color="auto"/>
            </w:tcBorders>
            <w:shd w:val="clear" w:color="auto" w:fill="auto"/>
          </w:tcPr>
          <w:p w14:paraId="57A6A5AB" w14:textId="77777777" w:rsidR="007913F9" w:rsidRPr="00CD02FD" w:rsidRDefault="007913F9" w:rsidP="007913F9">
            <w:pPr>
              <w:pStyle w:val="TAL"/>
              <w:keepNext w:val="0"/>
              <w:keepLines w:val="0"/>
              <w:rPr>
                <w:sz w:val="16"/>
                <w:szCs w:val="16"/>
              </w:rPr>
            </w:pPr>
            <w:r w:rsidRPr="00CD02FD">
              <w:rPr>
                <w:sz w:val="16"/>
                <w:szCs w:val="16"/>
              </w:rPr>
              <w:t>UEs supporting services with survival time and intra-band contiguous CA and CA-based PDCP duplication over MCG or SCG DRB</w:t>
            </w:r>
          </w:p>
        </w:tc>
      </w:tr>
      <w:tr w:rsidR="007913F9" w:rsidRPr="00CD02FD" w14:paraId="6CFAC7D5" w14:textId="77777777" w:rsidTr="00783655">
        <w:trPr>
          <w:jc w:val="center"/>
        </w:trPr>
        <w:tc>
          <w:tcPr>
            <w:tcW w:w="1162" w:type="dxa"/>
            <w:tcBorders>
              <w:bottom w:val="single" w:sz="4" w:space="0" w:color="auto"/>
            </w:tcBorders>
            <w:shd w:val="clear" w:color="auto" w:fill="auto"/>
          </w:tcPr>
          <w:p w14:paraId="261A2AE4" w14:textId="77777777" w:rsidR="007913F9" w:rsidRPr="00CD02FD" w:rsidRDefault="007913F9" w:rsidP="007913F9">
            <w:pPr>
              <w:pStyle w:val="TAL"/>
              <w:keepNext w:val="0"/>
              <w:keepLines w:val="0"/>
              <w:rPr>
                <w:bCs/>
                <w:sz w:val="16"/>
                <w:szCs w:val="16"/>
                <w:lang w:eastAsia="zh-CN"/>
              </w:rPr>
            </w:pPr>
            <w:r w:rsidRPr="00CD02FD">
              <w:rPr>
                <w:sz w:val="16"/>
                <w:szCs w:val="16"/>
              </w:rPr>
              <w:t>7.1.1.3.16.3</w:t>
            </w:r>
          </w:p>
        </w:tc>
        <w:tc>
          <w:tcPr>
            <w:tcW w:w="3505" w:type="dxa"/>
            <w:tcBorders>
              <w:bottom w:val="single" w:sz="4" w:space="0" w:color="auto"/>
            </w:tcBorders>
            <w:shd w:val="clear" w:color="auto" w:fill="auto"/>
          </w:tcPr>
          <w:p w14:paraId="54EC2BC4" w14:textId="77777777" w:rsidR="007913F9" w:rsidRPr="00CD02FD" w:rsidRDefault="007913F9" w:rsidP="007913F9">
            <w:pPr>
              <w:pStyle w:val="TAL"/>
              <w:keepNext w:val="0"/>
              <w:keepLines w:val="0"/>
              <w:rPr>
                <w:sz w:val="16"/>
                <w:szCs w:val="16"/>
              </w:rPr>
            </w:pPr>
            <w:r w:rsidRPr="00CD02FD">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0357EE3A"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5F5AC963" w14:textId="77777777" w:rsidR="007913F9" w:rsidRPr="00CD02FD" w:rsidRDefault="007913F9" w:rsidP="007913F9">
            <w:pPr>
              <w:pStyle w:val="TAC"/>
              <w:keepNext w:val="0"/>
              <w:keepLines w:val="0"/>
              <w:rPr>
                <w:rFonts w:cs="Arial"/>
                <w:sz w:val="16"/>
                <w:szCs w:val="16"/>
              </w:rPr>
            </w:pPr>
            <w:r w:rsidRPr="00CD02FD">
              <w:rPr>
                <w:sz w:val="16"/>
                <w:szCs w:val="16"/>
              </w:rPr>
              <w:t>C258</w:t>
            </w:r>
          </w:p>
        </w:tc>
        <w:tc>
          <w:tcPr>
            <w:tcW w:w="3592" w:type="dxa"/>
            <w:tcBorders>
              <w:bottom w:val="single" w:sz="4" w:space="0" w:color="auto"/>
            </w:tcBorders>
            <w:shd w:val="clear" w:color="auto" w:fill="auto"/>
          </w:tcPr>
          <w:p w14:paraId="38ECBC26" w14:textId="77777777" w:rsidR="007913F9" w:rsidRPr="00CD02FD" w:rsidRDefault="007913F9" w:rsidP="007913F9">
            <w:pPr>
              <w:pStyle w:val="TAL"/>
              <w:keepNext w:val="0"/>
              <w:keepLines w:val="0"/>
              <w:rPr>
                <w:sz w:val="16"/>
                <w:szCs w:val="16"/>
              </w:rPr>
            </w:pPr>
            <w:r w:rsidRPr="00CD02FD">
              <w:rPr>
                <w:sz w:val="16"/>
                <w:szCs w:val="16"/>
              </w:rPr>
              <w:t>UEs supporting services with survival time and intra-band non-contiguous CA and CA-based PDCP duplication over MCG or SCG DRB</w:t>
            </w:r>
          </w:p>
        </w:tc>
      </w:tr>
      <w:tr w:rsidR="007913F9" w:rsidRPr="00CD02FD" w14:paraId="3C13EE57" w14:textId="77777777" w:rsidTr="00783655">
        <w:trPr>
          <w:jc w:val="center"/>
        </w:trPr>
        <w:tc>
          <w:tcPr>
            <w:tcW w:w="1162" w:type="dxa"/>
            <w:tcBorders>
              <w:bottom w:val="single" w:sz="4" w:space="0" w:color="auto"/>
            </w:tcBorders>
            <w:shd w:val="clear" w:color="auto" w:fill="auto"/>
          </w:tcPr>
          <w:p w14:paraId="6BD121E6" w14:textId="77777777" w:rsidR="007913F9" w:rsidRPr="00CD02FD" w:rsidRDefault="007913F9" w:rsidP="007913F9">
            <w:pPr>
              <w:pStyle w:val="TAL"/>
              <w:keepNext w:val="0"/>
              <w:keepLines w:val="0"/>
              <w:rPr>
                <w:bCs/>
                <w:sz w:val="16"/>
                <w:szCs w:val="16"/>
                <w:lang w:eastAsia="zh-CN"/>
              </w:rPr>
            </w:pPr>
            <w:r w:rsidRPr="00CD02FD">
              <w:rPr>
                <w:sz w:val="16"/>
                <w:szCs w:val="16"/>
              </w:rPr>
              <w:t>7.1.1.3.16.4</w:t>
            </w:r>
          </w:p>
        </w:tc>
        <w:tc>
          <w:tcPr>
            <w:tcW w:w="3505" w:type="dxa"/>
            <w:tcBorders>
              <w:bottom w:val="single" w:sz="4" w:space="0" w:color="auto"/>
            </w:tcBorders>
            <w:shd w:val="clear" w:color="auto" w:fill="auto"/>
          </w:tcPr>
          <w:p w14:paraId="510E6792" w14:textId="77777777" w:rsidR="007913F9" w:rsidRPr="00CD02FD" w:rsidRDefault="007913F9" w:rsidP="007913F9">
            <w:pPr>
              <w:pStyle w:val="TAL"/>
              <w:keepNext w:val="0"/>
              <w:keepLines w:val="0"/>
              <w:rPr>
                <w:sz w:val="16"/>
                <w:szCs w:val="16"/>
              </w:rPr>
            </w:pPr>
            <w:r w:rsidRPr="00CD02FD">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30A81EFC"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3CB9864F" w14:textId="77777777" w:rsidR="007913F9" w:rsidRPr="00CD02FD" w:rsidRDefault="007913F9" w:rsidP="007913F9">
            <w:pPr>
              <w:pStyle w:val="TAC"/>
              <w:keepNext w:val="0"/>
              <w:keepLines w:val="0"/>
              <w:rPr>
                <w:rFonts w:cs="Arial"/>
                <w:sz w:val="16"/>
                <w:szCs w:val="16"/>
              </w:rPr>
            </w:pPr>
            <w:r w:rsidRPr="00CD02FD">
              <w:rPr>
                <w:sz w:val="16"/>
                <w:szCs w:val="16"/>
              </w:rPr>
              <w:t>C259</w:t>
            </w:r>
          </w:p>
        </w:tc>
        <w:tc>
          <w:tcPr>
            <w:tcW w:w="3592" w:type="dxa"/>
            <w:tcBorders>
              <w:bottom w:val="single" w:sz="4" w:space="0" w:color="auto"/>
            </w:tcBorders>
            <w:shd w:val="clear" w:color="auto" w:fill="auto"/>
          </w:tcPr>
          <w:p w14:paraId="34625998" w14:textId="77777777" w:rsidR="007913F9" w:rsidRPr="00CD02FD" w:rsidRDefault="007913F9" w:rsidP="007913F9">
            <w:pPr>
              <w:pStyle w:val="TAL"/>
              <w:keepNext w:val="0"/>
              <w:keepLines w:val="0"/>
              <w:rPr>
                <w:sz w:val="16"/>
                <w:szCs w:val="16"/>
              </w:rPr>
            </w:pPr>
            <w:r w:rsidRPr="00CD02FD">
              <w:rPr>
                <w:sz w:val="16"/>
                <w:szCs w:val="16"/>
              </w:rPr>
              <w:t>UEs supporting services with survival time and inter-band CA and CA-based PDCP duplication over MCG or SCG DRB</w:t>
            </w:r>
          </w:p>
        </w:tc>
      </w:tr>
      <w:tr w:rsidR="007913F9" w:rsidRPr="00CD02FD" w14:paraId="0623EFCE" w14:textId="77777777" w:rsidTr="00783655">
        <w:trPr>
          <w:jc w:val="center"/>
        </w:trPr>
        <w:tc>
          <w:tcPr>
            <w:tcW w:w="1162" w:type="dxa"/>
            <w:tcBorders>
              <w:bottom w:val="single" w:sz="4" w:space="0" w:color="auto"/>
            </w:tcBorders>
            <w:shd w:val="clear" w:color="auto" w:fill="auto"/>
          </w:tcPr>
          <w:p w14:paraId="63AB5C71" w14:textId="77777777" w:rsidR="007913F9" w:rsidRPr="00CD02FD" w:rsidRDefault="007913F9" w:rsidP="007913F9">
            <w:pPr>
              <w:pStyle w:val="TAL"/>
              <w:keepNext w:val="0"/>
              <w:keepLines w:val="0"/>
              <w:rPr>
                <w:sz w:val="16"/>
                <w:szCs w:val="16"/>
              </w:rPr>
            </w:pPr>
            <w:r w:rsidRPr="00CD02FD">
              <w:rPr>
                <w:b/>
                <w:bCs/>
                <w:sz w:val="16"/>
                <w:szCs w:val="16"/>
              </w:rPr>
              <w:t>7.1.1.3.1</w:t>
            </w:r>
            <w:r>
              <w:rPr>
                <w:b/>
                <w:bCs/>
                <w:sz w:val="16"/>
                <w:szCs w:val="16"/>
              </w:rPr>
              <w:t>7</w:t>
            </w:r>
          </w:p>
        </w:tc>
        <w:tc>
          <w:tcPr>
            <w:tcW w:w="3505" w:type="dxa"/>
            <w:tcBorders>
              <w:bottom w:val="single" w:sz="4" w:space="0" w:color="auto"/>
            </w:tcBorders>
            <w:shd w:val="clear" w:color="auto" w:fill="auto"/>
          </w:tcPr>
          <w:p w14:paraId="400636EA" w14:textId="77777777" w:rsidR="007913F9" w:rsidRPr="00CD02FD" w:rsidRDefault="007913F9" w:rsidP="007913F9">
            <w:pPr>
              <w:pStyle w:val="TAL"/>
              <w:keepNext w:val="0"/>
              <w:keepLines w:val="0"/>
              <w:rPr>
                <w:sz w:val="16"/>
                <w:szCs w:val="16"/>
              </w:rPr>
            </w:pPr>
            <w:r w:rsidRPr="00D314E6">
              <w:rPr>
                <w:b/>
                <w:bCs/>
                <w:sz w:val="16"/>
                <w:szCs w:val="16"/>
              </w:rPr>
              <w:t>Correct Handling of UL HARQ process / PUSCH Repetition / Multi-TRP</w:t>
            </w:r>
          </w:p>
        </w:tc>
        <w:tc>
          <w:tcPr>
            <w:tcW w:w="810" w:type="dxa"/>
            <w:tcBorders>
              <w:bottom w:val="single" w:sz="4" w:space="0" w:color="auto"/>
            </w:tcBorders>
            <w:shd w:val="clear" w:color="auto" w:fill="auto"/>
          </w:tcPr>
          <w:p w14:paraId="49757D02"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auto"/>
          </w:tcPr>
          <w:p w14:paraId="3B4992F0" w14:textId="77777777" w:rsidR="007913F9" w:rsidRPr="00CD02FD" w:rsidRDefault="007913F9" w:rsidP="007913F9">
            <w:pPr>
              <w:pStyle w:val="TAC"/>
              <w:keepNext w:val="0"/>
              <w:keepLines w:val="0"/>
              <w:rPr>
                <w:sz w:val="16"/>
                <w:szCs w:val="16"/>
              </w:rPr>
            </w:pPr>
          </w:p>
        </w:tc>
        <w:tc>
          <w:tcPr>
            <w:tcW w:w="3592" w:type="dxa"/>
            <w:tcBorders>
              <w:bottom w:val="single" w:sz="4" w:space="0" w:color="auto"/>
            </w:tcBorders>
            <w:shd w:val="clear" w:color="auto" w:fill="auto"/>
          </w:tcPr>
          <w:p w14:paraId="1096D988" w14:textId="77777777" w:rsidR="007913F9" w:rsidRPr="00CD02FD" w:rsidRDefault="007913F9" w:rsidP="007913F9">
            <w:pPr>
              <w:pStyle w:val="TAL"/>
              <w:keepNext w:val="0"/>
              <w:keepLines w:val="0"/>
              <w:rPr>
                <w:sz w:val="16"/>
                <w:szCs w:val="16"/>
              </w:rPr>
            </w:pPr>
          </w:p>
        </w:tc>
      </w:tr>
      <w:tr w:rsidR="007913F9" w:rsidRPr="00CD02FD" w14:paraId="092DCB99" w14:textId="77777777" w:rsidTr="00783655">
        <w:trPr>
          <w:jc w:val="center"/>
        </w:trPr>
        <w:tc>
          <w:tcPr>
            <w:tcW w:w="1162" w:type="dxa"/>
            <w:tcBorders>
              <w:bottom w:val="single" w:sz="4" w:space="0" w:color="auto"/>
            </w:tcBorders>
            <w:shd w:val="clear" w:color="auto" w:fill="auto"/>
          </w:tcPr>
          <w:p w14:paraId="2BB36A8F" w14:textId="77777777" w:rsidR="007913F9" w:rsidRPr="00CD02FD" w:rsidRDefault="007913F9" w:rsidP="007913F9">
            <w:pPr>
              <w:pStyle w:val="TAL"/>
              <w:keepNext w:val="0"/>
              <w:keepLines w:val="0"/>
              <w:rPr>
                <w:sz w:val="16"/>
                <w:szCs w:val="16"/>
              </w:rPr>
            </w:pPr>
            <w:r w:rsidRPr="00CD02FD">
              <w:rPr>
                <w:sz w:val="16"/>
                <w:szCs w:val="16"/>
              </w:rPr>
              <w:t>7.1.1.3.1</w:t>
            </w:r>
            <w:r>
              <w:rPr>
                <w:sz w:val="16"/>
                <w:szCs w:val="16"/>
              </w:rPr>
              <w:t>7</w:t>
            </w:r>
            <w:r w:rsidRPr="00CD02FD">
              <w:rPr>
                <w:sz w:val="16"/>
                <w:szCs w:val="16"/>
              </w:rPr>
              <w:t>.1</w:t>
            </w:r>
          </w:p>
        </w:tc>
        <w:tc>
          <w:tcPr>
            <w:tcW w:w="3505" w:type="dxa"/>
            <w:tcBorders>
              <w:bottom w:val="single" w:sz="4" w:space="0" w:color="auto"/>
            </w:tcBorders>
            <w:shd w:val="clear" w:color="auto" w:fill="auto"/>
          </w:tcPr>
          <w:p w14:paraId="1D0BB6AF" w14:textId="77777777" w:rsidR="007913F9" w:rsidRPr="00CD02FD" w:rsidRDefault="007913F9" w:rsidP="007913F9">
            <w:pPr>
              <w:pStyle w:val="TAL"/>
              <w:keepNext w:val="0"/>
              <w:keepLines w:val="0"/>
              <w:rPr>
                <w:sz w:val="16"/>
                <w:szCs w:val="16"/>
              </w:rPr>
            </w:pPr>
            <w:r w:rsidRPr="00D314E6">
              <w:rPr>
                <w:sz w:val="16"/>
                <w:szCs w:val="16"/>
              </w:rPr>
              <w:t xml:space="preserve">Correct Handling of UL HARQ process / PUSCH Repetition / Multi-TRP / PUSCH Repetition Type </w:t>
            </w:r>
            <w:r>
              <w:rPr>
                <w:sz w:val="16"/>
                <w:szCs w:val="16"/>
              </w:rPr>
              <w:t>A</w:t>
            </w:r>
            <w:r w:rsidRPr="00D314E6">
              <w:rPr>
                <w:sz w:val="16"/>
                <w:szCs w:val="16"/>
              </w:rPr>
              <w:t xml:space="preserve"> / dynamic grant</w:t>
            </w:r>
          </w:p>
        </w:tc>
        <w:tc>
          <w:tcPr>
            <w:tcW w:w="810" w:type="dxa"/>
            <w:tcBorders>
              <w:bottom w:val="single" w:sz="4" w:space="0" w:color="auto"/>
            </w:tcBorders>
            <w:shd w:val="clear" w:color="auto" w:fill="auto"/>
          </w:tcPr>
          <w:p w14:paraId="656C1D08"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7FA2A45A" w14:textId="1791471E" w:rsidR="007913F9" w:rsidRPr="00CD02FD" w:rsidRDefault="007913F9" w:rsidP="007913F9">
            <w:pPr>
              <w:pStyle w:val="TAC"/>
              <w:keepNext w:val="0"/>
              <w:keepLines w:val="0"/>
              <w:rPr>
                <w:sz w:val="16"/>
                <w:szCs w:val="16"/>
              </w:rPr>
            </w:pPr>
            <w:r>
              <w:rPr>
                <w:sz w:val="16"/>
                <w:szCs w:val="16"/>
                <w:lang w:eastAsia="zh-CN"/>
              </w:rPr>
              <w:t>C330</w:t>
            </w:r>
          </w:p>
        </w:tc>
        <w:tc>
          <w:tcPr>
            <w:tcW w:w="3592" w:type="dxa"/>
            <w:tcBorders>
              <w:bottom w:val="single" w:sz="4" w:space="0" w:color="auto"/>
            </w:tcBorders>
            <w:shd w:val="clear" w:color="auto" w:fill="auto"/>
          </w:tcPr>
          <w:p w14:paraId="1D8818D8" w14:textId="77777777" w:rsidR="007913F9" w:rsidRPr="00CD02FD" w:rsidRDefault="007913F9" w:rsidP="007913F9">
            <w:pPr>
              <w:pStyle w:val="TAL"/>
              <w:keepNext w:val="0"/>
              <w:keepLines w:val="0"/>
              <w:rPr>
                <w:sz w:val="16"/>
                <w:szCs w:val="16"/>
              </w:rPr>
            </w:pPr>
            <w:r w:rsidRPr="00CD02FD">
              <w:rPr>
                <w:bCs/>
                <w:sz w:val="16"/>
                <w:szCs w:val="16"/>
              </w:rPr>
              <w:t xml:space="preserve">UEs supporting 5GS and </w:t>
            </w:r>
            <w:r w:rsidRPr="00771D4A">
              <w:rPr>
                <w:bCs/>
                <w:iCs/>
              </w:rPr>
              <w:t>multi-TRP PUSCH repetition type A</w:t>
            </w:r>
          </w:p>
        </w:tc>
      </w:tr>
      <w:tr w:rsidR="007913F9" w:rsidRPr="00CD02FD" w14:paraId="1BE2E447" w14:textId="77777777" w:rsidTr="00783655">
        <w:trPr>
          <w:jc w:val="center"/>
        </w:trPr>
        <w:tc>
          <w:tcPr>
            <w:tcW w:w="1162" w:type="dxa"/>
            <w:tcBorders>
              <w:bottom w:val="single" w:sz="4" w:space="0" w:color="auto"/>
            </w:tcBorders>
            <w:shd w:val="clear" w:color="auto" w:fill="auto"/>
          </w:tcPr>
          <w:p w14:paraId="3CE857BE" w14:textId="77777777" w:rsidR="007913F9" w:rsidRPr="00CD02FD" w:rsidRDefault="007913F9" w:rsidP="007913F9">
            <w:pPr>
              <w:pStyle w:val="TAL"/>
              <w:keepNext w:val="0"/>
              <w:keepLines w:val="0"/>
              <w:rPr>
                <w:sz w:val="16"/>
                <w:szCs w:val="16"/>
              </w:rPr>
            </w:pPr>
            <w:r w:rsidRPr="00CD02FD">
              <w:rPr>
                <w:sz w:val="16"/>
                <w:szCs w:val="16"/>
              </w:rPr>
              <w:t>7.1.1.3.1</w:t>
            </w:r>
            <w:r>
              <w:rPr>
                <w:sz w:val="16"/>
                <w:szCs w:val="16"/>
              </w:rPr>
              <w:t>7</w:t>
            </w:r>
            <w:r w:rsidRPr="00CD02FD">
              <w:rPr>
                <w:sz w:val="16"/>
                <w:szCs w:val="16"/>
              </w:rPr>
              <w:t>.2</w:t>
            </w:r>
          </w:p>
        </w:tc>
        <w:tc>
          <w:tcPr>
            <w:tcW w:w="3505" w:type="dxa"/>
            <w:tcBorders>
              <w:bottom w:val="single" w:sz="4" w:space="0" w:color="auto"/>
            </w:tcBorders>
            <w:shd w:val="clear" w:color="auto" w:fill="auto"/>
          </w:tcPr>
          <w:p w14:paraId="387ADF7A" w14:textId="77777777" w:rsidR="007913F9" w:rsidRPr="00CD02FD" w:rsidRDefault="007913F9" w:rsidP="007913F9">
            <w:pPr>
              <w:pStyle w:val="TAL"/>
              <w:keepNext w:val="0"/>
              <w:keepLines w:val="0"/>
              <w:rPr>
                <w:sz w:val="16"/>
                <w:szCs w:val="16"/>
              </w:rPr>
            </w:pPr>
            <w:r w:rsidRPr="00D314E6">
              <w:rPr>
                <w:sz w:val="16"/>
                <w:szCs w:val="16"/>
              </w:rPr>
              <w:t>Correct Handling of UL HARQ process / PUSCH Repetition / Multi-TRP / PUSCH Repetition Type B / dynamic grant</w:t>
            </w:r>
          </w:p>
        </w:tc>
        <w:tc>
          <w:tcPr>
            <w:tcW w:w="810" w:type="dxa"/>
            <w:tcBorders>
              <w:bottom w:val="single" w:sz="4" w:space="0" w:color="auto"/>
            </w:tcBorders>
            <w:shd w:val="clear" w:color="auto" w:fill="auto"/>
          </w:tcPr>
          <w:p w14:paraId="5CDC21C9"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04090D64" w14:textId="3B62167A" w:rsidR="007913F9" w:rsidRPr="00CD02FD" w:rsidRDefault="007913F9" w:rsidP="007913F9">
            <w:pPr>
              <w:pStyle w:val="TAC"/>
              <w:keepNext w:val="0"/>
              <w:keepLines w:val="0"/>
              <w:rPr>
                <w:sz w:val="16"/>
                <w:szCs w:val="16"/>
              </w:rPr>
            </w:pPr>
            <w:r>
              <w:rPr>
                <w:sz w:val="16"/>
                <w:szCs w:val="16"/>
                <w:lang w:eastAsia="zh-CN"/>
              </w:rPr>
              <w:t>C331</w:t>
            </w:r>
          </w:p>
        </w:tc>
        <w:tc>
          <w:tcPr>
            <w:tcW w:w="3592" w:type="dxa"/>
            <w:tcBorders>
              <w:bottom w:val="single" w:sz="4" w:space="0" w:color="auto"/>
            </w:tcBorders>
            <w:shd w:val="clear" w:color="auto" w:fill="auto"/>
          </w:tcPr>
          <w:p w14:paraId="6A5361FC" w14:textId="77777777" w:rsidR="007913F9" w:rsidRPr="00CD02FD" w:rsidRDefault="007913F9" w:rsidP="007913F9">
            <w:pPr>
              <w:pStyle w:val="TAL"/>
              <w:keepNext w:val="0"/>
              <w:keepLines w:val="0"/>
              <w:rPr>
                <w:sz w:val="16"/>
                <w:szCs w:val="16"/>
              </w:rPr>
            </w:pPr>
            <w:r w:rsidRPr="00CD02FD">
              <w:rPr>
                <w:bCs/>
                <w:sz w:val="16"/>
                <w:szCs w:val="16"/>
              </w:rPr>
              <w:t xml:space="preserve">UEs supporting 5GS and </w:t>
            </w:r>
            <w:r w:rsidRPr="00771D4A">
              <w:rPr>
                <w:bCs/>
                <w:iCs/>
              </w:rPr>
              <w:t xml:space="preserve">multi-TRP PUSCH repetition type </w:t>
            </w:r>
            <w:r>
              <w:rPr>
                <w:bCs/>
                <w:iCs/>
              </w:rPr>
              <w:t>B</w:t>
            </w:r>
          </w:p>
        </w:tc>
      </w:tr>
      <w:tr w:rsidR="007913F9" w:rsidRPr="00CD02FD" w14:paraId="068FC02D" w14:textId="77777777" w:rsidTr="00783655">
        <w:trPr>
          <w:jc w:val="center"/>
        </w:trPr>
        <w:tc>
          <w:tcPr>
            <w:tcW w:w="1162" w:type="dxa"/>
            <w:tcBorders>
              <w:bottom w:val="single" w:sz="4" w:space="0" w:color="auto"/>
            </w:tcBorders>
            <w:shd w:val="clear" w:color="auto" w:fill="E6E6E6"/>
          </w:tcPr>
          <w:p w14:paraId="6A5C4890" w14:textId="77777777" w:rsidR="007913F9" w:rsidRPr="00CD02FD" w:rsidRDefault="007913F9" w:rsidP="007913F9">
            <w:pPr>
              <w:pStyle w:val="TAL"/>
              <w:keepNext w:val="0"/>
              <w:keepLines w:val="0"/>
              <w:rPr>
                <w:b/>
                <w:bCs/>
                <w:sz w:val="16"/>
                <w:szCs w:val="16"/>
              </w:rPr>
            </w:pPr>
            <w:r w:rsidRPr="00CD02FD">
              <w:rPr>
                <w:b/>
                <w:bCs/>
                <w:sz w:val="16"/>
                <w:szCs w:val="16"/>
              </w:rPr>
              <w:t>7.1.1.4</w:t>
            </w:r>
          </w:p>
        </w:tc>
        <w:tc>
          <w:tcPr>
            <w:tcW w:w="3505" w:type="dxa"/>
            <w:tcBorders>
              <w:bottom w:val="single" w:sz="4" w:space="0" w:color="auto"/>
            </w:tcBorders>
            <w:shd w:val="clear" w:color="auto" w:fill="E6E6E6"/>
          </w:tcPr>
          <w:p w14:paraId="7158B52B" w14:textId="77777777" w:rsidR="007913F9" w:rsidRPr="00CD02FD" w:rsidRDefault="007913F9" w:rsidP="007913F9">
            <w:pPr>
              <w:pStyle w:val="TAL"/>
              <w:keepNext w:val="0"/>
              <w:keepLines w:val="0"/>
              <w:rPr>
                <w:b/>
                <w:bCs/>
                <w:sz w:val="16"/>
                <w:szCs w:val="16"/>
              </w:rPr>
            </w:pPr>
            <w:r w:rsidRPr="00CD02FD">
              <w:rPr>
                <w:b/>
                <w:bCs/>
                <w:sz w:val="16"/>
                <w:szCs w:val="16"/>
              </w:rPr>
              <w:t>Transport Size Selection</w:t>
            </w:r>
          </w:p>
        </w:tc>
        <w:tc>
          <w:tcPr>
            <w:tcW w:w="810" w:type="dxa"/>
            <w:tcBorders>
              <w:bottom w:val="single" w:sz="4" w:space="0" w:color="auto"/>
            </w:tcBorders>
            <w:shd w:val="clear" w:color="auto" w:fill="E6E6E6"/>
          </w:tcPr>
          <w:p w14:paraId="732B324C"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E6E6E6"/>
          </w:tcPr>
          <w:p w14:paraId="5B357B3A" w14:textId="77777777" w:rsidR="007913F9" w:rsidRPr="00CD02FD" w:rsidRDefault="007913F9" w:rsidP="007913F9">
            <w:pPr>
              <w:pStyle w:val="TAC"/>
              <w:keepNext w:val="0"/>
              <w:keepLines w:val="0"/>
              <w:rPr>
                <w:sz w:val="16"/>
                <w:szCs w:val="16"/>
              </w:rPr>
            </w:pPr>
          </w:p>
        </w:tc>
        <w:tc>
          <w:tcPr>
            <w:tcW w:w="3592" w:type="dxa"/>
            <w:tcBorders>
              <w:bottom w:val="single" w:sz="4" w:space="0" w:color="auto"/>
            </w:tcBorders>
            <w:shd w:val="clear" w:color="auto" w:fill="E6E6E6"/>
          </w:tcPr>
          <w:p w14:paraId="2DC55662" w14:textId="77777777" w:rsidR="007913F9" w:rsidRPr="00CD02FD" w:rsidRDefault="007913F9" w:rsidP="007913F9">
            <w:pPr>
              <w:pStyle w:val="TAL"/>
              <w:keepNext w:val="0"/>
              <w:keepLines w:val="0"/>
              <w:rPr>
                <w:sz w:val="16"/>
                <w:szCs w:val="16"/>
              </w:rPr>
            </w:pPr>
          </w:p>
        </w:tc>
      </w:tr>
      <w:tr w:rsidR="007913F9" w:rsidRPr="00CD02FD" w14:paraId="28C1834D" w14:textId="77777777" w:rsidTr="00783655">
        <w:trPr>
          <w:jc w:val="center"/>
        </w:trPr>
        <w:tc>
          <w:tcPr>
            <w:tcW w:w="1162" w:type="dxa"/>
            <w:tcBorders>
              <w:bottom w:val="single" w:sz="4" w:space="0" w:color="auto"/>
            </w:tcBorders>
            <w:shd w:val="clear" w:color="auto" w:fill="E6E6E6"/>
          </w:tcPr>
          <w:p w14:paraId="53CC3844" w14:textId="77777777" w:rsidR="007913F9" w:rsidRPr="00CD02FD" w:rsidRDefault="007913F9" w:rsidP="007913F9">
            <w:pPr>
              <w:pStyle w:val="TAL"/>
              <w:keepNext w:val="0"/>
              <w:keepLines w:val="0"/>
              <w:rPr>
                <w:b/>
                <w:bCs/>
                <w:sz w:val="16"/>
                <w:szCs w:val="16"/>
              </w:rPr>
            </w:pPr>
            <w:r w:rsidRPr="00CD02FD">
              <w:rPr>
                <w:b/>
                <w:bCs/>
                <w:sz w:val="16"/>
                <w:szCs w:val="16"/>
              </w:rPr>
              <w:t>7.1.1.4.1</w:t>
            </w:r>
          </w:p>
        </w:tc>
        <w:tc>
          <w:tcPr>
            <w:tcW w:w="3505" w:type="dxa"/>
            <w:tcBorders>
              <w:bottom w:val="single" w:sz="4" w:space="0" w:color="auto"/>
            </w:tcBorders>
            <w:shd w:val="clear" w:color="auto" w:fill="E6E6E6"/>
          </w:tcPr>
          <w:p w14:paraId="5C977233" w14:textId="77777777" w:rsidR="007913F9" w:rsidRPr="00CD02FD" w:rsidRDefault="007913F9" w:rsidP="007913F9">
            <w:pPr>
              <w:pStyle w:val="TAL"/>
              <w:keepNext w:val="0"/>
              <w:keepLines w:val="0"/>
              <w:rPr>
                <w:b/>
                <w:bCs/>
                <w:sz w:val="16"/>
                <w:szCs w:val="16"/>
              </w:rPr>
            </w:pPr>
            <w:r w:rsidRPr="00CD02FD">
              <w:rPr>
                <w:b/>
                <w:bCs/>
                <w:sz w:val="16"/>
                <w:szCs w:val="16"/>
              </w:rPr>
              <w:t>DL-SCH Transport Block Size Selection</w:t>
            </w:r>
          </w:p>
        </w:tc>
        <w:tc>
          <w:tcPr>
            <w:tcW w:w="810" w:type="dxa"/>
            <w:tcBorders>
              <w:bottom w:val="single" w:sz="4" w:space="0" w:color="auto"/>
            </w:tcBorders>
            <w:shd w:val="clear" w:color="auto" w:fill="E6E6E6"/>
          </w:tcPr>
          <w:p w14:paraId="39050524"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E6E6E6"/>
          </w:tcPr>
          <w:p w14:paraId="10A2FE2A" w14:textId="77777777" w:rsidR="007913F9" w:rsidRPr="00CD02FD" w:rsidRDefault="007913F9" w:rsidP="007913F9">
            <w:pPr>
              <w:pStyle w:val="TAC"/>
              <w:keepNext w:val="0"/>
              <w:keepLines w:val="0"/>
              <w:rPr>
                <w:sz w:val="16"/>
                <w:szCs w:val="16"/>
              </w:rPr>
            </w:pPr>
          </w:p>
        </w:tc>
        <w:tc>
          <w:tcPr>
            <w:tcW w:w="3592" w:type="dxa"/>
            <w:tcBorders>
              <w:bottom w:val="single" w:sz="4" w:space="0" w:color="auto"/>
            </w:tcBorders>
            <w:shd w:val="clear" w:color="auto" w:fill="E6E6E6"/>
          </w:tcPr>
          <w:p w14:paraId="57FD3AB1" w14:textId="77777777" w:rsidR="007913F9" w:rsidRPr="00CD02FD" w:rsidRDefault="007913F9" w:rsidP="007913F9">
            <w:pPr>
              <w:pStyle w:val="TAL"/>
              <w:keepNext w:val="0"/>
              <w:keepLines w:val="0"/>
              <w:rPr>
                <w:sz w:val="16"/>
                <w:szCs w:val="16"/>
              </w:rPr>
            </w:pPr>
          </w:p>
        </w:tc>
      </w:tr>
      <w:tr w:rsidR="007913F9" w:rsidRPr="00CD02FD" w14:paraId="69B85121" w14:textId="77777777" w:rsidTr="00783655">
        <w:trPr>
          <w:jc w:val="center"/>
        </w:trPr>
        <w:tc>
          <w:tcPr>
            <w:tcW w:w="1162" w:type="dxa"/>
            <w:tcBorders>
              <w:bottom w:val="single" w:sz="4" w:space="0" w:color="auto"/>
            </w:tcBorders>
            <w:shd w:val="clear" w:color="auto" w:fill="auto"/>
          </w:tcPr>
          <w:p w14:paraId="22D6E323" w14:textId="77777777" w:rsidR="007913F9" w:rsidRPr="00CD02FD" w:rsidRDefault="007913F9" w:rsidP="007913F9">
            <w:pPr>
              <w:pStyle w:val="TAL"/>
              <w:keepNext w:val="0"/>
              <w:keepLines w:val="0"/>
              <w:rPr>
                <w:sz w:val="16"/>
                <w:szCs w:val="16"/>
              </w:rPr>
            </w:pPr>
            <w:r w:rsidRPr="00CD02FD">
              <w:rPr>
                <w:sz w:val="16"/>
                <w:szCs w:val="16"/>
              </w:rPr>
              <w:t>7.1.1.4.1.1</w:t>
            </w:r>
          </w:p>
        </w:tc>
        <w:tc>
          <w:tcPr>
            <w:tcW w:w="3505" w:type="dxa"/>
            <w:tcBorders>
              <w:bottom w:val="single" w:sz="4" w:space="0" w:color="auto"/>
            </w:tcBorders>
            <w:shd w:val="clear" w:color="auto" w:fill="auto"/>
          </w:tcPr>
          <w:p w14:paraId="28D4781A" w14:textId="77777777" w:rsidR="007913F9" w:rsidRPr="00CD02FD" w:rsidRDefault="007913F9" w:rsidP="007913F9">
            <w:pPr>
              <w:pStyle w:val="TAL"/>
              <w:keepNext w:val="0"/>
              <w:keepLines w:val="0"/>
              <w:rPr>
                <w:sz w:val="16"/>
                <w:szCs w:val="16"/>
              </w:rPr>
            </w:pPr>
            <w:r w:rsidRPr="00CD02FD">
              <w:rPr>
                <w:sz w:val="16"/>
                <w:szCs w:val="16"/>
              </w:rPr>
              <w:t>DL-SCH Transport Block Size selection / DCI format 1_0</w:t>
            </w:r>
          </w:p>
        </w:tc>
        <w:tc>
          <w:tcPr>
            <w:tcW w:w="810" w:type="dxa"/>
            <w:tcBorders>
              <w:bottom w:val="single" w:sz="4" w:space="0" w:color="auto"/>
            </w:tcBorders>
            <w:shd w:val="clear" w:color="auto" w:fill="auto"/>
          </w:tcPr>
          <w:p w14:paraId="7A1054BC"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5F8FA196" w14:textId="77777777" w:rsidR="007913F9" w:rsidRPr="00CD02FD" w:rsidRDefault="007913F9" w:rsidP="007913F9">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2436E9E9"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309E2328" w14:textId="77777777" w:rsidTr="00783655">
        <w:trPr>
          <w:jc w:val="center"/>
        </w:trPr>
        <w:tc>
          <w:tcPr>
            <w:tcW w:w="1162" w:type="dxa"/>
            <w:tcBorders>
              <w:bottom w:val="single" w:sz="4" w:space="0" w:color="auto"/>
            </w:tcBorders>
            <w:shd w:val="clear" w:color="auto" w:fill="auto"/>
          </w:tcPr>
          <w:p w14:paraId="5F0D55C0" w14:textId="77777777" w:rsidR="007913F9" w:rsidRPr="00CD02FD" w:rsidRDefault="007913F9" w:rsidP="007913F9">
            <w:pPr>
              <w:pStyle w:val="TAL"/>
              <w:keepNext w:val="0"/>
              <w:keepLines w:val="0"/>
              <w:rPr>
                <w:sz w:val="16"/>
                <w:szCs w:val="16"/>
              </w:rPr>
            </w:pPr>
            <w:r w:rsidRPr="00CD02FD">
              <w:rPr>
                <w:sz w:val="16"/>
                <w:szCs w:val="16"/>
              </w:rPr>
              <w:t>7.1.1.4.1.2</w:t>
            </w:r>
          </w:p>
        </w:tc>
        <w:tc>
          <w:tcPr>
            <w:tcW w:w="3505" w:type="dxa"/>
            <w:tcBorders>
              <w:bottom w:val="single" w:sz="4" w:space="0" w:color="auto"/>
            </w:tcBorders>
            <w:shd w:val="clear" w:color="auto" w:fill="auto"/>
          </w:tcPr>
          <w:p w14:paraId="1D9F7CC5" w14:textId="77777777" w:rsidR="007913F9" w:rsidRPr="00CD02FD" w:rsidRDefault="007913F9" w:rsidP="007913F9">
            <w:pPr>
              <w:pStyle w:val="TAL"/>
              <w:keepNext w:val="0"/>
              <w:keepLines w:val="0"/>
              <w:rPr>
                <w:sz w:val="16"/>
                <w:szCs w:val="16"/>
              </w:rPr>
            </w:pPr>
            <w:r w:rsidRPr="00CD02FD">
              <w:rPr>
                <w:sz w:val="16"/>
                <w:szCs w:val="16"/>
              </w:rPr>
              <w:t>Void</w:t>
            </w:r>
          </w:p>
        </w:tc>
        <w:tc>
          <w:tcPr>
            <w:tcW w:w="810" w:type="dxa"/>
            <w:tcBorders>
              <w:bottom w:val="single" w:sz="4" w:space="0" w:color="auto"/>
            </w:tcBorders>
            <w:shd w:val="clear" w:color="auto" w:fill="auto"/>
          </w:tcPr>
          <w:p w14:paraId="0A825920" w14:textId="77777777" w:rsidR="007913F9" w:rsidRPr="00CD02FD" w:rsidRDefault="007913F9" w:rsidP="007913F9">
            <w:pPr>
              <w:pStyle w:val="TAL"/>
              <w:keepNext w:val="0"/>
              <w:keepLines w:val="0"/>
              <w:jc w:val="center"/>
              <w:rPr>
                <w:sz w:val="16"/>
                <w:szCs w:val="16"/>
              </w:rPr>
            </w:pPr>
          </w:p>
        </w:tc>
        <w:tc>
          <w:tcPr>
            <w:tcW w:w="1170" w:type="dxa"/>
            <w:tcBorders>
              <w:bottom w:val="single" w:sz="4" w:space="0" w:color="auto"/>
            </w:tcBorders>
            <w:shd w:val="clear" w:color="auto" w:fill="auto"/>
          </w:tcPr>
          <w:p w14:paraId="45A1E602" w14:textId="77777777" w:rsidR="007913F9" w:rsidRPr="00CD02FD" w:rsidRDefault="007913F9" w:rsidP="007913F9">
            <w:pPr>
              <w:pStyle w:val="TAL"/>
              <w:keepNext w:val="0"/>
              <w:keepLines w:val="0"/>
              <w:jc w:val="center"/>
              <w:rPr>
                <w:sz w:val="16"/>
                <w:szCs w:val="16"/>
              </w:rPr>
            </w:pPr>
          </w:p>
        </w:tc>
        <w:tc>
          <w:tcPr>
            <w:tcW w:w="3592" w:type="dxa"/>
            <w:tcBorders>
              <w:bottom w:val="single" w:sz="4" w:space="0" w:color="auto"/>
            </w:tcBorders>
            <w:shd w:val="clear" w:color="auto" w:fill="auto"/>
          </w:tcPr>
          <w:p w14:paraId="6F01BC35" w14:textId="77777777" w:rsidR="007913F9" w:rsidRPr="00CD02FD" w:rsidRDefault="007913F9" w:rsidP="007913F9">
            <w:pPr>
              <w:pStyle w:val="TAL"/>
              <w:keepNext w:val="0"/>
              <w:keepLines w:val="0"/>
              <w:rPr>
                <w:sz w:val="16"/>
                <w:szCs w:val="16"/>
              </w:rPr>
            </w:pPr>
          </w:p>
        </w:tc>
      </w:tr>
      <w:tr w:rsidR="007913F9" w:rsidRPr="00CD02FD" w14:paraId="658BA274" w14:textId="77777777" w:rsidTr="00783655">
        <w:trPr>
          <w:jc w:val="center"/>
        </w:trPr>
        <w:tc>
          <w:tcPr>
            <w:tcW w:w="1162" w:type="dxa"/>
            <w:tcBorders>
              <w:bottom w:val="single" w:sz="4" w:space="0" w:color="auto"/>
            </w:tcBorders>
            <w:shd w:val="clear" w:color="auto" w:fill="auto"/>
          </w:tcPr>
          <w:p w14:paraId="3DB79092" w14:textId="77777777" w:rsidR="007913F9" w:rsidRPr="00CD02FD" w:rsidRDefault="007913F9" w:rsidP="007913F9">
            <w:pPr>
              <w:pStyle w:val="TAL"/>
              <w:keepNext w:val="0"/>
              <w:keepLines w:val="0"/>
              <w:rPr>
                <w:sz w:val="16"/>
                <w:szCs w:val="16"/>
              </w:rPr>
            </w:pPr>
            <w:r w:rsidRPr="00CD02FD">
              <w:rPr>
                <w:sz w:val="16"/>
                <w:szCs w:val="16"/>
              </w:rPr>
              <w:t>7.1.1.4.1.3</w:t>
            </w:r>
          </w:p>
        </w:tc>
        <w:tc>
          <w:tcPr>
            <w:tcW w:w="3505" w:type="dxa"/>
            <w:tcBorders>
              <w:bottom w:val="single" w:sz="4" w:space="0" w:color="auto"/>
            </w:tcBorders>
            <w:shd w:val="clear" w:color="auto" w:fill="auto"/>
          </w:tcPr>
          <w:p w14:paraId="4631FF1D" w14:textId="77777777" w:rsidR="007913F9" w:rsidRPr="00CD02FD" w:rsidRDefault="007913F9" w:rsidP="007913F9">
            <w:pPr>
              <w:pStyle w:val="TAL"/>
              <w:keepNext w:val="0"/>
              <w:keepLines w:val="0"/>
              <w:rPr>
                <w:sz w:val="16"/>
                <w:szCs w:val="16"/>
              </w:rPr>
            </w:pPr>
            <w:r w:rsidRPr="00CD02FD">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0714DFB8"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46D743B3" w14:textId="77777777" w:rsidR="007913F9" w:rsidRPr="00CD02FD" w:rsidRDefault="007913F9" w:rsidP="007913F9">
            <w:pPr>
              <w:pStyle w:val="TAL"/>
              <w:keepNext w:val="0"/>
              <w:keepLines w:val="0"/>
              <w:jc w:val="center"/>
              <w:rPr>
                <w:sz w:val="16"/>
                <w:szCs w:val="16"/>
              </w:rPr>
            </w:pPr>
            <w:r w:rsidRPr="00CD02FD">
              <w:rPr>
                <w:sz w:val="16"/>
                <w:szCs w:val="16"/>
              </w:rPr>
              <w:t>C64</w:t>
            </w:r>
          </w:p>
        </w:tc>
        <w:tc>
          <w:tcPr>
            <w:tcW w:w="3592" w:type="dxa"/>
            <w:tcBorders>
              <w:bottom w:val="single" w:sz="4" w:space="0" w:color="auto"/>
            </w:tcBorders>
            <w:shd w:val="clear" w:color="auto" w:fill="auto"/>
          </w:tcPr>
          <w:p w14:paraId="4B4D0A29" w14:textId="77777777" w:rsidR="007913F9" w:rsidRPr="00CD02FD" w:rsidRDefault="007913F9" w:rsidP="007913F9">
            <w:pPr>
              <w:pStyle w:val="TAL"/>
              <w:keepNext w:val="0"/>
              <w:keepLines w:val="0"/>
              <w:rPr>
                <w:bCs/>
                <w:sz w:val="16"/>
                <w:szCs w:val="16"/>
              </w:rPr>
            </w:pPr>
            <w:r w:rsidRPr="00CD02FD">
              <w:rPr>
                <w:bCs/>
                <w:sz w:val="16"/>
                <w:szCs w:val="16"/>
              </w:rPr>
              <w:t xml:space="preserve">UEs supporting 5GS and </w:t>
            </w:r>
            <w:r w:rsidRPr="00CD02FD">
              <w:rPr>
                <w:rFonts w:cs="Arial"/>
                <w:sz w:val="16"/>
                <w:szCs w:val="16"/>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913F9" w:rsidRPr="00CD02FD" w14:paraId="699D7DE6" w14:textId="77777777" w:rsidTr="00783655">
        <w:trPr>
          <w:jc w:val="center"/>
        </w:trPr>
        <w:tc>
          <w:tcPr>
            <w:tcW w:w="1162" w:type="dxa"/>
            <w:tcBorders>
              <w:bottom w:val="single" w:sz="4" w:space="0" w:color="auto"/>
            </w:tcBorders>
            <w:shd w:val="clear" w:color="auto" w:fill="auto"/>
          </w:tcPr>
          <w:p w14:paraId="38E43AFF" w14:textId="77777777" w:rsidR="007913F9" w:rsidRPr="00CD02FD" w:rsidRDefault="007913F9" w:rsidP="007913F9">
            <w:pPr>
              <w:pStyle w:val="TAL"/>
              <w:keepNext w:val="0"/>
              <w:keepLines w:val="0"/>
              <w:rPr>
                <w:sz w:val="16"/>
                <w:szCs w:val="16"/>
              </w:rPr>
            </w:pPr>
            <w:r w:rsidRPr="00CD02FD">
              <w:rPr>
                <w:sz w:val="16"/>
                <w:szCs w:val="16"/>
              </w:rPr>
              <w:t>7.1.1.4.1.4</w:t>
            </w:r>
          </w:p>
        </w:tc>
        <w:tc>
          <w:tcPr>
            <w:tcW w:w="3505" w:type="dxa"/>
            <w:tcBorders>
              <w:bottom w:val="single" w:sz="4" w:space="0" w:color="auto"/>
            </w:tcBorders>
            <w:shd w:val="clear" w:color="auto" w:fill="auto"/>
          </w:tcPr>
          <w:p w14:paraId="26B80FF8" w14:textId="77777777" w:rsidR="007913F9" w:rsidRPr="00CD02FD" w:rsidRDefault="007913F9" w:rsidP="007913F9">
            <w:pPr>
              <w:pStyle w:val="TAL"/>
              <w:keepNext w:val="0"/>
              <w:keepLines w:val="0"/>
              <w:rPr>
                <w:sz w:val="16"/>
                <w:szCs w:val="16"/>
              </w:rPr>
            </w:pPr>
            <w:r w:rsidRPr="00CD02FD">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7E4973EF"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62F185AB" w14:textId="77777777" w:rsidR="007913F9" w:rsidRPr="00CD02FD" w:rsidRDefault="007913F9" w:rsidP="007913F9">
            <w:pPr>
              <w:pStyle w:val="TAL"/>
              <w:keepNext w:val="0"/>
              <w:keepLines w:val="0"/>
              <w:jc w:val="center"/>
              <w:rPr>
                <w:sz w:val="16"/>
                <w:szCs w:val="16"/>
              </w:rPr>
            </w:pPr>
            <w:r w:rsidRPr="00CD02FD">
              <w:rPr>
                <w:sz w:val="16"/>
                <w:szCs w:val="16"/>
              </w:rPr>
              <w:t>C65</w:t>
            </w:r>
          </w:p>
        </w:tc>
        <w:tc>
          <w:tcPr>
            <w:tcW w:w="3592" w:type="dxa"/>
            <w:tcBorders>
              <w:bottom w:val="single" w:sz="4" w:space="0" w:color="auto"/>
            </w:tcBorders>
            <w:shd w:val="clear" w:color="auto" w:fill="auto"/>
          </w:tcPr>
          <w:p w14:paraId="66A1D60C" w14:textId="77777777" w:rsidR="007913F9" w:rsidRPr="00CD02FD" w:rsidRDefault="007913F9" w:rsidP="007913F9">
            <w:pPr>
              <w:pStyle w:val="TAL"/>
              <w:keepNext w:val="0"/>
              <w:keepLines w:val="0"/>
              <w:rPr>
                <w:bCs/>
                <w:sz w:val="16"/>
                <w:szCs w:val="16"/>
              </w:rPr>
            </w:pPr>
            <w:r w:rsidRPr="00CD02FD">
              <w:rPr>
                <w:bCs/>
                <w:sz w:val="16"/>
                <w:szCs w:val="16"/>
              </w:rPr>
              <w:t xml:space="preserve">UEs supporting 5GS and </w:t>
            </w:r>
            <w:r w:rsidRPr="00CD02FD">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CD02FD">
              <w:rPr>
                <w:bCs/>
                <w:sz w:val="16"/>
                <w:szCs w:val="16"/>
              </w:rPr>
              <w:t>and 256QAM for PUSCH</w:t>
            </w:r>
          </w:p>
        </w:tc>
      </w:tr>
      <w:tr w:rsidR="007913F9" w:rsidRPr="00CD02FD" w14:paraId="672E203E" w14:textId="77777777" w:rsidTr="00783655">
        <w:trPr>
          <w:jc w:val="center"/>
        </w:trPr>
        <w:tc>
          <w:tcPr>
            <w:tcW w:w="1162" w:type="dxa"/>
            <w:tcBorders>
              <w:bottom w:val="single" w:sz="4" w:space="0" w:color="auto"/>
            </w:tcBorders>
            <w:shd w:val="clear" w:color="auto" w:fill="auto"/>
          </w:tcPr>
          <w:p w14:paraId="59F3BDD7" w14:textId="77777777" w:rsidR="007913F9" w:rsidRPr="00CD02FD" w:rsidRDefault="007913F9" w:rsidP="007913F9">
            <w:pPr>
              <w:pStyle w:val="TAL"/>
              <w:keepNext w:val="0"/>
              <w:keepLines w:val="0"/>
              <w:rPr>
                <w:sz w:val="16"/>
                <w:szCs w:val="16"/>
              </w:rPr>
            </w:pPr>
            <w:r w:rsidRPr="00CD02FD">
              <w:rPr>
                <w:sz w:val="16"/>
                <w:szCs w:val="16"/>
              </w:rPr>
              <w:t>7.1.1.4.1.5</w:t>
            </w:r>
          </w:p>
        </w:tc>
        <w:tc>
          <w:tcPr>
            <w:tcW w:w="3505" w:type="dxa"/>
            <w:tcBorders>
              <w:bottom w:val="single" w:sz="4" w:space="0" w:color="auto"/>
            </w:tcBorders>
            <w:shd w:val="clear" w:color="auto" w:fill="auto"/>
          </w:tcPr>
          <w:p w14:paraId="76C6C069" w14:textId="77777777" w:rsidR="007913F9" w:rsidRPr="00CD02FD" w:rsidRDefault="007913F9" w:rsidP="007913F9">
            <w:pPr>
              <w:pStyle w:val="TAL"/>
              <w:keepNext w:val="0"/>
              <w:keepLines w:val="0"/>
              <w:rPr>
                <w:sz w:val="16"/>
                <w:szCs w:val="16"/>
              </w:rPr>
            </w:pPr>
            <w:r w:rsidRPr="00CD02FD">
              <w:rPr>
                <w:sz w:val="16"/>
                <w:szCs w:val="16"/>
              </w:rPr>
              <w:t>DL-SCH transport block size selection / DCI format 1_2</w:t>
            </w:r>
          </w:p>
        </w:tc>
        <w:tc>
          <w:tcPr>
            <w:tcW w:w="810" w:type="dxa"/>
            <w:tcBorders>
              <w:bottom w:val="single" w:sz="4" w:space="0" w:color="auto"/>
            </w:tcBorders>
            <w:shd w:val="clear" w:color="auto" w:fill="auto"/>
          </w:tcPr>
          <w:p w14:paraId="41D07E25" w14:textId="77777777" w:rsidR="007913F9" w:rsidRPr="00CD02FD" w:rsidRDefault="007913F9" w:rsidP="007913F9">
            <w:pPr>
              <w:pStyle w:val="TAL"/>
              <w:keepNext w:val="0"/>
              <w:keepLines w:val="0"/>
              <w:jc w:val="center"/>
              <w:rPr>
                <w:sz w:val="16"/>
                <w:szCs w:val="16"/>
              </w:rPr>
            </w:pPr>
            <w:r w:rsidRPr="00CD02FD">
              <w:rPr>
                <w:sz w:val="16"/>
                <w:szCs w:val="16"/>
              </w:rPr>
              <w:t>Rel-16</w:t>
            </w:r>
          </w:p>
        </w:tc>
        <w:tc>
          <w:tcPr>
            <w:tcW w:w="1170" w:type="dxa"/>
            <w:tcBorders>
              <w:bottom w:val="single" w:sz="4" w:space="0" w:color="auto"/>
            </w:tcBorders>
            <w:shd w:val="clear" w:color="auto" w:fill="auto"/>
          </w:tcPr>
          <w:p w14:paraId="768430F9" w14:textId="77777777" w:rsidR="007913F9" w:rsidRPr="00CD02FD" w:rsidRDefault="007913F9" w:rsidP="007913F9">
            <w:pPr>
              <w:pStyle w:val="TAL"/>
              <w:keepNext w:val="0"/>
              <w:keepLines w:val="0"/>
              <w:jc w:val="center"/>
              <w:rPr>
                <w:sz w:val="16"/>
                <w:szCs w:val="16"/>
              </w:rPr>
            </w:pPr>
            <w:r w:rsidRPr="00CD02FD">
              <w:rPr>
                <w:rFonts w:cs="Arial"/>
                <w:sz w:val="16"/>
                <w:szCs w:val="16"/>
              </w:rPr>
              <w:t>C146</w:t>
            </w:r>
          </w:p>
        </w:tc>
        <w:tc>
          <w:tcPr>
            <w:tcW w:w="3592" w:type="dxa"/>
            <w:tcBorders>
              <w:bottom w:val="single" w:sz="4" w:space="0" w:color="auto"/>
            </w:tcBorders>
            <w:shd w:val="clear" w:color="auto" w:fill="auto"/>
          </w:tcPr>
          <w:p w14:paraId="4857B100" w14:textId="77777777" w:rsidR="007913F9" w:rsidRPr="00CD02FD" w:rsidRDefault="007913F9" w:rsidP="007913F9">
            <w:pPr>
              <w:pStyle w:val="TAL"/>
              <w:keepNext w:val="0"/>
              <w:keepLines w:val="0"/>
              <w:rPr>
                <w:bCs/>
                <w:sz w:val="16"/>
                <w:szCs w:val="16"/>
              </w:rPr>
            </w:pPr>
            <w:r w:rsidRPr="00CD02FD">
              <w:rPr>
                <w:rFonts w:cs="Arial"/>
                <w:sz w:val="16"/>
                <w:szCs w:val="16"/>
              </w:rPr>
              <w:t>Ues supporting monitoring DCI format 1_2 for DL scheduling and monitoring DCI format 0_2 for UL scheduling</w:t>
            </w:r>
          </w:p>
        </w:tc>
      </w:tr>
      <w:tr w:rsidR="007913F9" w:rsidRPr="00CD02FD" w14:paraId="74C0C5D9" w14:textId="77777777" w:rsidTr="00783655">
        <w:trPr>
          <w:jc w:val="center"/>
        </w:trPr>
        <w:tc>
          <w:tcPr>
            <w:tcW w:w="1162" w:type="dxa"/>
            <w:tcBorders>
              <w:bottom w:val="single" w:sz="4" w:space="0" w:color="auto"/>
            </w:tcBorders>
            <w:shd w:val="clear" w:color="auto" w:fill="D9D9D9"/>
          </w:tcPr>
          <w:p w14:paraId="6F97E328" w14:textId="77777777" w:rsidR="007913F9" w:rsidRPr="00CD02FD" w:rsidRDefault="007913F9" w:rsidP="007913F9">
            <w:pPr>
              <w:pStyle w:val="TAL"/>
              <w:keepNext w:val="0"/>
              <w:keepLines w:val="0"/>
              <w:rPr>
                <w:sz w:val="16"/>
                <w:szCs w:val="16"/>
              </w:rPr>
            </w:pPr>
            <w:r w:rsidRPr="00CD02FD">
              <w:rPr>
                <w:b/>
                <w:bCs/>
                <w:sz w:val="16"/>
                <w:szCs w:val="16"/>
              </w:rPr>
              <w:t>7.1.1.4.2</w:t>
            </w:r>
          </w:p>
        </w:tc>
        <w:tc>
          <w:tcPr>
            <w:tcW w:w="3505" w:type="dxa"/>
            <w:tcBorders>
              <w:bottom w:val="single" w:sz="4" w:space="0" w:color="auto"/>
            </w:tcBorders>
            <w:shd w:val="clear" w:color="auto" w:fill="D9D9D9"/>
          </w:tcPr>
          <w:p w14:paraId="30F2604E" w14:textId="77777777" w:rsidR="007913F9" w:rsidRPr="00CD02FD" w:rsidRDefault="007913F9" w:rsidP="007913F9">
            <w:pPr>
              <w:pStyle w:val="TAL"/>
              <w:keepNext w:val="0"/>
              <w:keepLines w:val="0"/>
              <w:rPr>
                <w:sz w:val="16"/>
                <w:szCs w:val="16"/>
              </w:rPr>
            </w:pPr>
            <w:r w:rsidRPr="00CD02FD">
              <w:rPr>
                <w:b/>
                <w:bCs/>
                <w:sz w:val="16"/>
                <w:szCs w:val="16"/>
              </w:rPr>
              <w:t>UL-SCH Transport Block Size Selection</w:t>
            </w:r>
          </w:p>
        </w:tc>
        <w:tc>
          <w:tcPr>
            <w:tcW w:w="810" w:type="dxa"/>
            <w:tcBorders>
              <w:bottom w:val="single" w:sz="4" w:space="0" w:color="auto"/>
            </w:tcBorders>
            <w:shd w:val="clear" w:color="auto" w:fill="D9D9D9"/>
          </w:tcPr>
          <w:p w14:paraId="5D656408" w14:textId="77777777" w:rsidR="007913F9" w:rsidRPr="00CD02FD" w:rsidRDefault="007913F9" w:rsidP="007913F9">
            <w:pPr>
              <w:pStyle w:val="TAL"/>
              <w:keepNext w:val="0"/>
              <w:keepLines w:val="0"/>
              <w:jc w:val="center"/>
              <w:rPr>
                <w:sz w:val="16"/>
                <w:szCs w:val="16"/>
              </w:rPr>
            </w:pPr>
          </w:p>
        </w:tc>
        <w:tc>
          <w:tcPr>
            <w:tcW w:w="1170" w:type="dxa"/>
            <w:tcBorders>
              <w:bottom w:val="single" w:sz="4" w:space="0" w:color="auto"/>
            </w:tcBorders>
            <w:shd w:val="clear" w:color="auto" w:fill="D9D9D9"/>
          </w:tcPr>
          <w:p w14:paraId="15BB5CA1" w14:textId="77777777" w:rsidR="007913F9" w:rsidRPr="00CD02FD" w:rsidDel="00C9715B" w:rsidRDefault="007913F9" w:rsidP="007913F9">
            <w:pPr>
              <w:pStyle w:val="TAL"/>
              <w:keepNext w:val="0"/>
              <w:keepLines w:val="0"/>
              <w:jc w:val="center"/>
              <w:rPr>
                <w:sz w:val="16"/>
                <w:szCs w:val="16"/>
              </w:rPr>
            </w:pPr>
          </w:p>
        </w:tc>
        <w:tc>
          <w:tcPr>
            <w:tcW w:w="3592" w:type="dxa"/>
            <w:tcBorders>
              <w:bottom w:val="single" w:sz="4" w:space="0" w:color="auto"/>
            </w:tcBorders>
            <w:shd w:val="clear" w:color="auto" w:fill="D9D9D9"/>
          </w:tcPr>
          <w:p w14:paraId="4FDD382C" w14:textId="77777777" w:rsidR="007913F9" w:rsidRPr="00CD02FD" w:rsidRDefault="007913F9" w:rsidP="007913F9">
            <w:pPr>
              <w:pStyle w:val="TAL"/>
              <w:keepNext w:val="0"/>
              <w:keepLines w:val="0"/>
              <w:rPr>
                <w:sz w:val="16"/>
                <w:szCs w:val="16"/>
              </w:rPr>
            </w:pPr>
          </w:p>
        </w:tc>
      </w:tr>
      <w:tr w:rsidR="007913F9" w:rsidRPr="00CD02FD" w14:paraId="40963D2F" w14:textId="77777777" w:rsidTr="00783655">
        <w:trPr>
          <w:jc w:val="center"/>
        </w:trPr>
        <w:tc>
          <w:tcPr>
            <w:tcW w:w="1162" w:type="dxa"/>
            <w:tcBorders>
              <w:bottom w:val="single" w:sz="4" w:space="0" w:color="auto"/>
            </w:tcBorders>
            <w:shd w:val="clear" w:color="auto" w:fill="auto"/>
          </w:tcPr>
          <w:p w14:paraId="22731C2E" w14:textId="77777777" w:rsidR="007913F9" w:rsidRPr="00CD02FD" w:rsidRDefault="007913F9" w:rsidP="007913F9">
            <w:pPr>
              <w:pStyle w:val="TAL"/>
              <w:keepNext w:val="0"/>
              <w:keepLines w:val="0"/>
              <w:rPr>
                <w:sz w:val="16"/>
                <w:szCs w:val="16"/>
              </w:rPr>
            </w:pPr>
            <w:r w:rsidRPr="00CD02FD">
              <w:rPr>
                <w:sz w:val="16"/>
                <w:szCs w:val="16"/>
              </w:rPr>
              <w:t>7.1.1.4.2.1</w:t>
            </w:r>
          </w:p>
        </w:tc>
        <w:tc>
          <w:tcPr>
            <w:tcW w:w="3505" w:type="dxa"/>
            <w:tcBorders>
              <w:bottom w:val="single" w:sz="4" w:space="0" w:color="auto"/>
            </w:tcBorders>
            <w:shd w:val="clear" w:color="auto" w:fill="auto"/>
          </w:tcPr>
          <w:p w14:paraId="350CDE6A" w14:textId="77777777" w:rsidR="007913F9" w:rsidRPr="00CD02FD" w:rsidRDefault="007913F9" w:rsidP="007913F9">
            <w:pPr>
              <w:pStyle w:val="TAL"/>
              <w:keepNext w:val="0"/>
              <w:keepLines w:val="0"/>
              <w:rPr>
                <w:sz w:val="16"/>
                <w:szCs w:val="16"/>
              </w:rPr>
            </w:pPr>
            <w:r w:rsidRPr="00CD02FD">
              <w:rPr>
                <w:sz w:val="16"/>
                <w:szCs w:val="16"/>
              </w:rPr>
              <w:t xml:space="preserve">UL-SCH Transport Block Size selection / DCI format 0_0 / </w:t>
            </w:r>
            <w:r w:rsidRPr="00CD02FD">
              <w:t>Transform precoding disabled</w:t>
            </w:r>
          </w:p>
        </w:tc>
        <w:tc>
          <w:tcPr>
            <w:tcW w:w="810" w:type="dxa"/>
            <w:tcBorders>
              <w:bottom w:val="single" w:sz="4" w:space="0" w:color="auto"/>
            </w:tcBorders>
            <w:shd w:val="clear" w:color="auto" w:fill="auto"/>
          </w:tcPr>
          <w:p w14:paraId="49BD49D8"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7DC6CC4A" w14:textId="77777777" w:rsidR="007913F9" w:rsidRPr="00CD02FD" w:rsidDel="00C9715B" w:rsidRDefault="007913F9" w:rsidP="007913F9">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4E983781"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17F68323" w14:textId="77777777" w:rsidTr="00783655">
        <w:trPr>
          <w:jc w:val="center"/>
        </w:trPr>
        <w:tc>
          <w:tcPr>
            <w:tcW w:w="1162" w:type="dxa"/>
            <w:tcBorders>
              <w:bottom w:val="single" w:sz="4" w:space="0" w:color="auto"/>
            </w:tcBorders>
            <w:shd w:val="clear" w:color="auto" w:fill="auto"/>
          </w:tcPr>
          <w:p w14:paraId="5EB60E70" w14:textId="77777777" w:rsidR="007913F9" w:rsidRPr="00CD02FD" w:rsidRDefault="007913F9" w:rsidP="007913F9">
            <w:pPr>
              <w:pStyle w:val="TAL"/>
              <w:keepNext w:val="0"/>
              <w:keepLines w:val="0"/>
              <w:rPr>
                <w:sz w:val="16"/>
                <w:szCs w:val="16"/>
              </w:rPr>
            </w:pPr>
            <w:r w:rsidRPr="00CD02FD">
              <w:rPr>
                <w:sz w:val="16"/>
                <w:szCs w:val="16"/>
              </w:rPr>
              <w:t>7.1.1.4.2.2</w:t>
            </w:r>
          </w:p>
        </w:tc>
        <w:tc>
          <w:tcPr>
            <w:tcW w:w="3505" w:type="dxa"/>
            <w:tcBorders>
              <w:bottom w:val="single" w:sz="4" w:space="0" w:color="auto"/>
            </w:tcBorders>
            <w:shd w:val="clear" w:color="auto" w:fill="auto"/>
          </w:tcPr>
          <w:p w14:paraId="0954BAC7" w14:textId="77777777" w:rsidR="007913F9" w:rsidRPr="00CD02FD" w:rsidRDefault="007913F9" w:rsidP="007913F9">
            <w:pPr>
              <w:pStyle w:val="TAL"/>
              <w:keepNext w:val="0"/>
              <w:keepLines w:val="0"/>
              <w:rPr>
                <w:sz w:val="16"/>
                <w:szCs w:val="16"/>
              </w:rPr>
            </w:pPr>
            <w:r w:rsidRPr="00CD02FD">
              <w:rPr>
                <w:sz w:val="16"/>
                <w:szCs w:val="16"/>
              </w:rPr>
              <w:t>Void</w:t>
            </w:r>
          </w:p>
        </w:tc>
        <w:tc>
          <w:tcPr>
            <w:tcW w:w="810" w:type="dxa"/>
            <w:tcBorders>
              <w:bottom w:val="single" w:sz="4" w:space="0" w:color="auto"/>
            </w:tcBorders>
            <w:shd w:val="clear" w:color="auto" w:fill="auto"/>
          </w:tcPr>
          <w:p w14:paraId="128E20D7" w14:textId="77777777" w:rsidR="007913F9" w:rsidRPr="00CD02FD" w:rsidRDefault="007913F9" w:rsidP="007913F9">
            <w:pPr>
              <w:pStyle w:val="TAL"/>
              <w:keepNext w:val="0"/>
              <w:keepLines w:val="0"/>
              <w:jc w:val="center"/>
              <w:rPr>
                <w:sz w:val="16"/>
                <w:szCs w:val="16"/>
              </w:rPr>
            </w:pPr>
          </w:p>
        </w:tc>
        <w:tc>
          <w:tcPr>
            <w:tcW w:w="1170" w:type="dxa"/>
            <w:tcBorders>
              <w:bottom w:val="single" w:sz="4" w:space="0" w:color="auto"/>
            </w:tcBorders>
            <w:shd w:val="clear" w:color="auto" w:fill="auto"/>
          </w:tcPr>
          <w:p w14:paraId="718E8296" w14:textId="77777777" w:rsidR="007913F9" w:rsidRPr="00CD02FD" w:rsidRDefault="007913F9" w:rsidP="007913F9">
            <w:pPr>
              <w:pStyle w:val="TAL"/>
              <w:keepNext w:val="0"/>
              <w:keepLines w:val="0"/>
              <w:jc w:val="center"/>
              <w:rPr>
                <w:sz w:val="16"/>
                <w:szCs w:val="16"/>
              </w:rPr>
            </w:pPr>
          </w:p>
        </w:tc>
        <w:tc>
          <w:tcPr>
            <w:tcW w:w="3592" w:type="dxa"/>
            <w:tcBorders>
              <w:bottom w:val="single" w:sz="4" w:space="0" w:color="auto"/>
            </w:tcBorders>
            <w:shd w:val="clear" w:color="auto" w:fill="auto"/>
          </w:tcPr>
          <w:p w14:paraId="0334B453" w14:textId="77777777" w:rsidR="007913F9" w:rsidRPr="00CD02FD" w:rsidRDefault="007913F9" w:rsidP="007913F9">
            <w:pPr>
              <w:pStyle w:val="TAL"/>
              <w:keepNext w:val="0"/>
              <w:keepLines w:val="0"/>
              <w:rPr>
                <w:sz w:val="16"/>
                <w:szCs w:val="16"/>
              </w:rPr>
            </w:pPr>
          </w:p>
        </w:tc>
      </w:tr>
      <w:tr w:rsidR="007913F9" w:rsidRPr="00CD02FD" w14:paraId="2DC913CD" w14:textId="77777777" w:rsidTr="00783655">
        <w:trPr>
          <w:jc w:val="center"/>
        </w:trPr>
        <w:tc>
          <w:tcPr>
            <w:tcW w:w="1162" w:type="dxa"/>
            <w:tcBorders>
              <w:bottom w:val="single" w:sz="4" w:space="0" w:color="auto"/>
            </w:tcBorders>
            <w:shd w:val="clear" w:color="auto" w:fill="auto"/>
          </w:tcPr>
          <w:p w14:paraId="671184EC" w14:textId="77777777" w:rsidR="007913F9" w:rsidRPr="00CD02FD" w:rsidRDefault="007913F9" w:rsidP="007913F9">
            <w:pPr>
              <w:pStyle w:val="TAL"/>
              <w:keepNext w:val="0"/>
              <w:keepLines w:val="0"/>
              <w:rPr>
                <w:sz w:val="16"/>
                <w:szCs w:val="16"/>
              </w:rPr>
            </w:pPr>
            <w:r w:rsidRPr="00CD02FD">
              <w:rPr>
                <w:sz w:val="16"/>
                <w:szCs w:val="16"/>
              </w:rPr>
              <w:t>7.1.1.4.2.3</w:t>
            </w:r>
          </w:p>
        </w:tc>
        <w:tc>
          <w:tcPr>
            <w:tcW w:w="3505" w:type="dxa"/>
            <w:tcBorders>
              <w:bottom w:val="single" w:sz="4" w:space="0" w:color="auto"/>
            </w:tcBorders>
            <w:shd w:val="clear" w:color="auto" w:fill="auto"/>
          </w:tcPr>
          <w:p w14:paraId="26252CD9" w14:textId="77777777" w:rsidR="007913F9" w:rsidRPr="00CD02FD" w:rsidRDefault="007913F9" w:rsidP="007913F9">
            <w:pPr>
              <w:pStyle w:val="TAL"/>
              <w:keepNext w:val="0"/>
              <w:keepLines w:val="0"/>
              <w:rPr>
                <w:sz w:val="16"/>
                <w:szCs w:val="16"/>
              </w:rPr>
            </w:pPr>
            <w:r w:rsidRPr="00CD02FD">
              <w:rPr>
                <w:sz w:val="16"/>
                <w:szCs w:val="16"/>
              </w:rPr>
              <w:t xml:space="preserve">UL-SCH transport block size selection / DCI format 0_1 / RA type 0/RA Type 1 / </w:t>
            </w:r>
            <w:r w:rsidRPr="00CD02FD">
              <w:t>Transform precoding disabled</w:t>
            </w:r>
          </w:p>
        </w:tc>
        <w:tc>
          <w:tcPr>
            <w:tcW w:w="810" w:type="dxa"/>
            <w:tcBorders>
              <w:bottom w:val="single" w:sz="4" w:space="0" w:color="auto"/>
            </w:tcBorders>
            <w:shd w:val="clear" w:color="auto" w:fill="auto"/>
          </w:tcPr>
          <w:p w14:paraId="7B3655DF"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6E89526E" w14:textId="77777777" w:rsidR="007913F9" w:rsidRPr="00CD02FD" w:rsidDel="00C9715B" w:rsidRDefault="007913F9" w:rsidP="007913F9">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252C4112"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6BDB8285" w14:textId="77777777" w:rsidTr="00783655">
        <w:trPr>
          <w:jc w:val="center"/>
        </w:trPr>
        <w:tc>
          <w:tcPr>
            <w:tcW w:w="1162" w:type="dxa"/>
            <w:tcBorders>
              <w:bottom w:val="single" w:sz="4" w:space="0" w:color="auto"/>
            </w:tcBorders>
            <w:shd w:val="clear" w:color="auto" w:fill="auto"/>
          </w:tcPr>
          <w:p w14:paraId="16096529" w14:textId="77777777" w:rsidR="007913F9" w:rsidRPr="00CD02FD" w:rsidRDefault="007913F9" w:rsidP="007913F9">
            <w:pPr>
              <w:pStyle w:val="TAL"/>
              <w:keepNext w:val="0"/>
              <w:keepLines w:val="0"/>
              <w:rPr>
                <w:sz w:val="16"/>
                <w:szCs w:val="16"/>
              </w:rPr>
            </w:pPr>
            <w:r w:rsidRPr="00CD02FD">
              <w:rPr>
                <w:sz w:val="16"/>
                <w:szCs w:val="16"/>
              </w:rPr>
              <w:t>7.1.1.4.2.4</w:t>
            </w:r>
          </w:p>
        </w:tc>
        <w:tc>
          <w:tcPr>
            <w:tcW w:w="3505" w:type="dxa"/>
            <w:tcBorders>
              <w:bottom w:val="single" w:sz="4" w:space="0" w:color="auto"/>
            </w:tcBorders>
            <w:shd w:val="clear" w:color="auto" w:fill="auto"/>
          </w:tcPr>
          <w:p w14:paraId="017A8687" w14:textId="77777777" w:rsidR="007913F9" w:rsidRPr="00CD02FD" w:rsidRDefault="007913F9" w:rsidP="007913F9">
            <w:pPr>
              <w:pStyle w:val="TAL"/>
              <w:rPr>
                <w:sz w:val="16"/>
                <w:szCs w:val="16"/>
              </w:rPr>
            </w:pPr>
            <w:r w:rsidRPr="00CD02FD">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54879819"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70E2D39E" w14:textId="77777777" w:rsidR="007913F9" w:rsidRPr="00CD02FD" w:rsidDel="00C9715B" w:rsidRDefault="007913F9" w:rsidP="007913F9">
            <w:pPr>
              <w:pStyle w:val="TAL"/>
              <w:keepNext w:val="0"/>
              <w:keepLines w:val="0"/>
              <w:jc w:val="center"/>
              <w:rPr>
                <w:sz w:val="16"/>
                <w:szCs w:val="16"/>
              </w:rPr>
            </w:pPr>
            <w:r w:rsidRPr="00CD02FD">
              <w:rPr>
                <w:sz w:val="16"/>
                <w:szCs w:val="16"/>
              </w:rPr>
              <w:t>C11</w:t>
            </w:r>
          </w:p>
        </w:tc>
        <w:tc>
          <w:tcPr>
            <w:tcW w:w="3592" w:type="dxa"/>
            <w:tcBorders>
              <w:bottom w:val="single" w:sz="4" w:space="0" w:color="auto"/>
            </w:tcBorders>
            <w:shd w:val="clear" w:color="auto" w:fill="auto"/>
          </w:tcPr>
          <w:p w14:paraId="48DD4637" w14:textId="77777777" w:rsidR="007913F9" w:rsidRPr="00CD02FD" w:rsidRDefault="007913F9" w:rsidP="007913F9">
            <w:pPr>
              <w:pStyle w:val="TAL"/>
              <w:keepNext w:val="0"/>
              <w:keepLines w:val="0"/>
              <w:rPr>
                <w:sz w:val="16"/>
                <w:szCs w:val="16"/>
              </w:rPr>
            </w:pPr>
            <w:r w:rsidRPr="00CD02FD">
              <w:rPr>
                <w:sz w:val="16"/>
                <w:szCs w:val="16"/>
              </w:rPr>
              <w:t>UEs supporting 5GS and 256QAM for PDSCH for FR1/FR2</w:t>
            </w:r>
          </w:p>
        </w:tc>
      </w:tr>
      <w:tr w:rsidR="007913F9" w:rsidRPr="00CD02FD" w14:paraId="54C861B2" w14:textId="77777777" w:rsidTr="00783655">
        <w:trPr>
          <w:jc w:val="center"/>
        </w:trPr>
        <w:tc>
          <w:tcPr>
            <w:tcW w:w="1162" w:type="dxa"/>
            <w:tcBorders>
              <w:bottom w:val="single" w:sz="4" w:space="0" w:color="auto"/>
            </w:tcBorders>
            <w:shd w:val="clear" w:color="auto" w:fill="auto"/>
          </w:tcPr>
          <w:p w14:paraId="5F2B20A6" w14:textId="77777777" w:rsidR="007913F9" w:rsidRPr="00CD02FD" w:rsidRDefault="007913F9" w:rsidP="007913F9">
            <w:pPr>
              <w:pStyle w:val="TAL"/>
              <w:keepNext w:val="0"/>
              <w:keepLines w:val="0"/>
              <w:rPr>
                <w:sz w:val="16"/>
                <w:szCs w:val="16"/>
              </w:rPr>
            </w:pPr>
            <w:r w:rsidRPr="00CD02FD">
              <w:rPr>
                <w:sz w:val="16"/>
                <w:szCs w:val="16"/>
              </w:rPr>
              <w:t>7.1.1.4.2.5</w:t>
            </w:r>
          </w:p>
        </w:tc>
        <w:tc>
          <w:tcPr>
            <w:tcW w:w="3505" w:type="dxa"/>
            <w:tcBorders>
              <w:bottom w:val="single" w:sz="4" w:space="0" w:color="auto"/>
            </w:tcBorders>
            <w:shd w:val="clear" w:color="auto" w:fill="auto"/>
          </w:tcPr>
          <w:p w14:paraId="149075B8" w14:textId="77777777" w:rsidR="007913F9" w:rsidRPr="00CD02FD" w:rsidRDefault="007913F9" w:rsidP="007913F9">
            <w:pPr>
              <w:pStyle w:val="TAL"/>
              <w:keepNext w:val="0"/>
              <w:keepLines w:val="0"/>
              <w:rPr>
                <w:sz w:val="16"/>
                <w:szCs w:val="16"/>
              </w:rPr>
            </w:pPr>
            <w:r w:rsidRPr="00CD02FD">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0500DF86"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0D8BDCB1" w14:textId="77777777" w:rsidR="007913F9" w:rsidRPr="00CD02FD" w:rsidRDefault="007913F9" w:rsidP="007913F9">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499E30F1"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24343526" w14:textId="77777777" w:rsidTr="00783655">
        <w:trPr>
          <w:jc w:val="center"/>
        </w:trPr>
        <w:tc>
          <w:tcPr>
            <w:tcW w:w="1162" w:type="dxa"/>
            <w:tcBorders>
              <w:bottom w:val="single" w:sz="4" w:space="0" w:color="auto"/>
            </w:tcBorders>
            <w:shd w:val="clear" w:color="auto" w:fill="auto"/>
          </w:tcPr>
          <w:p w14:paraId="2658C2D5" w14:textId="77777777" w:rsidR="007913F9" w:rsidRPr="00CD02FD" w:rsidRDefault="007913F9" w:rsidP="007913F9">
            <w:pPr>
              <w:pStyle w:val="TAL"/>
              <w:keepNext w:val="0"/>
              <w:keepLines w:val="0"/>
              <w:rPr>
                <w:sz w:val="16"/>
                <w:szCs w:val="16"/>
              </w:rPr>
            </w:pPr>
            <w:r w:rsidRPr="00CD02FD">
              <w:rPr>
                <w:sz w:val="16"/>
                <w:szCs w:val="16"/>
              </w:rPr>
              <w:lastRenderedPageBreak/>
              <w:t>7.1.1.4.2.6</w:t>
            </w:r>
          </w:p>
        </w:tc>
        <w:tc>
          <w:tcPr>
            <w:tcW w:w="3505" w:type="dxa"/>
            <w:tcBorders>
              <w:bottom w:val="single" w:sz="4" w:space="0" w:color="auto"/>
            </w:tcBorders>
            <w:shd w:val="clear" w:color="auto" w:fill="auto"/>
          </w:tcPr>
          <w:p w14:paraId="36371EB3" w14:textId="77777777" w:rsidR="007913F9" w:rsidRPr="00CD02FD" w:rsidRDefault="007913F9" w:rsidP="007913F9">
            <w:pPr>
              <w:pStyle w:val="TAL"/>
              <w:keepNext w:val="0"/>
              <w:keepLines w:val="0"/>
              <w:rPr>
                <w:sz w:val="16"/>
                <w:szCs w:val="16"/>
              </w:rPr>
            </w:pPr>
            <w:r w:rsidRPr="00CD02FD">
              <w:rPr>
                <w:sz w:val="16"/>
                <w:szCs w:val="16"/>
              </w:rPr>
              <w:t>UL-SCH Transport Block Size selection / DCI format 0_2</w:t>
            </w:r>
          </w:p>
        </w:tc>
        <w:tc>
          <w:tcPr>
            <w:tcW w:w="810" w:type="dxa"/>
            <w:tcBorders>
              <w:bottom w:val="single" w:sz="4" w:space="0" w:color="auto"/>
            </w:tcBorders>
            <w:shd w:val="clear" w:color="auto" w:fill="auto"/>
          </w:tcPr>
          <w:p w14:paraId="7BA19124" w14:textId="77777777" w:rsidR="007913F9" w:rsidRPr="00CD02FD" w:rsidRDefault="007913F9" w:rsidP="007913F9">
            <w:pPr>
              <w:pStyle w:val="TAL"/>
              <w:keepNext w:val="0"/>
              <w:keepLines w:val="0"/>
              <w:jc w:val="center"/>
              <w:rPr>
                <w:sz w:val="16"/>
                <w:szCs w:val="16"/>
              </w:rPr>
            </w:pPr>
            <w:r w:rsidRPr="00CD02FD">
              <w:rPr>
                <w:sz w:val="16"/>
                <w:szCs w:val="16"/>
              </w:rPr>
              <w:t>Rel-16</w:t>
            </w:r>
          </w:p>
        </w:tc>
        <w:tc>
          <w:tcPr>
            <w:tcW w:w="1170" w:type="dxa"/>
            <w:tcBorders>
              <w:bottom w:val="single" w:sz="4" w:space="0" w:color="auto"/>
            </w:tcBorders>
            <w:shd w:val="clear" w:color="auto" w:fill="auto"/>
          </w:tcPr>
          <w:p w14:paraId="004A034D" w14:textId="77777777" w:rsidR="007913F9" w:rsidRPr="00CD02FD" w:rsidRDefault="007913F9" w:rsidP="007913F9">
            <w:pPr>
              <w:pStyle w:val="TAL"/>
              <w:keepNext w:val="0"/>
              <w:keepLines w:val="0"/>
              <w:jc w:val="center"/>
              <w:rPr>
                <w:sz w:val="16"/>
                <w:szCs w:val="16"/>
              </w:rPr>
            </w:pPr>
            <w:r w:rsidRPr="00CD02FD">
              <w:rPr>
                <w:rFonts w:cs="Arial"/>
                <w:sz w:val="16"/>
                <w:szCs w:val="16"/>
              </w:rPr>
              <w:t>C146</w:t>
            </w:r>
          </w:p>
        </w:tc>
        <w:tc>
          <w:tcPr>
            <w:tcW w:w="3592" w:type="dxa"/>
            <w:tcBorders>
              <w:bottom w:val="single" w:sz="4" w:space="0" w:color="auto"/>
            </w:tcBorders>
            <w:shd w:val="clear" w:color="auto" w:fill="auto"/>
          </w:tcPr>
          <w:p w14:paraId="326D3FC5" w14:textId="77777777" w:rsidR="007913F9" w:rsidRPr="00CD02FD" w:rsidRDefault="007913F9" w:rsidP="007913F9">
            <w:pPr>
              <w:pStyle w:val="TAL"/>
              <w:keepNext w:val="0"/>
              <w:keepLines w:val="0"/>
              <w:rPr>
                <w:sz w:val="16"/>
                <w:szCs w:val="16"/>
              </w:rPr>
            </w:pPr>
            <w:r w:rsidRPr="00CD02FD">
              <w:rPr>
                <w:rFonts w:cs="Arial"/>
                <w:sz w:val="16"/>
                <w:szCs w:val="16"/>
              </w:rPr>
              <w:t>UEs supporting monitoring DCI format 1_2 for DL scheduling and monitoring DCI format 0_2 for UL scheduling</w:t>
            </w:r>
          </w:p>
        </w:tc>
      </w:tr>
      <w:tr w:rsidR="007913F9" w:rsidRPr="00CD02FD" w14:paraId="7CB45388" w14:textId="77777777" w:rsidTr="00783655">
        <w:trPr>
          <w:jc w:val="center"/>
        </w:trPr>
        <w:tc>
          <w:tcPr>
            <w:tcW w:w="1162" w:type="dxa"/>
            <w:tcBorders>
              <w:bottom w:val="single" w:sz="4" w:space="0" w:color="auto"/>
            </w:tcBorders>
            <w:shd w:val="clear" w:color="auto" w:fill="auto"/>
          </w:tcPr>
          <w:p w14:paraId="01E7A6BC" w14:textId="77777777" w:rsidR="007913F9" w:rsidRPr="00CD02FD" w:rsidRDefault="007913F9" w:rsidP="007913F9">
            <w:pPr>
              <w:pStyle w:val="TAL"/>
              <w:keepNext w:val="0"/>
              <w:keepLines w:val="0"/>
              <w:rPr>
                <w:sz w:val="16"/>
                <w:szCs w:val="16"/>
              </w:rPr>
            </w:pPr>
            <w:r w:rsidRPr="00CD02FD">
              <w:rPr>
                <w:rFonts w:hint="eastAsia"/>
                <w:sz w:val="16"/>
                <w:szCs w:val="16"/>
                <w:lang w:eastAsia="zh-CN"/>
              </w:rPr>
              <w:t>7</w:t>
            </w:r>
            <w:r w:rsidRPr="00CD02FD">
              <w:rPr>
                <w:sz w:val="16"/>
                <w:szCs w:val="16"/>
                <w:lang w:eastAsia="zh-CN"/>
              </w:rPr>
              <w:t>.1.1.4.2.7</w:t>
            </w:r>
          </w:p>
        </w:tc>
        <w:tc>
          <w:tcPr>
            <w:tcW w:w="3505" w:type="dxa"/>
            <w:tcBorders>
              <w:bottom w:val="single" w:sz="4" w:space="0" w:color="auto"/>
            </w:tcBorders>
            <w:shd w:val="clear" w:color="auto" w:fill="auto"/>
          </w:tcPr>
          <w:p w14:paraId="2EF4290E" w14:textId="77777777" w:rsidR="007913F9" w:rsidRPr="00CD02FD" w:rsidRDefault="007913F9" w:rsidP="007913F9">
            <w:pPr>
              <w:pStyle w:val="TAL"/>
              <w:keepNext w:val="0"/>
              <w:keepLines w:val="0"/>
              <w:rPr>
                <w:sz w:val="16"/>
                <w:szCs w:val="16"/>
              </w:rPr>
            </w:pPr>
            <w:r w:rsidRPr="00CD02FD">
              <w:rPr>
                <w:sz w:val="16"/>
                <w:szCs w:val="16"/>
              </w:rPr>
              <w:t>UL-SCH Transport Block Size selection / TBoMS procedure</w:t>
            </w:r>
          </w:p>
        </w:tc>
        <w:tc>
          <w:tcPr>
            <w:tcW w:w="810" w:type="dxa"/>
            <w:tcBorders>
              <w:bottom w:val="single" w:sz="4" w:space="0" w:color="auto"/>
            </w:tcBorders>
            <w:shd w:val="clear" w:color="auto" w:fill="auto"/>
          </w:tcPr>
          <w:p w14:paraId="67D7BEC0" w14:textId="77777777" w:rsidR="007913F9" w:rsidRPr="00CD02FD" w:rsidRDefault="007913F9" w:rsidP="007913F9">
            <w:pPr>
              <w:pStyle w:val="TAL"/>
              <w:keepNext w:val="0"/>
              <w:keepLines w:val="0"/>
              <w:jc w:val="center"/>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5ABDB33A" w14:textId="77777777" w:rsidR="007913F9" w:rsidRPr="00CD02FD" w:rsidRDefault="007913F9" w:rsidP="007913F9">
            <w:pPr>
              <w:pStyle w:val="TAL"/>
              <w:keepNext w:val="0"/>
              <w:keepLines w:val="0"/>
              <w:jc w:val="center"/>
              <w:rPr>
                <w:rFonts w:cs="Arial"/>
                <w:sz w:val="16"/>
                <w:szCs w:val="16"/>
              </w:rPr>
            </w:pPr>
            <w:r w:rsidRPr="00CD02FD">
              <w:rPr>
                <w:sz w:val="16"/>
                <w:szCs w:val="16"/>
              </w:rPr>
              <w:t>C292</w:t>
            </w:r>
          </w:p>
        </w:tc>
        <w:tc>
          <w:tcPr>
            <w:tcW w:w="3592" w:type="dxa"/>
            <w:tcBorders>
              <w:bottom w:val="single" w:sz="4" w:space="0" w:color="auto"/>
            </w:tcBorders>
            <w:shd w:val="clear" w:color="auto" w:fill="auto"/>
          </w:tcPr>
          <w:p w14:paraId="3A918BFE" w14:textId="77777777" w:rsidR="007913F9" w:rsidRPr="00CD02FD" w:rsidRDefault="007913F9" w:rsidP="007913F9">
            <w:pPr>
              <w:pStyle w:val="TAL"/>
              <w:keepNext w:val="0"/>
              <w:keepLines w:val="0"/>
              <w:rPr>
                <w:rFonts w:cs="Arial"/>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TB processing over multi-slot PUSCH</w:t>
            </w:r>
          </w:p>
        </w:tc>
      </w:tr>
      <w:tr w:rsidR="007913F9" w:rsidRPr="00CD02FD" w14:paraId="3CD369CC" w14:textId="77777777" w:rsidTr="00783655">
        <w:trPr>
          <w:jc w:val="center"/>
        </w:trPr>
        <w:tc>
          <w:tcPr>
            <w:tcW w:w="1162" w:type="dxa"/>
            <w:tcBorders>
              <w:bottom w:val="single" w:sz="4" w:space="0" w:color="auto"/>
            </w:tcBorders>
            <w:shd w:val="clear" w:color="auto" w:fill="E7E6E6"/>
          </w:tcPr>
          <w:p w14:paraId="2CF57474" w14:textId="77777777" w:rsidR="007913F9" w:rsidRPr="00CD02FD" w:rsidRDefault="007913F9" w:rsidP="007913F9">
            <w:pPr>
              <w:pStyle w:val="TAL"/>
              <w:keepNext w:val="0"/>
              <w:keepLines w:val="0"/>
              <w:rPr>
                <w:b/>
                <w:sz w:val="16"/>
                <w:szCs w:val="16"/>
              </w:rPr>
            </w:pPr>
            <w:r w:rsidRPr="00CD02FD">
              <w:rPr>
                <w:b/>
                <w:sz w:val="16"/>
                <w:szCs w:val="16"/>
              </w:rPr>
              <w:t>7.1.1.5</w:t>
            </w:r>
          </w:p>
        </w:tc>
        <w:tc>
          <w:tcPr>
            <w:tcW w:w="3505" w:type="dxa"/>
            <w:tcBorders>
              <w:bottom w:val="single" w:sz="4" w:space="0" w:color="auto"/>
            </w:tcBorders>
            <w:shd w:val="clear" w:color="auto" w:fill="E7E6E6"/>
          </w:tcPr>
          <w:p w14:paraId="5F815D48" w14:textId="77777777" w:rsidR="007913F9" w:rsidRPr="00CD02FD" w:rsidRDefault="007913F9" w:rsidP="007913F9">
            <w:pPr>
              <w:pStyle w:val="TAL"/>
              <w:keepNext w:val="0"/>
              <w:keepLines w:val="0"/>
              <w:rPr>
                <w:b/>
                <w:sz w:val="16"/>
                <w:szCs w:val="16"/>
              </w:rPr>
            </w:pPr>
            <w:r w:rsidRPr="00CD02FD">
              <w:rPr>
                <w:b/>
                <w:sz w:val="16"/>
                <w:szCs w:val="16"/>
              </w:rPr>
              <w:t>Discontinuous reception</w:t>
            </w:r>
          </w:p>
        </w:tc>
        <w:tc>
          <w:tcPr>
            <w:tcW w:w="810" w:type="dxa"/>
            <w:tcBorders>
              <w:bottom w:val="single" w:sz="4" w:space="0" w:color="auto"/>
            </w:tcBorders>
            <w:shd w:val="clear" w:color="auto" w:fill="E7E6E6"/>
          </w:tcPr>
          <w:p w14:paraId="00E47684" w14:textId="77777777" w:rsidR="007913F9" w:rsidRPr="00CD02FD" w:rsidRDefault="007913F9" w:rsidP="007913F9">
            <w:pPr>
              <w:pStyle w:val="TAL"/>
              <w:keepNext w:val="0"/>
              <w:keepLines w:val="0"/>
              <w:jc w:val="center"/>
              <w:rPr>
                <w:b/>
                <w:sz w:val="16"/>
                <w:szCs w:val="16"/>
              </w:rPr>
            </w:pPr>
          </w:p>
        </w:tc>
        <w:tc>
          <w:tcPr>
            <w:tcW w:w="1170" w:type="dxa"/>
            <w:tcBorders>
              <w:bottom w:val="single" w:sz="4" w:space="0" w:color="auto"/>
            </w:tcBorders>
            <w:shd w:val="clear" w:color="auto" w:fill="E7E6E6"/>
          </w:tcPr>
          <w:p w14:paraId="57A353E2" w14:textId="77777777" w:rsidR="007913F9" w:rsidRPr="00CD02FD" w:rsidRDefault="007913F9" w:rsidP="007913F9">
            <w:pPr>
              <w:pStyle w:val="TAL"/>
              <w:keepNext w:val="0"/>
              <w:keepLines w:val="0"/>
              <w:jc w:val="center"/>
              <w:rPr>
                <w:b/>
                <w:sz w:val="16"/>
                <w:szCs w:val="16"/>
              </w:rPr>
            </w:pPr>
          </w:p>
        </w:tc>
        <w:tc>
          <w:tcPr>
            <w:tcW w:w="3592" w:type="dxa"/>
            <w:tcBorders>
              <w:bottom w:val="single" w:sz="4" w:space="0" w:color="auto"/>
            </w:tcBorders>
            <w:shd w:val="clear" w:color="auto" w:fill="E7E6E6"/>
          </w:tcPr>
          <w:p w14:paraId="2FD5EC35" w14:textId="77777777" w:rsidR="007913F9" w:rsidRPr="00CD02FD" w:rsidRDefault="007913F9" w:rsidP="007913F9">
            <w:pPr>
              <w:pStyle w:val="TAL"/>
              <w:keepNext w:val="0"/>
              <w:keepLines w:val="0"/>
              <w:rPr>
                <w:b/>
                <w:sz w:val="16"/>
                <w:szCs w:val="16"/>
              </w:rPr>
            </w:pPr>
          </w:p>
        </w:tc>
      </w:tr>
      <w:tr w:rsidR="007913F9" w:rsidRPr="00CD02FD" w14:paraId="4D053D45" w14:textId="77777777" w:rsidTr="00783655">
        <w:trPr>
          <w:jc w:val="center"/>
        </w:trPr>
        <w:tc>
          <w:tcPr>
            <w:tcW w:w="1162" w:type="dxa"/>
            <w:tcBorders>
              <w:bottom w:val="single" w:sz="4" w:space="0" w:color="auto"/>
            </w:tcBorders>
            <w:shd w:val="clear" w:color="auto" w:fill="auto"/>
          </w:tcPr>
          <w:p w14:paraId="158E87F6" w14:textId="77777777" w:rsidR="007913F9" w:rsidRPr="00CD02FD" w:rsidRDefault="007913F9" w:rsidP="007913F9">
            <w:pPr>
              <w:pStyle w:val="TAL"/>
              <w:keepNext w:val="0"/>
              <w:keepLines w:val="0"/>
              <w:rPr>
                <w:sz w:val="16"/>
                <w:szCs w:val="16"/>
              </w:rPr>
            </w:pPr>
            <w:r w:rsidRPr="00CD02FD">
              <w:rPr>
                <w:sz w:val="16"/>
                <w:szCs w:val="16"/>
              </w:rPr>
              <w:t>7.1.1.5.1</w:t>
            </w:r>
          </w:p>
        </w:tc>
        <w:tc>
          <w:tcPr>
            <w:tcW w:w="3505" w:type="dxa"/>
            <w:tcBorders>
              <w:bottom w:val="single" w:sz="4" w:space="0" w:color="auto"/>
            </w:tcBorders>
            <w:shd w:val="clear" w:color="auto" w:fill="auto"/>
          </w:tcPr>
          <w:p w14:paraId="18029B79" w14:textId="77777777" w:rsidR="007913F9" w:rsidRPr="00CD02FD" w:rsidRDefault="007913F9" w:rsidP="007913F9">
            <w:pPr>
              <w:pStyle w:val="TAL"/>
              <w:keepNext w:val="0"/>
              <w:keepLines w:val="0"/>
              <w:rPr>
                <w:sz w:val="16"/>
                <w:szCs w:val="16"/>
              </w:rPr>
            </w:pPr>
            <w:r w:rsidRPr="00CD02FD">
              <w:rPr>
                <w:sz w:val="16"/>
                <w:szCs w:val="16"/>
              </w:rPr>
              <w:t>DRX operation / Short cycle not configured / Parameters configured by RRC</w:t>
            </w:r>
          </w:p>
        </w:tc>
        <w:tc>
          <w:tcPr>
            <w:tcW w:w="810" w:type="dxa"/>
            <w:tcBorders>
              <w:bottom w:val="single" w:sz="4" w:space="0" w:color="auto"/>
            </w:tcBorders>
            <w:shd w:val="clear" w:color="auto" w:fill="auto"/>
          </w:tcPr>
          <w:p w14:paraId="37131FCA"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73B75003" w14:textId="77777777" w:rsidR="007913F9" w:rsidRPr="00CD02FD" w:rsidRDefault="007913F9" w:rsidP="007913F9">
            <w:pPr>
              <w:pStyle w:val="TAL"/>
              <w:keepNext w:val="0"/>
              <w:keepLines w:val="0"/>
              <w:jc w:val="center"/>
              <w:rPr>
                <w:sz w:val="16"/>
                <w:szCs w:val="16"/>
              </w:rPr>
            </w:pPr>
            <w:r w:rsidRPr="00CD02FD">
              <w:rPr>
                <w:sz w:val="16"/>
                <w:szCs w:val="16"/>
              </w:rPr>
              <w:t>C03</w:t>
            </w:r>
          </w:p>
        </w:tc>
        <w:tc>
          <w:tcPr>
            <w:tcW w:w="3592" w:type="dxa"/>
            <w:tcBorders>
              <w:bottom w:val="single" w:sz="4" w:space="0" w:color="auto"/>
            </w:tcBorders>
            <w:shd w:val="clear" w:color="auto" w:fill="auto"/>
          </w:tcPr>
          <w:p w14:paraId="5A8575CE" w14:textId="77777777" w:rsidR="007913F9" w:rsidRPr="00CD02FD" w:rsidRDefault="007913F9" w:rsidP="007913F9">
            <w:pPr>
              <w:pStyle w:val="TAL"/>
              <w:keepNext w:val="0"/>
              <w:keepLines w:val="0"/>
              <w:rPr>
                <w:sz w:val="16"/>
                <w:szCs w:val="16"/>
              </w:rPr>
            </w:pPr>
            <w:r w:rsidRPr="00CD02FD">
              <w:rPr>
                <w:sz w:val="16"/>
                <w:szCs w:val="16"/>
              </w:rPr>
              <w:t>UEs supporting 5GS and long DRX cycle</w:t>
            </w:r>
          </w:p>
        </w:tc>
      </w:tr>
      <w:tr w:rsidR="007913F9" w:rsidRPr="00CD02FD" w14:paraId="56F7418E"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D0C6D4F" w14:textId="77777777" w:rsidR="007913F9" w:rsidRPr="00CD02FD" w:rsidRDefault="007913F9" w:rsidP="007913F9">
            <w:pPr>
              <w:pStyle w:val="TAL"/>
              <w:keepNext w:val="0"/>
              <w:keepLines w:val="0"/>
              <w:rPr>
                <w:sz w:val="16"/>
                <w:szCs w:val="16"/>
              </w:rPr>
            </w:pPr>
            <w:r w:rsidRPr="00CD02FD">
              <w:rPr>
                <w:sz w:val="16"/>
                <w:szCs w:val="16"/>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0CA6975" w14:textId="77777777" w:rsidR="007913F9" w:rsidRPr="00CD02FD" w:rsidRDefault="007913F9" w:rsidP="007913F9">
            <w:pPr>
              <w:pStyle w:val="TAL"/>
              <w:keepNext w:val="0"/>
              <w:keepLines w:val="0"/>
              <w:rPr>
                <w:sz w:val="16"/>
                <w:szCs w:val="16"/>
              </w:rPr>
            </w:pPr>
            <w:r w:rsidRPr="00CD02FD">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03C8DB7"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1561A6" w14:textId="77777777" w:rsidR="007913F9" w:rsidRPr="00CD02FD" w:rsidRDefault="007913F9" w:rsidP="007913F9">
            <w:pPr>
              <w:pStyle w:val="TAL"/>
              <w:keepNext w:val="0"/>
              <w:keepLines w:val="0"/>
              <w:jc w:val="center"/>
              <w:rPr>
                <w:sz w:val="16"/>
                <w:szCs w:val="16"/>
              </w:rPr>
            </w:pPr>
            <w:r w:rsidRPr="00CD02FD">
              <w:rPr>
                <w:sz w:val="16"/>
                <w:szCs w:val="16"/>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4FF1AD" w14:textId="77777777" w:rsidR="007913F9" w:rsidRPr="00CD02FD" w:rsidRDefault="007913F9" w:rsidP="007913F9">
            <w:pPr>
              <w:pStyle w:val="TAL"/>
              <w:keepNext w:val="0"/>
              <w:keepLines w:val="0"/>
              <w:rPr>
                <w:sz w:val="16"/>
                <w:szCs w:val="16"/>
              </w:rPr>
            </w:pPr>
            <w:r w:rsidRPr="00CD02FD">
              <w:rPr>
                <w:sz w:val="16"/>
                <w:szCs w:val="16"/>
              </w:rPr>
              <w:t>UEs supporting 5GS and long DRX cycle</w:t>
            </w:r>
          </w:p>
        </w:tc>
      </w:tr>
      <w:tr w:rsidR="007913F9" w:rsidRPr="00CD02FD" w14:paraId="7ECB8F0D"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69AB7E7" w14:textId="77777777" w:rsidR="007913F9" w:rsidRPr="00CD02FD" w:rsidRDefault="007913F9" w:rsidP="007913F9">
            <w:pPr>
              <w:pStyle w:val="TAL"/>
              <w:keepNext w:val="0"/>
              <w:keepLines w:val="0"/>
              <w:rPr>
                <w:sz w:val="16"/>
                <w:szCs w:val="16"/>
              </w:rPr>
            </w:pPr>
            <w:r w:rsidRPr="00CD02FD">
              <w:rPr>
                <w:sz w:val="16"/>
                <w:szCs w:val="16"/>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88E1885" w14:textId="77777777" w:rsidR="007913F9" w:rsidRPr="00CD02FD" w:rsidRDefault="007913F9" w:rsidP="007913F9">
            <w:pPr>
              <w:pStyle w:val="TAL"/>
              <w:keepNext w:val="0"/>
              <w:keepLines w:val="0"/>
              <w:rPr>
                <w:sz w:val="16"/>
                <w:szCs w:val="16"/>
              </w:rPr>
            </w:pPr>
            <w:r w:rsidRPr="00CD02FD">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E4F8CF7"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DFDA17" w14:textId="77777777" w:rsidR="007913F9" w:rsidRPr="00CD02FD" w:rsidRDefault="007913F9" w:rsidP="007913F9">
            <w:pPr>
              <w:pStyle w:val="TAL"/>
              <w:keepNext w:val="0"/>
              <w:keepLines w:val="0"/>
              <w:jc w:val="center"/>
              <w:rPr>
                <w:sz w:val="16"/>
                <w:szCs w:val="16"/>
              </w:rPr>
            </w:pPr>
            <w:r w:rsidRPr="00CD02FD">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2BE6F96" w14:textId="77777777" w:rsidR="007913F9" w:rsidRPr="00CD02FD" w:rsidRDefault="007913F9" w:rsidP="007913F9">
            <w:pPr>
              <w:pStyle w:val="TAL"/>
              <w:keepNext w:val="0"/>
              <w:keepLines w:val="0"/>
              <w:rPr>
                <w:sz w:val="16"/>
                <w:szCs w:val="16"/>
              </w:rPr>
            </w:pPr>
            <w:r w:rsidRPr="00CD02FD">
              <w:rPr>
                <w:sz w:val="16"/>
                <w:szCs w:val="16"/>
              </w:rPr>
              <w:t>UEs supporting 5GS and short DRX cycle</w:t>
            </w:r>
          </w:p>
        </w:tc>
      </w:tr>
      <w:tr w:rsidR="007913F9" w:rsidRPr="00CD02FD" w14:paraId="77D2EC3D"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23BE373" w14:textId="77777777" w:rsidR="007913F9" w:rsidRPr="00CD02FD" w:rsidRDefault="007913F9" w:rsidP="007913F9">
            <w:pPr>
              <w:pStyle w:val="TAL"/>
              <w:keepNext w:val="0"/>
              <w:keepLines w:val="0"/>
              <w:rPr>
                <w:sz w:val="16"/>
                <w:szCs w:val="16"/>
              </w:rPr>
            </w:pPr>
            <w:r w:rsidRPr="00CD02FD">
              <w:rPr>
                <w:sz w:val="16"/>
                <w:szCs w:val="16"/>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E91AB30" w14:textId="77777777" w:rsidR="007913F9" w:rsidRPr="00CD02FD" w:rsidRDefault="007913F9" w:rsidP="007913F9">
            <w:pPr>
              <w:pStyle w:val="TAL"/>
              <w:keepNext w:val="0"/>
              <w:keepLines w:val="0"/>
              <w:rPr>
                <w:sz w:val="16"/>
                <w:szCs w:val="16"/>
              </w:rPr>
            </w:pPr>
            <w:r w:rsidRPr="00CD02FD">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561264F"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075E52" w14:textId="77777777" w:rsidR="007913F9" w:rsidRPr="00CD02FD" w:rsidRDefault="007913F9" w:rsidP="007913F9">
            <w:pPr>
              <w:pStyle w:val="TAL"/>
              <w:keepNext w:val="0"/>
              <w:keepLines w:val="0"/>
              <w:jc w:val="center"/>
              <w:rPr>
                <w:sz w:val="16"/>
                <w:szCs w:val="16"/>
              </w:rPr>
            </w:pPr>
            <w:r w:rsidRPr="00CD02FD">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4BA3D6B" w14:textId="77777777" w:rsidR="007913F9" w:rsidRPr="00CD02FD" w:rsidRDefault="007913F9" w:rsidP="007913F9">
            <w:pPr>
              <w:pStyle w:val="TAL"/>
              <w:keepNext w:val="0"/>
              <w:keepLines w:val="0"/>
              <w:rPr>
                <w:sz w:val="16"/>
                <w:szCs w:val="16"/>
              </w:rPr>
            </w:pPr>
            <w:r w:rsidRPr="00CD02FD">
              <w:rPr>
                <w:sz w:val="16"/>
                <w:szCs w:val="16"/>
              </w:rPr>
              <w:t>UEs supporting 5GS and short DRX cycle</w:t>
            </w:r>
          </w:p>
        </w:tc>
      </w:tr>
      <w:tr w:rsidR="007913F9" w:rsidRPr="00CD02FD" w14:paraId="1903CB17"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1BDCD1A" w14:textId="77777777" w:rsidR="007913F9" w:rsidRPr="00CD02FD" w:rsidRDefault="007913F9" w:rsidP="007913F9">
            <w:pPr>
              <w:pStyle w:val="TAL"/>
              <w:keepNext w:val="0"/>
              <w:keepLines w:val="0"/>
              <w:rPr>
                <w:sz w:val="16"/>
                <w:szCs w:val="16"/>
                <w:lang w:eastAsia="ja-JP"/>
              </w:rPr>
            </w:pPr>
            <w:r w:rsidRPr="00CD02FD">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97262D9" w14:textId="77777777" w:rsidR="007913F9" w:rsidRPr="00CD02FD" w:rsidRDefault="007913F9" w:rsidP="007913F9">
            <w:pPr>
              <w:pStyle w:val="TAL"/>
              <w:keepNext w:val="0"/>
              <w:keepLines w:val="0"/>
              <w:rPr>
                <w:sz w:val="16"/>
                <w:szCs w:val="16"/>
                <w:lang w:eastAsia="ja-JP"/>
              </w:rPr>
            </w:pPr>
            <w:r w:rsidRPr="00CD02FD">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446D0CF" w14:textId="77777777" w:rsidR="007913F9" w:rsidRPr="00CD02FD" w:rsidRDefault="007913F9" w:rsidP="007913F9">
            <w:pPr>
              <w:pStyle w:val="TAL"/>
              <w:keepNext w:val="0"/>
              <w:keepLines w:val="0"/>
              <w:jc w:val="center"/>
              <w:rPr>
                <w:sz w:val="16"/>
                <w:szCs w:val="16"/>
                <w:lang w:eastAsia="ja-JP"/>
              </w:rPr>
            </w:pPr>
            <w:r w:rsidRPr="00CD02FD">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C574F5" w14:textId="77777777" w:rsidR="007913F9" w:rsidRPr="00CD02FD" w:rsidRDefault="007913F9" w:rsidP="007913F9">
            <w:pPr>
              <w:pStyle w:val="TAL"/>
              <w:keepNext w:val="0"/>
              <w:keepLines w:val="0"/>
              <w:jc w:val="center"/>
              <w:rPr>
                <w:sz w:val="16"/>
                <w:szCs w:val="16"/>
                <w:lang w:eastAsia="ja-JP"/>
              </w:rPr>
            </w:pPr>
            <w:r w:rsidRPr="00CD02FD">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124BA17" w14:textId="77777777" w:rsidR="007913F9" w:rsidRPr="00CD02FD" w:rsidRDefault="007913F9" w:rsidP="007913F9">
            <w:pPr>
              <w:pStyle w:val="TAL"/>
              <w:keepNext w:val="0"/>
              <w:keepLines w:val="0"/>
              <w:rPr>
                <w:sz w:val="16"/>
                <w:szCs w:val="16"/>
                <w:lang w:eastAsia="ja-JP"/>
              </w:rPr>
            </w:pPr>
            <w:r w:rsidRPr="00CD02FD">
              <w:rPr>
                <w:sz w:val="16"/>
                <w:szCs w:val="16"/>
                <w:lang w:eastAsia="ja-JP"/>
              </w:rPr>
              <w:t>UEs supporting 5GS and long DRX cycle and short DRX cycle</w:t>
            </w:r>
          </w:p>
        </w:tc>
      </w:tr>
      <w:tr w:rsidR="007913F9" w:rsidRPr="00CD02FD" w14:paraId="700AF3BD"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192F6D0" w14:textId="77777777" w:rsidR="007913F9" w:rsidRPr="00CD02FD" w:rsidRDefault="007913F9" w:rsidP="007913F9">
            <w:pPr>
              <w:pStyle w:val="TAL"/>
              <w:keepNext w:val="0"/>
              <w:keepLines w:val="0"/>
              <w:rPr>
                <w:sz w:val="16"/>
                <w:szCs w:val="16"/>
                <w:lang w:eastAsia="ja-JP"/>
              </w:rPr>
            </w:pPr>
            <w:r>
              <w:rPr>
                <w:sz w:val="16"/>
                <w:szCs w:val="16"/>
              </w:rPr>
              <w:t>7.1.1.5.6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E137203" w14:textId="77777777" w:rsidR="007913F9" w:rsidRPr="00CD02FD" w:rsidRDefault="007913F9" w:rsidP="007913F9">
            <w:pPr>
              <w:pStyle w:val="TAL"/>
              <w:keepNext w:val="0"/>
              <w:keepLines w:val="0"/>
              <w:rPr>
                <w:sz w:val="16"/>
                <w:szCs w:val="16"/>
                <w:lang w:eastAsia="ja-JP"/>
              </w:rPr>
            </w:pPr>
            <w:r w:rsidRPr="00530220">
              <w:rPr>
                <w:sz w:val="16"/>
                <w:szCs w:val="16"/>
              </w:rPr>
              <w:t>DRX operation / Short cycle not configured / NTN / HARQ RTT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B09BEE0" w14:textId="77777777" w:rsidR="007913F9" w:rsidRPr="00CD02FD" w:rsidRDefault="007913F9" w:rsidP="007913F9">
            <w:pPr>
              <w:pStyle w:val="TAL"/>
              <w:keepNext w:val="0"/>
              <w:keepLines w:val="0"/>
              <w:jc w:val="center"/>
              <w:rPr>
                <w:sz w:val="16"/>
                <w:szCs w:val="16"/>
                <w:lang w:eastAsia="ja-JP"/>
              </w:rPr>
            </w:pPr>
            <w:r>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EC4C6D" w14:textId="77777777" w:rsidR="007913F9" w:rsidRPr="00CD02FD" w:rsidRDefault="007913F9" w:rsidP="007913F9">
            <w:pPr>
              <w:pStyle w:val="TAL"/>
              <w:keepNext w:val="0"/>
              <w:keepLines w:val="0"/>
              <w:jc w:val="center"/>
              <w:rPr>
                <w:sz w:val="16"/>
                <w:szCs w:val="16"/>
                <w:lang w:eastAsia="ja-JP"/>
              </w:rPr>
            </w:pPr>
            <w:r>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73CBC26" w14:textId="77777777" w:rsidR="007913F9" w:rsidRPr="00CD02FD" w:rsidRDefault="007913F9" w:rsidP="007913F9">
            <w:pPr>
              <w:pStyle w:val="TAL"/>
              <w:keepNext w:val="0"/>
              <w:keepLines w:val="0"/>
              <w:rPr>
                <w:sz w:val="16"/>
                <w:szCs w:val="16"/>
                <w:lang w:eastAsia="ja-JP"/>
              </w:rPr>
            </w:pPr>
            <w:r w:rsidRPr="00CD02FD">
              <w:rPr>
                <w:rFonts w:cs="Arial"/>
                <w:sz w:val="16"/>
                <w:szCs w:val="16"/>
              </w:rPr>
              <w:t>UEs supporting 5G Core and NR NTN access</w:t>
            </w:r>
          </w:p>
        </w:tc>
      </w:tr>
      <w:tr w:rsidR="007913F9" w:rsidRPr="00CD02FD" w14:paraId="4536B88E"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F359643" w14:textId="77777777" w:rsidR="007913F9" w:rsidRPr="00CD02FD" w:rsidRDefault="007913F9" w:rsidP="007913F9">
            <w:pPr>
              <w:pStyle w:val="TAL"/>
              <w:keepNext w:val="0"/>
              <w:keepLines w:val="0"/>
              <w:rPr>
                <w:b/>
                <w:sz w:val="16"/>
                <w:szCs w:val="16"/>
              </w:rPr>
            </w:pPr>
            <w:r w:rsidRPr="00CD02FD">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5D28B3D" w14:textId="77777777" w:rsidR="007913F9" w:rsidRPr="00CD02FD" w:rsidRDefault="007913F9" w:rsidP="007913F9">
            <w:pPr>
              <w:pStyle w:val="TAL"/>
              <w:keepNext w:val="0"/>
              <w:keepLines w:val="0"/>
              <w:rPr>
                <w:b/>
                <w:sz w:val="16"/>
                <w:szCs w:val="16"/>
              </w:rPr>
            </w:pPr>
            <w:r w:rsidRPr="00CD02FD">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9348997" w14:textId="77777777" w:rsidR="007913F9" w:rsidRPr="00CD02FD" w:rsidRDefault="007913F9" w:rsidP="007913F9">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F8F2505" w14:textId="77777777" w:rsidR="007913F9" w:rsidRPr="00CD02FD" w:rsidRDefault="007913F9" w:rsidP="007913F9">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18C0F61" w14:textId="77777777" w:rsidR="007913F9" w:rsidRPr="00CD02FD" w:rsidRDefault="007913F9" w:rsidP="007913F9">
            <w:pPr>
              <w:pStyle w:val="TAL"/>
              <w:keepNext w:val="0"/>
              <w:keepLines w:val="0"/>
              <w:rPr>
                <w:b/>
                <w:sz w:val="16"/>
                <w:szCs w:val="16"/>
              </w:rPr>
            </w:pPr>
          </w:p>
        </w:tc>
      </w:tr>
      <w:tr w:rsidR="007913F9" w:rsidRPr="00CD02FD" w14:paraId="36927358"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F5301E4" w14:textId="77777777" w:rsidR="007913F9" w:rsidRPr="00CD02FD" w:rsidRDefault="007913F9" w:rsidP="007913F9">
            <w:pPr>
              <w:pStyle w:val="TAL"/>
              <w:keepNext w:val="0"/>
              <w:keepLines w:val="0"/>
              <w:rPr>
                <w:sz w:val="16"/>
                <w:szCs w:val="16"/>
              </w:rPr>
            </w:pPr>
            <w:r w:rsidRPr="00CD02FD">
              <w:rPr>
                <w:sz w:val="16"/>
                <w:szCs w:val="16"/>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E7C6DA9" w14:textId="77777777" w:rsidR="007913F9" w:rsidRPr="00CD02FD" w:rsidRDefault="007913F9" w:rsidP="007913F9">
            <w:pPr>
              <w:pStyle w:val="TAL"/>
              <w:keepNext w:val="0"/>
              <w:keepLines w:val="0"/>
              <w:rPr>
                <w:sz w:val="16"/>
                <w:szCs w:val="16"/>
              </w:rPr>
            </w:pPr>
            <w:r w:rsidRPr="00CD02FD">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6879A1A"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2FA9A5" w14:textId="77777777" w:rsidR="007913F9" w:rsidRPr="00CD02FD" w:rsidRDefault="007913F9" w:rsidP="007913F9">
            <w:pPr>
              <w:pStyle w:val="TAL"/>
              <w:keepNext w:val="0"/>
              <w:keepLines w:val="0"/>
              <w:jc w:val="center"/>
              <w:rPr>
                <w:sz w:val="16"/>
                <w:szCs w:val="16"/>
              </w:rPr>
            </w:pPr>
            <w:r w:rsidRPr="00CD02FD">
              <w:rPr>
                <w:sz w:val="16"/>
                <w:szCs w:val="16"/>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E8BDC62" w14:textId="77777777" w:rsidR="007913F9" w:rsidRPr="00CD02FD" w:rsidRDefault="007913F9" w:rsidP="007913F9">
            <w:pPr>
              <w:pStyle w:val="TAL"/>
              <w:keepNext w:val="0"/>
              <w:keepLines w:val="0"/>
              <w:rPr>
                <w:sz w:val="16"/>
                <w:szCs w:val="16"/>
              </w:rPr>
            </w:pPr>
            <w:r w:rsidRPr="00CD02FD">
              <w:rPr>
                <w:sz w:val="16"/>
                <w:szCs w:val="16"/>
              </w:rPr>
              <w:t>UEs supporting 5GS and PDSCH reception based on semi-persistent scheduling</w:t>
            </w:r>
          </w:p>
        </w:tc>
      </w:tr>
      <w:tr w:rsidR="007913F9" w:rsidRPr="00CD02FD" w14:paraId="18FC4BF5"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B5FC558" w14:textId="77777777" w:rsidR="007913F9" w:rsidRPr="00CD02FD" w:rsidRDefault="007913F9" w:rsidP="007913F9">
            <w:pPr>
              <w:pStyle w:val="TAL"/>
              <w:keepNext w:val="0"/>
              <w:keepLines w:val="0"/>
              <w:rPr>
                <w:sz w:val="16"/>
                <w:szCs w:val="16"/>
              </w:rPr>
            </w:pPr>
            <w:r w:rsidRPr="00CD02FD">
              <w:rPr>
                <w:sz w:val="16"/>
                <w:szCs w:val="16"/>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4229AA9" w14:textId="77777777" w:rsidR="007913F9" w:rsidRPr="00CD02FD" w:rsidRDefault="007913F9" w:rsidP="007913F9">
            <w:pPr>
              <w:pStyle w:val="TAL"/>
              <w:keepNext w:val="0"/>
              <w:keepLines w:val="0"/>
              <w:rPr>
                <w:sz w:val="16"/>
                <w:szCs w:val="16"/>
              </w:rPr>
            </w:pPr>
            <w:r w:rsidRPr="00CD02FD">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E940922"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2F189E" w14:textId="77777777" w:rsidR="007913F9" w:rsidRPr="00CD02FD" w:rsidRDefault="007913F9" w:rsidP="007913F9">
            <w:pPr>
              <w:pStyle w:val="TAL"/>
              <w:keepNext w:val="0"/>
              <w:keepLines w:val="0"/>
              <w:jc w:val="center"/>
              <w:rPr>
                <w:sz w:val="16"/>
                <w:szCs w:val="16"/>
              </w:rPr>
            </w:pPr>
            <w:r w:rsidRPr="00CD02FD">
              <w:rPr>
                <w:sz w:val="16"/>
                <w:szCs w:val="16"/>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D0593E" w14:textId="77777777" w:rsidR="007913F9" w:rsidRPr="00CD02FD" w:rsidRDefault="007913F9" w:rsidP="007913F9">
            <w:pPr>
              <w:pStyle w:val="TAL"/>
              <w:keepNext w:val="0"/>
              <w:keepLines w:val="0"/>
              <w:rPr>
                <w:sz w:val="16"/>
                <w:szCs w:val="16"/>
              </w:rPr>
            </w:pPr>
            <w:r w:rsidRPr="00CD02FD">
              <w:rPr>
                <w:sz w:val="16"/>
                <w:szCs w:val="16"/>
              </w:rPr>
              <w:t>UEs supporting 5GS and Type 1 PUSCH transmissions with configured grant</w:t>
            </w:r>
          </w:p>
        </w:tc>
      </w:tr>
      <w:tr w:rsidR="007913F9" w:rsidRPr="00CD02FD" w14:paraId="0D4894BB"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1FAC4D5" w14:textId="77777777" w:rsidR="007913F9" w:rsidRPr="00CD02FD" w:rsidRDefault="007913F9" w:rsidP="007913F9">
            <w:pPr>
              <w:pStyle w:val="TAL"/>
              <w:keepNext w:val="0"/>
              <w:keepLines w:val="0"/>
              <w:rPr>
                <w:sz w:val="16"/>
                <w:szCs w:val="16"/>
              </w:rPr>
            </w:pPr>
            <w:r w:rsidRPr="00CD02FD">
              <w:rPr>
                <w:sz w:val="16"/>
                <w:szCs w:val="16"/>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C5DD627" w14:textId="77777777" w:rsidR="007913F9" w:rsidRPr="00CD02FD" w:rsidRDefault="007913F9" w:rsidP="007913F9">
            <w:pPr>
              <w:pStyle w:val="TAL"/>
              <w:keepNext w:val="0"/>
              <w:keepLines w:val="0"/>
              <w:rPr>
                <w:sz w:val="16"/>
                <w:szCs w:val="16"/>
              </w:rPr>
            </w:pPr>
            <w:r w:rsidRPr="00CD02FD">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6ED678B"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A9FD02" w14:textId="77777777" w:rsidR="007913F9" w:rsidRPr="00CD02FD" w:rsidRDefault="007913F9" w:rsidP="007913F9">
            <w:pPr>
              <w:pStyle w:val="TAL"/>
              <w:keepNext w:val="0"/>
              <w:keepLines w:val="0"/>
              <w:jc w:val="center"/>
              <w:rPr>
                <w:sz w:val="16"/>
                <w:szCs w:val="16"/>
              </w:rPr>
            </w:pPr>
            <w:r w:rsidRPr="00CD02FD">
              <w:rPr>
                <w:sz w:val="16"/>
                <w:szCs w:val="16"/>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05C3ACD" w14:textId="77777777" w:rsidR="007913F9" w:rsidRPr="00CD02FD" w:rsidRDefault="007913F9" w:rsidP="007913F9">
            <w:pPr>
              <w:pStyle w:val="TAL"/>
              <w:keepNext w:val="0"/>
              <w:keepLines w:val="0"/>
              <w:rPr>
                <w:sz w:val="16"/>
                <w:szCs w:val="16"/>
              </w:rPr>
            </w:pPr>
            <w:r w:rsidRPr="00CD02FD">
              <w:rPr>
                <w:sz w:val="16"/>
                <w:szCs w:val="16"/>
              </w:rPr>
              <w:t>UEs supporting 5GS and Type 2 PUSCH transmissions with configured grant</w:t>
            </w:r>
          </w:p>
        </w:tc>
      </w:tr>
      <w:tr w:rsidR="007913F9" w:rsidRPr="00CD02FD" w14:paraId="1A1FF3F0"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47E7DA3" w14:textId="77777777" w:rsidR="007913F9" w:rsidRPr="00CD02FD" w:rsidRDefault="007913F9" w:rsidP="007913F9">
            <w:pPr>
              <w:pStyle w:val="TAL"/>
              <w:keepNext w:val="0"/>
              <w:keepLines w:val="0"/>
              <w:rPr>
                <w:sz w:val="16"/>
                <w:szCs w:val="16"/>
              </w:rPr>
            </w:pPr>
            <w:r w:rsidRPr="00CD02FD">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3A6966D" w14:textId="77777777" w:rsidR="007913F9" w:rsidRPr="00CD02FD" w:rsidRDefault="007913F9" w:rsidP="007913F9">
            <w:pPr>
              <w:pStyle w:val="TAL"/>
              <w:keepNext w:val="0"/>
              <w:keepLines w:val="0"/>
              <w:rPr>
                <w:sz w:val="16"/>
                <w:szCs w:val="16"/>
              </w:rPr>
            </w:pPr>
            <w:r w:rsidRPr="00CD02FD">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8E5C6FC" w14:textId="77777777" w:rsidR="007913F9" w:rsidRPr="00CD02FD" w:rsidRDefault="007913F9" w:rsidP="007913F9">
            <w:pPr>
              <w:pStyle w:val="TAL"/>
              <w:keepNext w:val="0"/>
              <w:keepLines w:val="0"/>
              <w:jc w:val="center"/>
              <w:rPr>
                <w:sz w:val="16"/>
                <w:szCs w:val="16"/>
              </w:rPr>
            </w:pPr>
            <w:r w:rsidRPr="00CD02FD">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0FA743" w14:textId="77777777" w:rsidR="007913F9" w:rsidRPr="00CD02FD" w:rsidRDefault="007913F9" w:rsidP="007913F9">
            <w:pPr>
              <w:pStyle w:val="TAL"/>
              <w:keepNext w:val="0"/>
              <w:keepLines w:val="0"/>
              <w:jc w:val="center"/>
              <w:rPr>
                <w:sz w:val="16"/>
                <w:szCs w:val="16"/>
              </w:rPr>
            </w:pPr>
            <w:r w:rsidRPr="00CD02FD">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D907687" w14:textId="77777777" w:rsidR="007913F9" w:rsidRPr="00CD02FD" w:rsidRDefault="007913F9" w:rsidP="007913F9">
            <w:pPr>
              <w:pStyle w:val="TAL"/>
              <w:keepNext w:val="0"/>
              <w:keepLines w:val="0"/>
              <w:rPr>
                <w:sz w:val="16"/>
                <w:szCs w:val="16"/>
              </w:rPr>
            </w:pPr>
            <w:r w:rsidRPr="00CD02FD">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7913F9" w:rsidRPr="00CD02FD" w14:paraId="03781EC2"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6DDEEF7" w14:textId="77777777" w:rsidR="007913F9" w:rsidRPr="00CD02FD" w:rsidRDefault="007913F9" w:rsidP="007913F9">
            <w:pPr>
              <w:pStyle w:val="TAL"/>
              <w:keepNext w:val="0"/>
              <w:keepLines w:val="0"/>
              <w:rPr>
                <w:rFonts w:cs="Arial"/>
                <w:bCs/>
                <w:sz w:val="16"/>
                <w:szCs w:val="16"/>
              </w:rPr>
            </w:pPr>
            <w:r w:rsidRPr="00CD02FD">
              <w:rPr>
                <w:rFonts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B255D17" w14:textId="77777777" w:rsidR="007913F9" w:rsidRPr="00CD02FD" w:rsidRDefault="007913F9" w:rsidP="007913F9">
            <w:pPr>
              <w:pStyle w:val="TAL"/>
              <w:keepNext w:val="0"/>
              <w:keepLines w:val="0"/>
              <w:rPr>
                <w:rFonts w:cs="Arial"/>
                <w:bCs/>
                <w:sz w:val="16"/>
                <w:szCs w:val="16"/>
              </w:rPr>
            </w:pPr>
            <w:r w:rsidRPr="00CD02FD">
              <w:rPr>
                <w:rFonts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370E94A" w14:textId="77777777" w:rsidR="007913F9" w:rsidRPr="00CD02FD" w:rsidRDefault="007913F9" w:rsidP="007913F9">
            <w:pPr>
              <w:pStyle w:val="TAL"/>
              <w:keepNext w:val="0"/>
              <w:keepLines w:val="0"/>
              <w:jc w:val="center"/>
              <w:rPr>
                <w:rFonts w:cs="Arial"/>
                <w:bCs/>
                <w:sz w:val="16"/>
                <w:szCs w:val="16"/>
              </w:rPr>
            </w:pPr>
            <w:r w:rsidRPr="00CD02FD">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B27CA0" w14:textId="77777777" w:rsidR="007913F9" w:rsidRPr="00CD02FD" w:rsidRDefault="007913F9" w:rsidP="007913F9">
            <w:pPr>
              <w:pStyle w:val="TAL"/>
              <w:keepNext w:val="0"/>
              <w:keepLines w:val="0"/>
              <w:jc w:val="center"/>
              <w:rPr>
                <w:rFonts w:cs="Arial"/>
                <w:bCs/>
                <w:sz w:val="16"/>
                <w:szCs w:val="16"/>
              </w:rPr>
            </w:pPr>
            <w:r w:rsidRPr="00CD02FD">
              <w:rPr>
                <w:rFonts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63B734" w14:textId="77777777" w:rsidR="007913F9" w:rsidRPr="00CD02FD" w:rsidRDefault="007913F9" w:rsidP="007913F9">
            <w:pPr>
              <w:pStyle w:val="TAL"/>
              <w:keepNext w:val="0"/>
              <w:keepLines w:val="0"/>
              <w:rPr>
                <w:rFonts w:cs="Arial"/>
                <w:bCs/>
                <w:sz w:val="16"/>
                <w:szCs w:val="16"/>
              </w:rPr>
            </w:pPr>
            <w:r w:rsidRPr="00CD02FD">
              <w:rPr>
                <w:rFonts w:cs="Arial"/>
                <w:bCs/>
                <w:sz w:val="16"/>
                <w:szCs w:val="16"/>
              </w:rPr>
              <w:t xml:space="preserve">UEs supporting 5G Core and </w:t>
            </w:r>
            <w:r w:rsidRPr="00CD02FD">
              <w:rPr>
                <w:sz w:val="16"/>
                <w:szCs w:val="16"/>
              </w:rPr>
              <w:t>PUSCH transmissions on multiple configured uplink grants</w:t>
            </w:r>
          </w:p>
        </w:tc>
      </w:tr>
      <w:tr w:rsidR="007913F9" w:rsidRPr="00CD02FD" w14:paraId="4AB5C4DB"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240BC4A" w14:textId="77777777" w:rsidR="007913F9" w:rsidRPr="00CD02FD" w:rsidRDefault="007913F9" w:rsidP="007913F9">
            <w:pPr>
              <w:pStyle w:val="TAL"/>
              <w:keepNext w:val="0"/>
              <w:keepLines w:val="0"/>
              <w:rPr>
                <w:b/>
                <w:sz w:val="16"/>
                <w:szCs w:val="16"/>
              </w:rPr>
            </w:pPr>
            <w:r w:rsidRPr="00CD02FD">
              <w:rPr>
                <w:b/>
                <w:sz w:val="16"/>
                <w:szCs w:val="16"/>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884251E" w14:textId="77777777" w:rsidR="007913F9" w:rsidRPr="00CD02FD" w:rsidRDefault="007913F9" w:rsidP="007913F9">
            <w:pPr>
              <w:pStyle w:val="TAL"/>
              <w:keepNext w:val="0"/>
              <w:keepLines w:val="0"/>
              <w:rPr>
                <w:sz w:val="16"/>
                <w:szCs w:val="16"/>
              </w:rPr>
            </w:pPr>
            <w:r w:rsidRPr="00CD02FD">
              <w:rPr>
                <w:b/>
                <w:sz w:val="16"/>
              </w:rPr>
              <w:t>Activation/Deactivation of SCells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090DF9F" w14:textId="77777777" w:rsidR="007913F9" w:rsidRPr="00CD02FD" w:rsidRDefault="007913F9" w:rsidP="007913F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DF83A5" w14:textId="77777777" w:rsidR="007913F9" w:rsidRPr="00CD02FD" w:rsidRDefault="007913F9" w:rsidP="007913F9">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9CA2337" w14:textId="77777777" w:rsidR="007913F9" w:rsidRPr="00CD02FD" w:rsidRDefault="007913F9" w:rsidP="007913F9">
            <w:pPr>
              <w:pStyle w:val="TAL"/>
              <w:keepNext w:val="0"/>
              <w:keepLines w:val="0"/>
              <w:rPr>
                <w:sz w:val="16"/>
                <w:szCs w:val="16"/>
              </w:rPr>
            </w:pPr>
          </w:p>
        </w:tc>
      </w:tr>
      <w:tr w:rsidR="007913F9" w:rsidRPr="00CD02FD" w14:paraId="08F6C5F5"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A4DD129" w14:textId="77777777" w:rsidR="007913F9" w:rsidRPr="00CD02FD" w:rsidRDefault="007913F9" w:rsidP="007913F9">
            <w:pPr>
              <w:pStyle w:val="TAL"/>
              <w:keepNext w:val="0"/>
              <w:keepLines w:val="0"/>
              <w:rPr>
                <w:sz w:val="16"/>
                <w:szCs w:val="16"/>
              </w:rPr>
            </w:pPr>
            <w:r w:rsidRPr="00CD02FD">
              <w:rPr>
                <w:b/>
                <w:sz w:val="16"/>
                <w:szCs w:val="16"/>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65DF64C" w14:textId="77777777" w:rsidR="007913F9" w:rsidRPr="00CD02FD" w:rsidRDefault="007913F9" w:rsidP="007913F9">
            <w:pPr>
              <w:pStyle w:val="TAL"/>
              <w:keepNext w:val="0"/>
              <w:keepLines w:val="0"/>
              <w:rPr>
                <w:sz w:val="16"/>
                <w:szCs w:val="16"/>
              </w:rPr>
            </w:pPr>
            <w:r w:rsidRPr="00CD02FD">
              <w:rPr>
                <w:b/>
                <w:sz w:val="16"/>
              </w:rPr>
              <w:t>Activation/Deactivation of SCells / Activation/Deactivation MAC control element reception / sCellDeactivationTimer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DBEAABB" w14:textId="77777777" w:rsidR="007913F9" w:rsidRPr="00CD02FD" w:rsidRDefault="007913F9" w:rsidP="007913F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A8C211" w14:textId="77777777" w:rsidR="007913F9" w:rsidRPr="00CD02FD" w:rsidRDefault="007913F9" w:rsidP="007913F9">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29E303" w14:textId="77777777" w:rsidR="007913F9" w:rsidRPr="00CD02FD" w:rsidRDefault="007913F9" w:rsidP="007913F9">
            <w:pPr>
              <w:pStyle w:val="TAL"/>
              <w:keepNext w:val="0"/>
              <w:keepLines w:val="0"/>
              <w:rPr>
                <w:sz w:val="16"/>
                <w:szCs w:val="16"/>
              </w:rPr>
            </w:pPr>
          </w:p>
        </w:tc>
      </w:tr>
      <w:tr w:rsidR="007913F9" w:rsidRPr="00CD02FD" w14:paraId="78F3CEA8" w14:textId="77777777" w:rsidTr="00783655">
        <w:trPr>
          <w:jc w:val="center"/>
        </w:trPr>
        <w:tc>
          <w:tcPr>
            <w:tcW w:w="1162" w:type="dxa"/>
            <w:tcBorders>
              <w:top w:val="single" w:sz="4" w:space="0" w:color="auto"/>
              <w:left w:val="single" w:sz="4" w:space="0" w:color="auto"/>
              <w:bottom w:val="nil"/>
              <w:right w:val="single" w:sz="4" w:space="0" w:color="auto"/>
            </w:tcBorders>
            <w:shd w:val="clear" w:color="auto" w:fill="auto"/>
          </w:tcPr>
          <w:p w14:paraId="7E14EFA3" w14:textId="77777777" w:rsidR="007913F9" w:rsidRPr="00CD02FD" w:rsidRDefault="007913F9" w:rsidP="007913F9">
            <w:pPr>
              <w:pStyle w:val="TAL"/>
              <w:keepNext w:val="0"/>
              <w:keepLines w:val="0"/>
              <w:rPr>
                <w:sz w:val="16"/>
                <w:szCs w:val="16"/>
              </w:rPr>
            </w:pPr>
            <w:r w:rsidRPr="00CD02FD">
              <w:rPr>
                <w:sz w:val="16"/>
                <w:szCs w:val="16"/>
              </w:rPr>
              <w:t>7.1.1.7.1.1</w:t>
            </w:r>
          </w:p>
        </w:tc>
        <w:tc>
          <w:tcPr>
            <w:tcW w:w="3505" w:type="dxa"/>
            <w:tcBorders>
              <w:top w:val="single" w:sz="4" w:space="0" w:color="auto"/>
              <w:left w:val="single" w:sz="4" w:space="0" w:color="auto"/>
              <w:bottom w:val="nil"/>
              <w:right w:val="single" w:sz="4" w:space="0" w:color="auto"/>
            </w:tcBorders>
            <w:shd w:val="clear" w:color="auto" w:fill="auto"/>
          </w:tcPr>
          <w:p w14:paraId="043A43CB" w14:textId="77777777" w:rsidR="007913F9" w:rsidRPr="00CD02FD" w:rsidRDefault="007913F9" w:rsidP="007913F9">
            <w:pPr>
              <w:pStyle w:val="TAL"/>
              <w:keepNext w:val="0"/>
              <w:keepLines w:val="0"/>
              <w:rPr>
                <w:sz w:val="16"/>
                <w:szCs w:val="16"/>
              </w:rPr>
            </w:pPr>
            <w:r w:rsidRPr="00CD02FD">
              <w:rPr>
                <w:sz w:val="16"/>
                <w:szCs w:val="16"/>
              </w:rPr>
              <w:t>Activation/Deactivation of SCells / Activation/Deactivation MAC control element reception / sCellDeactivationTimer / Intra-band Contiguous CA</w:t>
            </w:r>
          </w:p>
        </w:tc>
        <w:tc>
          <w:tcPr>
            <w:tcW w:w="810" w:type="dxa"/>
            <w:tcBorders>
              <w:top w:val="single" w:sz="4" w:space="0" w:color="auto"/>
              <w:left w:val="single" w:sz="4" w:space="0" w:color="auto"/>
              <w:bottom w:val="nil"/>
              <w:right w:val="single" w:sz="4" w:space="0" w:color="auto"/>
            </w:tcBorders>
            <w:shd w:val="clear" w:color="auto" w:fill="auto"/>
          </w:tcPr>
          <w:p w14:paraId="4A4774B9"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55BCF7" w14:textId="77777777" w:rsidR="007913F9" w:rsidRPr="00CD02FD" w:rsidRDefault="007913F9" w:rsidP="007913F9">
            <w:pPr>
              <w:pStyle w:val="TAL"/>
              <w:keepNext w:val="0"/>
              <w:keepLines w:val="0"/>
              <w:jc w:val="center"/>
              <w:rPr>
                <w:sz w:val="16"/>
                <w:szCs w:val="16"/>
              </w:rPr>
            </w:pPr>
            <w:r w:rsidRPr="00CD02FD">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E3F2ED1" w14:textId="77777777" w:rsidR="007913F9" w:rsidRPr="00CD02FD" w:rsidRDefault="007913F9" w:rsidP="007913F9">
            <w:pPr>
              <w:pStyle w:val="TAL"/>
              <w:keepNext w:val="0"/>
              <w:keepLines w:val="0"/>
              <w:rPr>
                <w:sz w:val="16"/>
                <w:szCs w:val="16"/>
              </w:rPr>
            </w:pPr>
            <w:r w:rsidRPr="00CD02FD">
              <w:rPr>
                <w:sz w:val="16"/>
                <w:szCs w:val="16"/>
              </w:rPr>
              <w:t xml:space="preserve">UEs supporting 5GS </w:t>
            </w:r>
            <w:r w:rsidRPr="00CD02FD">
              <w:rPr>
                <w:rFonts w:cs="Arial"/>
                <w:sz w:val="16"/>
                <w:szCs w:val="16"/>
              </w:rPr>
              <w:t>and intra-band contiguous CA</w:t>
            </w:r>
          </w:p>
        </w:tc>
      </w:tr>
      <w:tr w:rsidR="007913F9" w:rsidRPr="00CD02FD" w14:paraId="0ADCC45F" w14:textId="77777777" w:rsidTr="00783655">
        <w:trPr>
          <w:jc w:val="center"/>
        </w:trPr>
        <w:tc>
          <w:tcPr>
            <w:tcW w:w="1162" w:type="dxa"/>
            <w:tcBorders>
              <w:top w:val="nil"/>
              <w:left w:val="single" w:sz="4" w:space="0" w:color="auto"/>
              <w:bottom w:val="single" w:sz="4" w:space="0" w:color="auto"/>
              <w:right w:val="single" w:sz="4" w:space="0" w:color="auto"/>
            </w:tcBorders>
            <w:shd w:val="clear" w:color="auto" w:fill="auto"/>
          </w:tcPr>
          <w:p w14:paraId="3C4BEEDB" w14:textId="77777777" w:rsidR="007913F9" w:rsidRPr="00CD02FD" w:rsidRDefault="007913F9" w:rsidP="007913F9">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481709B8" w14:textId="77777777" w:rsidR="007913F9" w:rsidRPr="00CD02FD" w:rsidRDefault="007913F9" w:rsidP="007913F9">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36DCC098" w14:textId="77777777" w:rsidR="007913F9" w:rsidRPr="00CD02FD" w:rsidRDefault="007913F9" w:rsidP="007913F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D55E82" w14:textId="77777777" w:rsidR="007913F9" w:rsidRPr="00CD02FD" w:rsidRDefault="007913F9" w:rsidP="007913F9">
            <w:pPr>
              <w:pStyle w:val="TAL"/>
              <w:keepNext w:val="0"/>
              <w:keepLines w:val="0"/>
              <w:jc w:val="center"/>
              <w:rPr>
                <w:sz w:val="16"/>
                <w:szCs w:val="16"/>
              </w:rPr>
            </w:pPr>
            <w:r>
              <w:rPr>
                <w:sz w:val="16"/>
                <w:szCs w:val="16"/>
              </w:rPr>
              <w:t>C44A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979286" w14:textId="77777777" w:rsidR="007913F9" w:rsidRPr="00CD02FD" w:rsidRDefault="007913F9" w:rsidP="007913F9">
            <w:pPr>
              <w:pStyle w:val="TAL"/>
              <w:keepNext w:val="0"/>
              <w:keepLines w:val="0"/>
              <w:rPr>
                <w:sz w:val="16"/>
                <w:szCs w:val="16"/>
              </w:rPr>
            </w:pPr>
            <w:r w:rsidRPr="00CD02FD">
              <w:rPr>
                <w:rFonts w:cs="Arial"/>
                <w:sz w:val="16"/>
                <w:szCs w:val="16"/>
              </w:rPr>
              <w:t>UEs supporting EN-DC and intra-band contiguous CA</w:t>
            </w:r>
            <w:r>
              <w:rPr>
                <w:rFonts w:cs="Arial"/>
                <w:sz w:val="16"/>
                <w:szCs w:val="16"/>
              </w:rPr>
              <w:t xml:space="preserve"> </w:t>
            </w:r>
            <w:r w:rsidRPr="00CD02FD">
              <w:rPr>
                <w:rFonts w:cs="Arial"/>
                <w:sz w:val="16"/>
                <w:szCs w:val="16"/>
              </w:rPr>
              <w:t xml:space="preserve">and </w:t>
            </w:r>
            <w:r w:rsidRPr="00CD02FD">
              <w:rPr>
                <w:sz w:val="16"/>
                <w:szCs w:val="16"/>
              </w:rPr>
              <w:t xml:space="preserve">EN-DC with 2 NR </w:t>
            </w:r>
            <w:r>
              <w:rPr>
                <w:sz w:val="16"/>
                <w:szCs w:val="16"/>
              </w:rPr>
              <w:t>DL</w:t>
            </w:r>
            <w:r w:rsidRPr="00CD02FD">
              <w:rPr>
                <w:sz w:val="16"/>
                <w:szCs w:val="16"/>
              </w:rPr>
              <w:t xml:space="preserve"> carriers</w:t>
            </w:r>
          </w:p>
        </w:tc>
      </w:tr>
      <w:tr w:rsidR="007913F9" w:rsidRPr="00CD02FD" w14:paraId="3E01F1BB" w14:textId="77777777" w:rsidTr="00783655">
        <w:trPr>
          <w:jc w:val="center"/>
        </w:trPr>
        <w:tc>
          <w:tcPr>
            <w:tcW w:w="1162" w:type="dxa"/>
            <w:tcBorders>
              <w:top w:val="single" w:sz="4" w:space="0" w:color="auto"/>
              <w:left w:val="single" w:sz="4" w:space="0" w:color="auto"/>
              <w:bottom w:val="nil"/>
              <w:right w:val="single" w:sz="4" w:space="0" w:color="auto"/>
            </w:tcBorders>
            <w:shd w:val="clear" w:color="auto" w:fill="auto"/>
          </w:tcPr>
          <w:p w14:paraId="52663200" w14:textId="77777777" w:rsidR="007913F9" w:rsidRPr="00CD02FD" w:rsidRDefault="007913F9" w:rsidP="007913F9">
            <w:pPr>
              <w:pStyle w:val="TAL"/>
              <w:keepNext w:val="0"/>
              <w:keepLines w:val="0"/>
              <w:rPr>
                <w:sz w:val="16"/>
                <w:szCs w:val="16"/>
              </w:rPr>
            </w:pPr>
            <w:r w:rsidRPr="00CD02FD">
              <w:rPr>
                <w:sz w:val="16"/>
                <w:szCs w:val="16"/>
              </w:rPr>
              <w:t>7.1.1.7.1.2</w:t>
            </w:r>
          </w:p>
        </w:tc>
        <w:tc>
          <w:tcPr>
            <w:tcW w:w="3505" w:type="dxa"/>
            <w:tcBorders>
              <w:top w:val="single" w:sz="4" w:space="0" w:color="auto"/>
              <w:left w:val="single" w:sz="4" w:space="0" w:color="auto"/>
              <w:bottom w:val="nil"/>
              <w:right w:val="single" w:sz="4" w:space="0" w:color="auto"/>
            </w:tcBorders>
            <w:shd w:val="clear" w:color="auto" w:fill="auto"/>
          </w:tcPr>
          <w:p w14:paraId="3598FA66" w14:textId="77777777" w:rsidR="007913F9" w:rsidRPr="00CD02FD" w:rsidRDefault="007913F9" w:rsidP="007913F9">
            <w:pPr>
              <w:pStyle w:val="TAL"/>
              <w:keepNext w:val="0"/>
              <w:keepLines w:val="0"/>
              <w:rPr>
                <w:sz w:val="16"/>
                <w:szCs w:val="16"/>
              </w:rPr>
            </w:pPr>
            <w:r w:rsidRPr="00CD02FD">
              <w:rPr>
                <w:sz w:val="16"/>
                <w:szCs w:val="16"/>
              </w:rPr>
              <w:t>Activation/Deactivation of SCells / Activation/Deactivation MAC control element reception / sCellDeactivationTimer / Inter-band CA</w:t>
            </w:r>
          </w:p>
        </w:tc>
        <w:tc>
          <w:tcPr>
            <w:tcW w:w="810" w:type="dxa"/>
            <w:tcBorders>
              <w:top w:val="single" w:sz="4" w:space="0" w:color="auto"/>
              <w:left w:val="single" w:sz="4" w:space="0" w:color="auto"/>
              <w:bottom w:val="nil"/>
              <w:right w:val="single" w:sz="4" w:space="0" w:color="auto"/>
            </w:tcBorders>
            <w:shd w:val="clear" w:color="auto" w:fill="auto"/>
          </w:tcPr>
          <w:p w14:paraId="48CAF112"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8F2D76" w14:textId="77777777" w:rsidR="007913F9" w:rsidRPr="00CD02FD" w:rsidRDefault="007913F9" w:rsidP="007913F9">
            <w:pPr>
              <w:pStyle w:val="TAL"/>
              <w:keepNext w:val="0"/>
              <w:keepLines w:val="0"/>
              <w:jc w:val="center"/>
              <w:rPr>
                <w:sz w:val="16"/>
                <w:szCs w:val="16"/>
              </w:rPr>
            </w:pPr>
            <w:r w:rsidRPr="00CD02FD">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BCFCD41" w14:textId="77777777" w:rsidR="007913F9" w:rsidRPr="00CD02FD" w:rsidRDefault="007913F9" w:rsidP="007913F9">
            <w:pPr>
              <w:pStyle w:val="TAL"/>
              <w:keepNext w:val="0"/>
              <w:keepLines w:val="0"/>
              <w:rPr>
                <w:sz w:val="16"/>
                <w:szCs w:val="16"/>
              </w:rPr>
            </w:pPr>
            <w:r w:rsidRPr="00CD02FD">
              <w:rPr>
                <w:sz w:val="16"/>
                <w:szCs w:val="16"/>
              </w:rPr>
              <w:t xml:space="preserve">UEs supporting 5GS </w:t>
            </w:r>
            <w:r w:rsidRPr="00CD02FD">
              <w:rPr>
                <w:rFonts w:cs="Arial"/>
                <w:sz w:val="16"/>
                <w:szCs w:val="16"/>
              </w:rPr>
              <w:t>and inter-band CA</w:t>
            </w:r>
          </w:p>
        </w:tc>
      </w:tr>
      <w:tr w:rsidR="007913F9" w:rsidRPr="00CD02FD" w14:paraId="35FFDE57" w14:textId="77777777" w:rsidTr="00783655">
        <w:trPr>
          <w:jc w:val="center"/>
        </w:trPr>
        <w:tc>
          <w:tcPr>
            <w:tcW w:w="1162" w:type="dxa"/>
            <w:tcBorders>
              <w:top w:val="nil"/>
              <w:left w:val="single" w:sz="4" w:space="0" w:color="auto"/>
              <w:bottom w:val="single" w:sz="4" w:space="0" w:color="auto"/>
              <w:right w:val="single" w:sz="4" w:space="0" w:color="auto"/>
            </w:tcBorders>
            <w:shd w:val="clear" w:color="auto" w:fill="auto"/>
          </w:tcPr>
          <w:p w14:paraId="6BA378D5" w14:textId="77777777" w:rsidR="007913F9" w:rsidRPr="00CD02FD" w:rsidRDefault="007913F9" w:rsidP="007913F9">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795F84C7" w14:textId="77777777" w:rsidR="007913F9" w:rsidRPr="00CD02FD" w:rsidRDefault="007913F9" w:rsidP="007913F9">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6075BACE" w14:textId="77777777" w:rsidR="007913F9" w:rsidRPr="00CD02FD" w:rsidRDefault="007913F9" w:rsidP="007913F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8C5C10" w14:textId="77777777" w:rsidR="007913F9" w:rsidRPr="00CD02FD" w:rsidRDefault="007913F9" w:rsidP="007913F9">
            <w:pPr>
              <w:pStyle w:val="TAL"/>
              <w:keepNext w:val="0"/>
              <w:keepLines w:val="0"/>
              <w:jc w:val="center"/>
              <w:rPr>
                <w:sz w:val="16"/>
                <w:szCs w:val="16"/>
              </w:rPr>
            </w:pPr>
            <w:r>
              <w:rPr>
                <w:sz w:val="16"/>
                <w:szCs w:val="16"/>
              </w:rPr>
              <w:t>C45A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6B48284" w14:textId="77777777" w:rsidR="007913F9" w:rsidRPr="00CD02FD" w:rsidRDefault="007913F9" w:rsidP="007913F9">
            <w:pPr>
              <w:pStyle w:val="TAL"/>
              <w:keepNext w:val="0"/>
              <w:keepLines w:val="0"/>
              <w:rPr>
                <w:sz w:val="16"/>
                <w:szCs w:val="16"/>
              </w:rPr>
            </w:pPr>
            <w:r w:rsidRPr="00CD02FD">
              <w:rPr>
                <w:rFonts w:cs="Arial"/>
                <w:sz w:val="16"/>
                <w:szCs w:val="16"/>
              </w:rPr>
              <w:t>UEs supporting EN-DC and inter-band CA</w:t>
            </w:r>
            <w:r>
              <w:rPr>
                <w:rFonts w:cs="Arial"/>
                <w:sz w:val="16"/>
                <w:szCs w:val="16"/>
              </w:rPr>
              <w:t xml:space="preserve"> </w:t>
            </w:r>
            <w:r w:rsidRPr="00CD02FD">
              <w:rPr>
                <w:rFonts w:cs="Arial"/>
                <w:sz w:val="16"/>
                <w:szCs w:val="16"/>
              </w:rPr>
              <w:t xml:space="preserve">and </w:t>
            </w:r>
            <w:r w:rsidRPr="00CD02FD">
              <w:rPr>
                <w:sz w:val="16"/>
                <w:szCs w:val="16"/>
              </w:rPr>
              <w:t xml:space="preserve">EN-DC with 2 NR </w:t>
            </w:r>
            <w:r>
              <w:rPr>
                <w:sz w:val="16"/>
                <w:szCs w:val="16"/>
              </w:rPr>
              <w:t>DL</w:t>
            </w:r>
            <w:r w:rsidRPr="00CD02FD">
              <w:rPr>
                <w:sz w:val="16"/>
                <w:szCs w:val="16"/>
              </w:rPr>
              <w:t xml:space="preserve"> carriers</w:t>
            </w:r>
          </w:p>
        </w:tc>
      </w:tr>
      <w:tr w:rsidR="007913F9" w:rsidRPr="00CD02FD" w14:paraId="219CF453" w14:textId="77777777" w:rsidTr="00783655">
        <w:trPr>
          <w:jc w:val="center"/>
        </w:trPr>
        <w:tc>
          <w:tcPr>
            <w:tcW w:w="1162" w:type="dxa"/>
            <w:tcBorders>
              <w:top w:val="single" w:sz="4" w:space="0" w:color="auto"/>
              <w:left w:val="single" w:sz="4" w:space="0" w:color="auto"/>
              <w:bottom w:val="nil"/>
              <w:right w:val="single" w:sz="4" w:space="0" w:color="auto"/>
            </w:tcBorders>
            <w:shd w:val="clear" w:color="auto" w:fill="auto"/>
          </w:tcPr>
          <w:p w14:paraId="34018806" w14:textId="77777777" w:rsidR="007913F9" w:rsidRPr="00CD02FD" w:rsidRDefault="007913F9" w:rsidP="007913F9">
            <w:pPr>
              <w:pStyle w:val="TAL"/>
              <w:keepNext w:val="0"/>
              <w:keepLines w:val="0"/>
              <w:rPr>
                <w:sz w:val="16"/>
                <w:szCs w:val="16"/>
              </w:rPr>
            </w:pPr>
            <w:r w:rsidRPr="00CD02FD">
              <w:rPr>
                <w:sz w:val="16"/>
                <w:szCs w:val="16"/>
              </w:rPr>
              <w:t>7.1.1.7.1.3</w:t>
            </w:r>
          </w:p>
        </w:tc>
        <w:tc>
          <w:tcPr>
            <w:tcW w:w="3505" w:type="dxa"/>
            <w:tcBorders>
              <w:top w:val="single" w:sz="4" w:space="0" w:color="auto"/>
              <w:left w:val="single" w:sz="4" w:space="0" w:color="auto"/>
              <w:bottom w:val="nil"/>
              <w:right w:val="single" w:sz="4" w:space="0" w:color="auto"/>
            </w:tcBorders>
            <w:shd w:val="clear" w:color="auto" w:fill="auto"/>
          </w:tcPr>
          <w:p w14:paraId="39CC0E8B" w14:textId="77777777" w:rsidR="007913F9" w:rsidRPr="00CD02FD" w:rsidRDefault="007913F9" w:rsidP="007913F9">
            <w:pPr>
              <w:pStyle w:val="TAL"/>
              <w:keepNext w:val="0"/>
              <w:keepLines w:val="0"/>
              <w:rPr>
                <w:sz w:val="16"/>
                <w:szCs w:val="16"/>
              </w:rPr>
            </w:pPr>
            <w:r w:rsidRPr="00CD02FD">
              <w:rPr>
                <w:sz w:val="16"/>
                <w:szCs w:val="16"/>
              </w:rPr>
              <w:t>Activation/Deactivation of SCells / Activation/Deactivation MAC control element reception / sCellDeactivationTimer / Intra-band non-Contiguous CA</w:t>
            </w:r>
          </w:p>
        </w:tc>
        <w:tc>
          <w:tcPr>
            <w:tcW w:w="810" w:type="dxa"/>
            <w:tcBorders>
              <w:top w:val="single" w:sz="4" w:space="0" w:color="auto"/>
              <w:left w:val="single" w:sz="4" w:space="0" w:color="auto"/>
              <w:bottom w:val="nil"/>
              <w:right w:val="single" w:sz="4" w:space="0" w:color="auto"/>
            </w:tcBorders>
            <w:shd w:val="clear" w:color="auto" w:fill="auto"/>
          </w:tcPr>
          <w:p w14:paraId="6456C575"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E206F9" w14:textId="77777777" w:rsidR="007913F9" w:rsidRPr="00CD02FD" w:rsidRDefault="007913F9" w:rsidP="007913F9">
            <w:pPr>
              <w:pStyle w:val="TAL"/>
              <w:keepNext w:val="0"/>
              <w:keepLines w:val="0"/>
              <w:jc w:val="center"/>
              <w:rPr>
                <w:sz w:val="16"/>
                <w:szCs w:val="16"/>
              </w:rPr>
            </w:pPr>
            <w:r w:rsidRPr="00CD02FD">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D3266C2" w14:textId="77777777" w:rsidR="007913F9" w:rsidRPr="00CD02FD" w:rsidRDefault="007913F9" w:rsidP="007913F9">
            <w:pPr>
              <w:pStyle w:val="TAL"/>
              <w:keepNext w:val="0"/>
              <w:keepLines w:val="0"/>
              <w:rPr>
                <w:sz w:val="16"/>
                <w:szCs w:val="16"/>
              </w:rPr>
            </w:pPr>
            <w:r w:rsidRPr="00CD02FD">
              <w:rPr>
                <w:sz w:val="16"/>
                <w:szCs w:val="16"/>
              </w:rPr>
              <w:t xml:space="preserve">UEs supporting 5GS </w:t>
            </w:r>
            <w:r w:rsidRPr="00CD02FD">
              <w:rPr>
                <w:rFonts w:cs="Arial"/>
                <w:sz w:val="16"/>
                <w:szCs w:val="16"/>
              </w:rPr>
              <w:t>and intra-band non-contiguous CA</w:t>
            </w:r>
          </w:p>
        </w:tc>
      </w:tr>
      <w:tr w:rsidR="007913F9" w:rsidRPr="00CD02FD" w14:paraId="234A24F8" w14:textId="77777777" w:rsidTr="00783655">
        <w:trPr>
          <w:jc w:val="center"/>
        </w:trPr>
        <w:tc>
          <w:tcPr>
            <w:tcW w:w="1162" w:type="dxa"/>
            <w:tcBorders>
              <w:top w:val="nil"/>
              <w:left w:val="single" w:sz="4" w:space="0" w:color="auto"/>
              <w:bottom w:val="single" w:sz="4" w:space="0" w:color="auto"/>
              <w:right w:val="single" w:sz="4" w:space="0" w:color="auto"/>
            </w:tcBorders>
            <w:shd w:val="clear" w:color="auto" w:fill="auto"/>
          </w:tcPr>
          <w:p w14:paraId="1D55D172" w14:textId="77777777" w:rsidR="007913F9" w:rsidRPr="00CD02FD" w:rsidRDefault="007913F9" w:rsidP="007913F9">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0050CC39" w14:textId="77777777" w:rsidR="007913F9" w:rsidRPr="00CD02FD" w:rsidRDefault="007913F9" w:rsidP="007913F9">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36B756F6" w14:textId="77777777" w:rsidR="007913F9" w:rsidRPr="00CD02FD" w:rsidRDefault="007913F9" w:rsidP="007913F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8FF44F" w14:textId="77777777" w:rsidR="007913F9" w:rsidRPr="00CD02FD" w:rsidRDefault="007913F9" w:rsidP="007913F9">
            <w:pPr>
              <w:pStyle w:val="TAL"/>
              <w:keepNext w:val="0"/>
              <w:keepLines w:val="0"/>
              <w:jc w:val="center"/>
              <w:rPr>
                <w:sz w:val="16"/>
                <w:szCs w:val="16"/>
              </w:rPr>
            </w:pPr>
            <w:r>
              <w:rPr>
                <w:sz w:val="16"/>
                <w:szCs w:val="16"/>
              </w:rPr>
              <w:t>C46A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9C53DD" w14:textId="77777777" w:rsidR="007913F9" w:rsidRPr="00CD02FD" w:rsidRDefault="007913F9" w:rsidP="007913F9">
            <w:pPr>
              <w:pStyle w:val="TAL"/>
              <w:keepNext w:val="0"/>
              <w:keepLines w:val="0"/>
              <w:rPr>
                <w:sz w:val="16"/>
                <w:szCs w:val="16"/>
              </w:rPr>
            </w:pPr>
            <w:r w:rsidRPr="00CD02FD">
              <w:rPr>
                <w:rFonts w:cs="Arial"/>
                <w:sz w:val="16"/>
                <w:szCs w:val="16"/>
              </w:rPr>
              <w:t>UEs supporting EN-DC and intra-band non-contiguous CA</w:t>
            </w:r>
            <w:r>
              <w:rPr>
                <w:rFonts w:cs="Arial"/>
                <w:sz w:val="16"/>
                <w:szCs w:val="16"/>
              </w:rPr>
              <w:t xml:space="preserve"> </w:t>
            </w:r>
            <w:r w:rsidRPr="00CD02FD">
              <w:rPr>
                <w:rFonts w:cs="Arial"/>
                <w:sz w:val="16"/>
                <w:szCs w:val="16"/>
              </w:rPr>
              <w:t xml:space="preserve">and </w:t>
            </w:r>
            <w:r w:rsidRPr="00CD02FD">
              <w:rPr>
                <w:sz w:val="16"/>
                <w:szCs w:val="16"/>
              </w:rPr>
              <w:t xml:space="preserve">EN-DC with 2 NR </w:t>
            </w:r>
            <w:r>
              <w:rPr>
                <w:sz w:val="16"/>
                <w:szCs w:val="16"/>
              </w:rPr>
              <w:t>DL</w:t>
            </w:r>
            <w:r w:rsidRPr="00CD02FD">
              <w:rPr>
                <w:sz w:val="16"/>
                <w:szCs w:val="16"/>
              </w:rPr>
              <w:t xml:space="preserve"> carriers</w:t>
            </w:r>
          </w:p>
        </w:tc>
      </w:tr>
      <w:tr w:rsidR="00783655" w:rsidRPr="00CD02FD" w14:paraId="52ED604B" w14:textId="77777777" w:rsidTr="00F64C76">
        <w:trPr>
          <w:jc w:val="center"/>
          <w:ins w:id="156" w:author="Zhaoya" w:date="2024-06-27T20:15:00Z"/>
        </w:trPr>
        <w:tc>
          <w:tcPr>
            <w:tcW w:w="1162" w:type="dxa"/>
            <w:tcBorders>
              <w:top w:val="nil"/>
              <w:left w:val="single" w:sz="4" w:space="0" w:color="auto"/>
              <w:bottom w:val="single" w:sz="4" w:space="0" w:color="auto"/>
              <w:right w:val="single" w:sz="4" w:space="0" w:color="auto"/>
            </w:tcBorders>
            <w:shd w:val="clear" w:color="auto" w:fill="F2F2F2" w:themeFill="background1" w:themeFillShade="F2"/>
          </w:tcPr>
          <w:p w14:paraId="43D3C2B1" w14:textId="00BC686E" w:rsidR="00783655" w:rsidRPr="00AC6868" w:rsidRDefault="00783655" w:rsidP="00783655">
            <w:pPr>
              <w:pStyle w:val="TAL"/>
              <w:keepNext w:val="0"/>
              <w:keepLines w:val="0"/>
              <w:rPr>
                <w:ins w:id="157" w:author="Zhaoya" w:date="2024-06-27T20:15:00Z"/>
                <w:b/>
                <w:sz w:val="16"/>
                <w:szCs w:val="16"/>
              </w:rPr>
            </w:pPr>
            <w:ins w:id="158" w:author="Zhaoya" w:date="2024-06-27T20:16:00Z">
              <w:r w:rsidRPr="00AC6868">
                <w:rPr>
                  <w:b/>
                  <w:sz w:val="16"/>
                  <w:szCs w:val="16"/>
                </w:rPr>
                <w:t>7.1.1.7.2</w:t>
              </w:r>
            </w:ins>
          </w:p>
        </w:tc>
        <w:tc>
          <w:tcPr>
            <w:tcW w:w="3505" w:type="dxa"/>
            <w:tcBorders>
              <w:top w:val="nil"/>
              <w:left w:val="single" w:sz="4" w:space="0" w:color="auto"/>
              <w:bottom w:val="single" w:sz="4" w:space="0" w:color="auto"/>
              <w:right w:val="single" w:sz="4" w:space="0" w:color="auto"/>
            </w:tcBorders>
            <w:shd w:val="clear" w:color="auto" w:fill="F2F2F2" w:themeFill="background1" w:themeFillShade="F2"/>
          </w:tcPr>
          <w:p w14:paraId="2DE0DD37" w14:textId="50033B16" w:rsidR="00783655" w:rsidRPr="00AC6868" w:rsidRDefault="00783655" w:rsidP="007913F9">
            <w:pPr>
              <w:pStyle w:val="TAL"/>
              <w:keepNext w:val="0"/>
              <w:keepLines w:val="0"/>
              <w:rPr>
                <w:ins w:id="159" w:author="Zhaoya" w:date="2024-06-27T20:15:00Z"/>
                <w:b/>
                <w:sz w:val="16"/>
                <w:szCs w:val="16"/>
              </w:rPr>
            </w:pPr>
            <w:ins w:id="160" w:author="Zhaoya" w:date="2024-06-27T20:16:00Z">
              <w:r w:rsidRPr="00AC6868">
                <w:rPr>
                  <w:b/>
                  <w:sz w:val="16"/>
                  <w:szCs w:val="16"/>
                </w:rPr>
                <w:t>Activation/Deactivation of SCells / Multi-cell PDSCH scheduling with a single DCI / Search space for single DCI is only configured in scheduling cell / sCellDeactivationTimer</w:t>
              </w:r>
            </w:ins>
          </w:p>
        </w:tc>
        <w:tc>
          <w:tcPr>
            <w:tcW w:w="810" w:type="dxa"/>
            <w:tcBorders>
              <w:top w:val="nil"/>
              <w:left w:val="single" w:sz="4" w:space="0" w:color="auto"/>
              <w:bottom w:val="single" w:sz="4" w:space="0" w:color="auto"/>
              <w:right w:val="single" w:sz="4" w:space="0" w:color="auto"/>
            </w:tcBorders>
            <w:shd w:val="clear" w:color="auto" w:fill="F2F2F2" w:themeFill="background1" w:themeFillShade="F2"/>
          </w:tcPr>
          <w:p w14:paraId="26934373" w14:textId="77777777" w:rsidR="00783655" w:rsidRPr="00CD02FD" w:rsidRDefault="00783655" w:rsidP="007913F9">
            <w:pPr>
              <w:pStyle w:val="TAL"/>
              <w:keepNext w:val="0"/>
              <w:keepLines w:val="0"/>
              <w:jc w:val="center"/>
              <w:rPr>
                <w:ins w:id="161" w:author="Zhaoya" w:date="2024-06-27T20:15: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8F5CA7" w14:textId="77777777" w:rsidR="00783655" w:rsidRDefault="00783655" w:rsidP="007913F9">
            <w:pPr>
              <w:pStyle w:val="TAL"/>
              <w:keepNext w:val="0"/>
              <w:keepLines w:val="0"/>
              <w:jc w:val="center"/>
              <w:rPr>
                <w:ins w:id="162" w:author="Zhaoya" w:date="2024-06-27T20:15:00Z"/>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E2769D" w14:textId="77777777" w:rsidR="00783655" w:rsidRPr="00CD02FD" w:rsidRDefault="00783655" w:rsidP="007913F9">
            <w:pPr>
              <w:pStyle w:val="TAL"/>
              <w:keepNext w:val="0"/>
              <w:keepLines w:val="0"/>
              <w:rPr>
                <w:ins w:id="163" w:author="Zhaoya" w:date="2024-06-27T20:15:00Z"/>
                <w:rFonts w:cs="Arial"/>
                <w:sz w:val="16"/>
                <w:szCs w:val="16"/>
              </w:rPr>
            </w:pPr>
          </w:p>
        </w:tc>
      </w:tr>
      <w:tr w:rsidR="00AC6868" w:rsidRPr="00CD02FD" w14:paraId="250CB8D9" w14:textId="77777777" w:rsidTr="00783655">
        <w:trPr>
          <w:jc w:val="center"/>
          <w:ins w:id="164" w:author="Zhaoya" w:date="2024-06-27T20:14:00Z"/>
        </w:trPr>
        <w:tc>
          <w:tcPr>
            <w:tcW w:w="1162" w:type="dxa"/>
            <w:tcBorders>
              <w:top w:val="single" w:sz="4" w:space="0" w:color="auto"/>
              <w:left w:val="single" w:sz="4" w:space="0" w:color="auto"/>
              <w:bottom w:val="nil"/>
              <w:right w:val="single" w:sz="4" w:space="0" w:color="auto"/>
            </w:tcBorders>
            <w:shd w:val="clear" w:color="auto" w:fill="auto"/>
          </w:tcPr>
          <w:p w14:paraId="1E0D65DF" w14:textId="61C2EF69" w:rsidR="00AC6868" w:rsidRPr="00CD02FD" w:rsidRDefault="00AC6868" w:rsidP="00AC6868">
            <w:pPr>
              <w:pStyle w:val="TAL"/>
              <w:keepNext w:val="0"/>
              <w:keepLines w:val="0"/>
              <w:rPr>
                <w:ins w:id="165" w:author="Zhaoya" w:date="2024-06-27T20:14:00Z"/>
                <w:sz w:val="16"/>
                <w:szCs w:val="16"/>
                <w:lang w:eastAsia="zh-CN"/>
              </w:rPr>
            </w:pPr>
            <w:ins w:id="166" w:author="Zhaoya" w:date="2024-06-27T20:17:00Z">
              <w:r>
                <w:rPr>
                  <w:rFonts w:hint="eastAsia"/>
                  <w:sz w:val="16"/>
                  <w:szCs w:val="16"/>
                  <w:lang w:eastAsia="zh-CN"/>
                </w:rPr>
                <w:t>7</w:t>
              </w:r>
              <w:r>
                <w:rPr>
                  <w:sz w:val="16"/>
                  <w:szCs w:val="16"/>
                  <w:lang w:eastAsia="zh-CN"/>
                </w:rPr>
                <w:t>.1.</w:t>
              </w:r>
            </w:ins>
            <w:ins w:id="167" w:author="Zhaoya" w:date="2024-06-27T20:18:00Z">
              <w:r>
                <w:rPr>
                  <w:sz w:val="16"/>
                  <w:szCs w:val="16"/>
                  <w:lang w:eastAsia="zh-CN"/>
                </w:rPr>
                <w:t>1.7.2.1</w:t>
              </w:r>
            </w:ins>
          </w:p>
        </w:tc>
        <w:tc>
          <w:tcPr>
            <w:tcW w:w="3505" w:type="dxa"/>
            <w:tcBorders>
              <w:top w:val="single" w:sz="4" w:space="0" w:color="auto"/>
              <w:left w:val="single" w:sz="4" w:space="0" w:color="auto"/>
              <w:bottom w:val="nil"/>
              <w:right w:val="single" w:sz="4" w:space="0" w:color="auto"/>
            </w:tcBorders>
            <w:shd w:val="clear" w:color="auto" w:fill="auto"/>
          </w:tcPr>
          <w:p w14:paraId="0309DE7A" w14:textId="44309AE4" w:rsidR="00AC6868" w:rsidRPr="00AC6868" w:rsidRDefault="00AC6868" w:rsidP="00AC6868">
            <w:pPr>
              <w:pStyle w:val="TAL"/>
              <w:keepNext w:val="0"/>
              <w:keepLines w:val="0"/>
              <w:rPr>
                <w:ins w:id="168" w:author="Zhaoya" w:date="2024-06-27T20:14:00Z"/>
                <w:sz w:val="16"/>
                <w:szCs w:val="16"/>
              </w:rPr>
            </w:pPr>
            <w:ins w:id="169" w:author="Zhaoya" w:date="2024-06-27T20:20:00Z">
              <w:r w:rsidRPr="00AC6868">
                <w:rPr>
                  <w:sz w:val="16"/>
                  <w:szCs w:val="16"/>
                </w:rPr>
                <w:t>Activation/Deactivation of SCells / Multi-cell PDSCH scheduling with a single DCI / Search space for single DCI is only configured in scheduling cell / sCellDeactivationTimer</w:t>
              </w:r>
            </w:ins>
            <w:ins w:id="170" w:author="Zhaoya" w:date="2024-06-27T20:22:00Z">
              <w:r>
                <w:rPr>
                  <w:sz w:val="16"/>
                  <w:szCs w:val="16"/>
                </w:rPr>
                <w:t xml:space="preserve"> </w:t>
              </w:r>
            </w:ins>
            <w:ins w:id="171" w:author="Zhaoya" w:date="2024-06-27T20:21:00Z">
              <w:r w:rsidRPr="003B2210">
                <w:rPr>
                  <w:sz w:val="16"/>
                  <w:szCs w:val="16"/>
                </w:rPr>
                <w:t>/ Intra-band Contiguous CA</w:t>
              </w:r>
            </w:ins>
          </w:p>
        </w:tc>
        <w:tc>
          <w:tcPr>
            <w:tcW w:w="810" w:type="dxa"/>
            <w:tcBorders>
              <w:top w:val="single" w:sz="4" w:space="0" w:color="auto"/>
              <w:left w:val="single" w:sz="4" w:space="0" w:color="auto"/>
              <w:bottom w:val="nil"/>
              <w:right w:val="single" w:sz="4" w:space="0" w:color="auto"/>
            </w:tcBorders>
            <w:shd w:val="clear" w:color="auto" w:fill="auto"/>
          </w:tcPr>
          <w:p w14:paraId="2CA8A638" w14:textId="6E845847" w:rsidR="00AC6868" w:rsidRPr="00CD02FD" w:rsidRDefault="00AC6868" w:rsidP="00AC6868">
            <w:pPr>
              <w:pStyle w:val="TAL"/>
              <w:keepNext w:val="0"/>
              <w:keepLines w:val="0"/>
              <w:jc w:val="center"/>
              <w:rPr>
                <w:ins w:id="172" w:author="Zhaoya" w:date="2024-06-27T20:14:00Z"/>
                <w:sz w:val="16"/>
                <w:szCs w:val="16"/>
                <w:lang w:eastAsia="zh-CN"/>
              </w:rPr>
            </w:pPr>
            <w:ins w:id="173" w:author="Zhaoya" w:date="2024-06-27T20:23:00Z">
              <w:r>
                <w:rPr>
                  <w:rFonts w:hint="eastAsia"/>
                  <w:sz w:val="16"/>
                  <w:szCs w:val="16"/>
                  <w:lang w:eastAsia="zh-CN"/>
                </w:rPr>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FD7927" w14:textId="353DCCF5" w:rsidR="00AC6868" w:rsidRDefault="00AC6868" w:rsidP="00A669EC">
            <w:pPr>
              <w:pStyle w:val="TAL"/>
              <w:keepNext w:val="0"/>
              <w:keepLines w:val="0"/>
              <w:jc w:val="center"/>
              <w:rPr>
                <w:ins w:id="174" w:author="Zhaoya" w:date="2024-06-27T20:14:00Z"/>
                <w:sz w:val="16"/>
                <w:szCs w:val="16"/>
              </w:rPr>
            </w:pPr>
            <w:ins w:id="175" w:author="Zhaoya" w:date="2024-06-27T20:25:00Z">
              <w:r>
                <w:rPr>
                  <w:sz w:val="16"/>
                  <w:szCs w:val="16"/>
                  <w:lang w:eastAsia="zh-CN"/>
                </w:rPr>
                <w:t>CXXX</w:t>
              </w:r>
            </w:ins>
            <w:ins w:id="176" w:author="Zhaoya" w:date="2024-06-27T20:44:00Z">
              <w:r w:rsidR="00A669EC">
                <w:rPr>
                  <w:sz w:val="16"/>
                  <w:szCs w:val="16"/>
                  <w:lang w:eastAsia="zh-CN"/>
                </w:rPr>
                <w:t>HS13</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31DB09A" w14:textId="5C0C7BF5" w:rsidR="00AC6868" w:rsidRPr="00CD02FD" w:rsidRDefault="00AC6868" w:rsidP="00F95AF3">
            <w:pPr>
              <w:pStyle w:val="TAL"/>
              <w:keepNext w:val="0"/>
              <w:keepLines w:val="0"/>
              <w:rPr>
                <w:ins w:id="177" w:author="Zhaoya" w:date="2024-06-27T20:14:00Z"/>
                <w:rFonts w:cs="Arial"/>
                <w:sz w:val="16"/>
                <w:szCs w:val="16"/>
              </w:rPr>
            </w:pPr>
            <w:ins w:id="178" w:author="Zhaoya" w:date="2024-06-27T20:25:00Z">
              <w:r w:rsidRPr="00CD02FD">
                <w:rPr>
                  <w:sz w:val="16"/>
                  <w:szCs w:val="16"/>
                </w:rPr>
                <w:t xml:space="preserve">UEs supporting 5GCore </w:t>
              </w:r>
              <w:r w:rsidRPr="00CD02FD">
                <w:rPr>
                  <w:rFonts w:cs="Arial"/>
                  <w:sz w:val="16"/>
                  <w:szCs w:val="16"/>
                </w:rPr>
                <w:t xml:space="preserve">and intra-band 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p>
        </w:tc>
      </w:tr>
      <w:tr w:rsidR="00AC6868" w:rsidRPr="00CD02FD" w14:paraId="0136D50D" w14:textId="77777777" w:rsidTr="00783655">
        <w:trPr>
          <w:jc w:val="center"/>
          <w:ins w:id="179" w:author="Zhaoya" w:date="2024-06-27T20:14:00Z"/>
        </w:trPr>
        <w:tc>
          <w:tcPr>
            <w:tcW w:w="1162" w:type="dxa"/>
            <w:tcBorders>
              <w:top w:val="nil"/>
              <w:left w:val="single" w:sz="4" w:space="0" w:color="auto"/>
              <w:bottom w:val="single" w:sz="4" w:space="0" w:color="auto"/>
              <w:right w:val="single" w:sz="4" w:space="0" w:color="auto"/>
            </w:tcBorders>
            <w:shd w:val="clear" w:color="auto" w:fill="auto"/>
          </w:tcPr>
          <w:p w14:paraId="741C1973" w14:textId="77777777" w:rsidR="00AC6868" w:rsidRPr="00CD02FD" w:rsidRDefault="00AC6868" w:rsidP="00AC6868">
            <w:pPr>
              <w:pStyle w:val="TAL"/>
              <w:keepNext w:val="0"/>
              <w:keepLines w:val="0"/>
              <w:rPr>
                <w:ins w:id="180" w:author="Zhaoya" w:date="2024-06-27T20:14:00Z"/>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75093F98" w14:textId="77777777" w:rsidR="00AC6868" w:rsidRPr="00AC6868" w:rsidRDefault="00AC6868" w:rsidP="00AC6868">
            <w:pPr>
              <w:pStyle w:val="TAL"/>
              <w:keepNext w:val="0"/>
              <w:keepLines w:val="0"/>
              <w:rPr>
                <w:ins w:id="181" w:author="Zhaoya" w:date="2024-06-27T20:14:00Z"/>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7ED99CEE" w14:textId="77777777" w:rsidR="00AC6868" w:rsidRPr="00CD02FD" w:rsidRDefault="00AC6868" w:rsidP="00AC6868">
            <w:pPr>
              <w:pStyle w:val="TAL"/>
              <w:keepNext w:val="0"/>
              <w:keepLines w:val="0"/>
              <w:jc w:val="center"/>
              <w:rPr>
                <w:ins w:id="182" w:author="Zhaoya" w:date="2024-06-27T20:14: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665A42" w14:textId="5D81E127" w:rsidR="00AC6868" w:rsidRDefault="00AC6868" w:rsidP="00A669EC">
            <w:pPr>
              <w:pStyle w:val="TAL"/>
              <w:keepNext w:val="0"/>
              <w:keepLines w:val="0"/>
              <w:jc w:val="center"/>
              <w:rPr>
                <w:ins w:id="183" w:author="Zhaoya" w:date="2024-06-27T20:14:00Z"/>
                <w:sz w:val="16"/>
                <w:szCs w:val="16"/>
              </w:rPr>
            </w:pPr>
            <w:ins w:id="184" w:author="Zhaoya" w:date="2024-06-27T20:25:00Z">
              <w:r>
                <w:rPr>
                  <w:sz w:val="16"/>
                  <w:szCs w:val="16"/>
                  <w:lang w:eastAsia="zh-CN"/>
                </w:rPr>
                <w:t>CXXX</w:t>
              </w:r>
            </w:ins>
            <w:ins w:id="185" w:author="Zhaoya" w:date="2024-06-27T20:44:00Z">
              <w:r w:rsidR="00A669EC">
                <w:rPr>
                  <w:sz w:val="16"/>
                  <w:szCs w:val="16"/>
                  <w:lang w:eastAsia="zh-CN"/>
                </w:rPr>
                <w:t>HS</w:t>
              </w:r>
            </w:ins>
            <w:ins w:id="186" w:author="Zhaoya" w:date="2024-06-27T20:45:00Z">
              <w:r w:rsidR="00A669EC">
                <w:rPr>
                  <w:sz w:val="16"/>
                  <w:szCs w:val="16"/>
                  <w:lang w:eastAsia="zh-CN"/>
                </w:rPr>
                <w:t>14</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AA1834C" w14:textId="1BC7D503" w:rsidR="00AC6868" w:rsidRPr="00CD02FD" w:rsidRDefault="00AC6868" w:rsidP="00F95AF3">
            <w:pPr>
              <w:pStyle w:val="TAL"/>
              <w:keepNext w:val="0"/>
              <w:keepLines w:val="0"/>
              <w:rPr>
                <w:ins w:id="187" w:author="Zhaoya" w:date="2024-06-27T20:14:00Z"/>
                <w:rFonts w:cs="Arial"/>
                <w:sz w:val="16"/>
                <w:szCs w:val="16"/>
              </w:rPr>
            </w:pPr>
            <w:ins w:id="188" w:author="Zhaoya" w:date="2024-06-27T20:25:00Z">
              <w:r w:rsidRPr="00CD02FD">
                <w:rPr>
                  <w:sz w:val="16"/>
                  <w:szCs w:val="16"/>
                </w:rPr>
                <w:t xml:space="preserve">UEs supporting EN-DC </w:t>
              </w:r>
              <w:r w:rsidRPr="00CD02FD">
                <w:rPr>
                  <w:rFonts w:cs="Arial"/>
                  <w:sz w:val="16"/>
                  <w:szCs w:val="16"/>
                </w:rPr>
                <w:t xml:space="preserve">and intra-band 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p>
        </w:tc>
      </w:tr>
      <w:tr w:rsidR="00AC6868" w:rsidRPr="00CD02FD" w14:paraId="249584EF" w14:textId="77777777" w:rsidTr="00783655">
        <w:trPr>
          <w:jc w:val="center"/>
          <w:ins w:id="189" w:author="Zhaoya" w:date="2024-06-27T20:14:00Z"/>
        </w:trPr>
        <w:tc>
          <w:tcPr>
            <w:tcW w:w="1162" w:type="dxa"/>
            <w:tcBorders>
              <w:top w:val="single" w:sz="4" w:space="0" w:color="auto"/>
              <w:left w:val="single" w:sz="4" w:space="0" w:color="auto"/>
              <w:bottom w:val="nil"/>
              <w:right w:val="single" w:sz="4" w:space="0" w:color="auto"/>
            </w:tcBorders>
            <w:shd w:val="clear" w:color="auto" w:fill="auto"/>
          </w:tcPr>
          <w:p w14:paraId="2F98106A" w14:textId="293A20BC" w:rsidR="00AC6868" w:rsidRPr="00CD02FD" w:rsidRDefault="00AC6868" w:rsidP="00AC6868">
            <w:pPr>
              <w:pStyle w:val="TAL"/>
              <w:keepNext w:val="0"/>
              <w:keepLines w:val="0"/>
              <w:rPr>
                <w:ins w:id="190" w:author="Zhaoya" w:date="2024-06-27T20:14:00Z"/>
                <w:sz w:val="16"/>
                <w:szCs w:val="16"/>
              </w:rPr>
            </w:pPr>
            <w:ins w:id="191" w:author="Zhaoya" w:date="2024-06-27T20:18:00Z">
              <w:r>
                <w:rPr>
                  <w:rFonts w:hint="eastAsia"/>
                  <w:sz w:val="16"/>
                  <w:szCs w:val="16"/>
                  <w:lang w:eastAsia="zh-CN"/>
                </w:rPr>
                <w:t>7</w:t>
              </w:r>
              <w:r>
                <w:rPr>
                  <w:sz w:val="16"/>
                  <w:szCs w:val="16"/>
                  <w:lang w:eastAsia="zh-CN"/>
                </w:rPr>
                <w:t>.1.1.7.2.2</w:t>
              </w:r>
            </w:ins>
          </w:p>
        </w:tc>
        <w:tc>
          <w:tcPr>
            <w:tcW w:w="3505" w:type="dxa"/>
            <w:tcBorders>
              <w:top w:val="single" w:sz="4" w:space="0" w:color="auto"/>
              <w:left w:val="single" w:sz="4" w:space="0" w:color="auto"/>
              <w:bottom w:val="nil"/>
              <w:right w:val="single" w:sz="4" w:space="0" w:color="auto"/>
            </w:tcBorders>
            <w:shd w:val="clear" w:color="auto" w:fill="auto"/>
          </w:tcPr>
          <w:p w14:paraId="77BA914A" w14:textId="284372AE" w:rsidR="00AC6868" w:rsidRPr="00AC6868" w:rsidRDefault="00AC6868" w:rsidP="00AC6868">
            <w:pPr>
              <w:pStyle w:val="TAL"/>
              <w:keepNext w:val="0"/>
              <w:keepLines w:val="0"/>
              <w:rPr>
                <w:ins w:id="192" w:author="Zhaoya" w:date="2024-06-27T20:14:00Z"/>
                <w:sz w:val="16"/>
                <w:szCs w:val="16"/>
              </w:rPr>
            </w:pPr>
            <w:ins w:id="193" w:author="Zhaoya" w:date="2024-06-27T20:20:00Z">
              <w:r w:rsidRPr="00AC6868">
                <w:rPr>
                  <w:sz w:val="16"/>
                  <w:szCs w:val="16"/>
                </w:rPr>
                <w:t xml:space="preserve">Activation/Deactivation of SCells / Multi-cell PDSCH scheduling with a single DCI / Search </w:t>
              </w:r>
              <w:r w:rsidRPr="00AC6868">
                <w:rPr>
                  <w:sz w:val="16"/>
                  <w:szCs w:val="16"/>
                </w:rPr>
                <w:lastRenderedPageBreak/>
                <w:t>space for single DCI is only configured in scheduling cell / sCellDeactivationTimer</w:t>
              </w:r>
            </w:ins>
            <w:ins w:id="194" w:author="Zhaoya" w:date="2024-06-27T20:21:00Z">
              <w:r>
                <w:rPr>
                  <w:sz w:val="16"/>
                  <w:szCs w:val="16"/>
                </w:rPr>
                <w:t xml:space="preserve"> </w:t>
              </w:r>
              <w:r w:rsidRPr="003B2210">
                <w:rPr>
                  <w:sz w:val="16"/>
                  <w:szCs w:val="16"/>
                </w:rPr>
                <w:t>/ Inter-band CA</w:t>
              </w:r>
            </w:ins>
          </w:p>
        </w:tc>
        <w:tc>
          <w:tcPr>
            <w:tcW w:w="810" w:type="dxa"/>
            <w:tcBorders>
              <w:top w:val="single" w:sz="4" w:space="0" w:color="auto"/>
              <w:left w:val="single" w:sz="4" w:space="0" w:color="auto"/>
              <w:bottom w:val="nil"/>
              <w:right w:val="single" w:sz="4" w:space="0" w:color="auto"/>
            </w:tcBorders>
            <w:shd w:val="clear" w:color="auto" w:fill="auto"/>
          </w:tcPr>
          <w:p w14:paraId="4B64C6F8" w14:textId="7EDEF315" w:rsidR="00AC6868" w:rsidRPr="00CD02FD" w:rsidRDefault="00AC6868" w:rsidP="00AC6868">
            <w:pPr>
              <w:pStyle w:val="TAL"/>
              <w:keepNext w:val="0"/>
              <w:keepLines w:val="0"/>
              <w:jc w:val="center"/>
              <w:rPr>
                <w:ins w:id="195" w:author="Zhaoya" w:date="2024-06-27T20:14:00Z"/>
                <w:sz w:val="16"/>
                <w:szCs w:val="16"/>
              </w:rPr>
            </w:pPr>
            <w:ins w:id="196" w:author="Zhaoya" w:date="2024-06-27T20:23:00Z">
              <w:r>
                <w:rPr>
                  <w:rFonts w:hint="eastAsia"/>
                  <w:sz w:val="16"/>
                  <w:szCs w:val="16"/>
                  <w:lang w:eastAsia="zh-CN"/>
                </w:rPr>
                <w:lastRenderedPageBreak/>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31FCB8" w14:textId="1BA7E4E5" w:rsidR="00AC6868" w:rsidRDefault="00AC6868" w:rsidP="00A669EC">
            <w:pPr>
              <w:pStyle w:val="TAL"/>
              <w:keepNext w:val="0"/>
              <w:keepLines w:val="0"/>
              <w:jc w:val="center"/>
              <w:rPr>
                <w:ins w:id="197" w:author="Zhaoya" w:date="2024-06-27T20:14:00Z"/>
                <w:sz w:val="16"/>
                <w:szCs w:val="16"/>
              </w:rPr>
            </w:pPr>
            <w:ins w:id="198" w:author="Zhaoya" w:date="2024-06-27T20:25:00Z">
              <w:r>
                <w:rPr>
                  <w:sz w:val="16"/>
                  <w:szCs w:val="16"/>
                  <w:lang w:eastAsia="zh-CN"/>
                </w:rPr>
                <w:t>CXXX</w:t>
              </w:r>
            </w:ins>
            <w:ins w:id="199" w:author="Zhaoya" w:date="2024-06-27T20:44:00Z">
              <w:r w:rsidR="00A669EC">
                <w:rPr>
                  <w:sz w:val="16"/>
                  <w:szCs w:val="16"/>
                  <w:lang w:eastAsia="zh-CN"/>
                </w:rPr>
                <w:t>HS</w:t>
              </w:r>
            </w:ins>
            <w:ins w:id="200" w:author="Zhaoya" w:date="2024-06-27T20:45:00Z">
              <w:r w:rsidR="00A669EC">
                <w:rPr>
                  <w:sz w:val="16"/>
                  <w:szCs w:val="16"/>
                  <w:lang w:eastAsia="zh-CN"/>
                </w:rPr>
                <w:t>15</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B91CE0" w14:textId="494E58C4" w:rsidR="00AC6868" w:rsidRPr="00CD02FD" w:rsidRDefault="00AC6868" w:rsidP="00AC6868">
            <w:pPr>
              <w:pStyle w:val="TAL"/>
              <w:keepNext w:val="0"/>
              <w:keepLines w:val="0"/>
              <w:rPr>
                <w:ins w:id="201" w:author="Zhaoya" w:date="2024-06-27T20:14:00Z"/>
                <w:rFonts w:cs="Arial"/>
                <w:sz w:val="16"/>
                <w:szCs w:val="16"/>
              </w:rPr>
            </w:pPr>
            <w:ins w:id="202" w:author="Zhaoya" w:date="2024-06-27T20:25:00Z">
              <w:r w:rsidRPr="00CD02FD">
                <w:rPr>
                  <w:sz w:val="16"/>
                  <w:szCs w:val="16"/>
                </w:rPr>
                <w:t xml:space="preserve">UEs supporting 5GCore </w:t>
              </w:r>
              <w:r w:rsidRPr="00CD02FD">
                <w:rPr>
                  <w:rFonts w:cs="Arial"/>
                  <w:sz w:val="16"/>
                  <w:szCs w:val="16"/>
                </w:rPr>
                <w:t xml:space="preserve">and inter-band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t>
              </w:r>
              <w:r>
                <w:rPr>
                  <w:rFonts w:cs="Arial"/>
                  <w:sz w:val="16"/>
                  <w:szCs w:val="16"/>
                </w:rPr>
                <w:lastRenderedPageBreak/>
                <w:t xml:space="preserve">with same SCS </w:t>
              </w:r>
              <w:r w:rsidRPr="00693397">
                <w:rPr>
                  <w:rFonts w:cs="Arial"/>
                  <w:sz w:val="16"/>
                  <w:szCs w:val="16"/>
                </w:rPr>
                <w:t>between scheduling cell and cells in the set</w:t>
              </w:r>
            </w:ins>
          </w:p>
        </w:tc>
      </w:tr>
      <w:tr w:rsidR="00AC6868" w:rsidRPr="00CD02FD" w14:paraId="5D1A36CC" w14:textId="77777777" w:rsidTr="00783655">
        <w:trPr>
          <w:jc w:val="center"/>
          <w:ins w:id="203" w:author="Zhaoya" w:date="2024-06-27T20:14:00Z"/>
        </w:trPr>
        <w:tc>
          <w:tcPr>
            <w:tcW w:w="1162" w:type="dxa"/>
            <w:tcBorders>
              <w:top w:val="nil"/>
              <w:left w:val="single" w:sz="4" w:space="0" w:color="auto"/>
              <w:bottom w:val="single" w:sz="4" w:space="0" w:color="auto"/>
              <w:right w:val="single" w:sz="4" w:space="0" w:color="auto"/>
            </w:tcBorders>
            <w:shd w:val="clear" w:color="auto" w:fill="auto"/>
          </w:tcPr>
          <w:p w14:paraId="17198A36" w14:textId="77777777" w:rsidR="00AC6868" w:rsidRPr="00CD02FD" w:rsidRDefault="00AC6868" w:rsidP="00AC6868">
            <w:pPr>
              <w:pStyle w:val="TAL"/>
              <w:keepNext w:val="0"/>
              <w:keepLines w:val="0"/>
              <w:rPr>
                <w:ins w:id="204" w:author="Zhaoya" w:date="2024-06-27T20:14:00Z"/>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49D7F4BC" w14:textId="77777777" w:rsidR="00AC6868" w:rsidRPr="00AC6868" w:rsidRDefault="00AC6868" w:rsidP="00AC6868">
            <w:pPr>
              <w:pStyle w:val="TAL"/>
              <w:keepNext w:val="0"/>
              <w:keepLines w:val="0"/>
              <w:rPr>
                <w:ins w:id="205" w:author="Zhaoya" w:date="2024-06-27T20:14:00Z"/>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7CD4B632" w14:textId="77777777" w:rsidR="00AC6868" w:rsidRPr="00CD02FD" w:rsidRDefault="00AC6868" w:rsidP="00AC6868">
            <w:pPr>
              <w:pStyle w:val="TAL"/>
              <w:keepNext w:val="0"/>
              <w:keepLines w:val="0"/>
              <w:jc w:val="center"/>
              <w:rPr>
                <w:ins w:id="206" w:author="Zhaoya" w:date="2024-06-27T20:14: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5E9D92" w14:textId="1379C84B" w:rsidR="00AC6868" w:rsidRDefault="00AC6868" w:rsidP="00A669EC">
            <w:pPr>
              <w:pStyle w:val="TAL"/>
              <w:keepNext w:val="0"/>
              <w:keepLines w:val="0"/>
              <w:jc w:val="center"/>
              <w:rPr>
                <w:ins w:id="207" w:author="Zhaoya" w:date="2024-06-27T20:14:00Z"/>
                <w:sz w:val="16"/>
                <w:szCs w:val="16"/>
              </w:rPr>
            </w:pPr>
            <w:ins w:id="208" w:author="Zhaoya" w:date="2024-06-27T20:25:00Z">
              <w:r>
                <w:rPr>
                  <w:sz w:val="16"/>
                  <w:szCs w:val="16"/>
                  <w:lang w:eastAsia="zh-CN"/>
                </w:rPr>
                <w:t>CXXX</w:t>
              </w:r>
            </w:ins>
            <w:ins w:id="209" w:author="Zhaoya" w:date="2024-06-27T20:44:00Z">
              <w:r w:rsidR="00A669EC">
                <w:rPr>
                  <w:sz w:val="16"/>
                  <w:szCs w:val="16"/>
                  <w:lang w:eastAsia="zh-CN"/>
                </w:rPr>
                <w:t>HS</w:t>
              </w:r>
            </w:ins>
            <w:ins w:id="210" w:author="Zhaoya" w:date="2024-06-27T20:45:00Z">
              <w:r w:rsidR="00A669EC">
                <w:rPr>
                  <w:sz w:val="16"/>
                  <w:szCs w:val="16"/>
                  <w:lang w:eastAsia="zh-CN"/>
                </w:rPr>
                <w:t>16</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CF91D3" w14:textId="4B873979" w:rsidR="00AC6868" w:rsidRPr="00CD02FD" w:rsidRDefault="00AC6868" w:rsidP="00AC6868">
            <w:pPr>
              <w:pStyle w:val="TAL"/>
              <w:keepNext w:val="0"/>
              <w:keepLines w:val="0"/>
              <w:rPr>
                <w:ins w:id="211" w:author="Zhaoya" w:date="2024-06-27T20:14:00Z"/>
                <w:rFonts w:cs="Arial"/>
                <w:sz w:val="16"/>
                <w:szCs w:val="16"/>
              </w:rPr>
            </w:pPr>
            <w:ins w:id="212" w:author="Zhaoya" w:date="2024-06-27T20:25:00Z">
              <w:r w:rsidRPr="00CD02FD">
                <w:rPr>
                  <w:sz w:val="16"/>
                  <w:szCs w:val="16"/>
                </w:rPr>
                <w:t xml:space="preserve">UEs supporting EN-DC </w:t>
              </w:r>
              <w:r w:rsidRPr="00CD02FD">
                <w:rPr>
                  <w:rFonts w:cs="Arial"/>
                  <w:sz w:val="16"/>
                  <w:szCs w:val="16"/>
                </w:rPr>
                <w:t xml:space="preserve">and inter-band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p>
        </w:tc>
      </w:tr>
      <w:tr w:rsidR="00AC6868" w:rsidRPr="00CD02FD" w14:paraId="7406753A" w14:textId="77777777" w:rsidTr="00783655">
        <w:trPr>
          <w:jc w:val="center"/>
          <w:ins w:id="213" w:author="Zhaoya" w:date="2024-06-27T20:14:00Z"/>
        </w:trPr>
        <w:tc>
          <w:tcPr>
            <w:tcW w:w="1162" w:type="dxa"/>
            <w:tcBorders>
              <w:top w:val="single" w:sz="4" w:space="0" w:color="auto"/>
              <w:left w:val="single" w:sz="4" w:space="0" w:color="auto"/>
              <w:bottom w:val="nil"/>
              <w:right w:val="single" w:sz="4" w:space="0" w:color="auto"/>
            </w:tcBorders>
            <w:shd w:val="clear" w:color="auto" w:fill="auto"/>
          </w:tcPr>
          <w:p w14:paraId="51B52692" w14:textId="34ADE617" w:rsidR="00AC6868" w:rsidRPr="00CD02FD" w:rsidRDefault="00AC6868" w:rsidP="00AC6868">
            <w:pPr>
              <w:pStyle w:val="TAL"/>
              <w:keepNext w:val="0"/>
              <w:keepLines w:val="0"/>
              <w:rPr>
                <w:ins w:id="214" w:author="Zhaoya" w:date="2024-06-27T20:14:00Z"/>
                <w:sz w:val="16"/>
                <w:szCs w:val="16"/>
              </w:rPr>
            </w:pPr>
            <w:ins w:id="215" w:author="Zhaoya" w:date="2024-06-27T20:18:00Z">
              <w:r>
                <w:rPr>
                  <w:rFonts w:hint="eastAsia"/>
                  <w:sz w:val="16"/>
                  <w:szCs w:val="16"/>
                  <w:lang w:eastAsia="zh-CN"/>
                </w:rPr>
                <w:t>7</w:t>
              </w:r>
              <w:r>
                <w:rPr>
                  <w:sz w:val="16"/>
                  <w:szCs w:val="16"/>
                  <w:lang w:eastAsia="zh-CN"/>
                </w:rPr>
                <w:t>.1.1.7.2.3</w:t>
              </w:r>
            </w:ins>
          </w:p>
        </w:tc>
        <w:tc>
          <w:tcPr>
            <w:tcW w:w="3505" w:type="dxa"/>
            <w:tcBorders>
              <w:top w:val="single" w:sz="4" w:space="0" w:color="auto"/>
              <w:left w:val="single" w:sz="4" w:space="0" w:color="auto"/>
              <w:bottom w:val="nil"/>
              <w:right w:val="single" w:sz="4" w:space="0" w:color="auto"/>
            </w:tcBorders>
            <w:shd w:val="clear" w:color="auto" w:fill="auto"/>
          </w:tcPr>
          <w:p w14:paraId="2D958F8C" w14:textId="7BBA7920" w:rsidR="00AC6868" w:rsidRPr="00AC6868" w:rsidRDefault="00AC6868" w:rsidP="00AC6868">
            <w:pPr>
              <w:pStyle w:val="TAL"/>
              <w:keepNext w:val="0"/>
              <w:keepLines w:val="0"/>
              <w:rPr>
                <w:ins w:id="216" w:author="Zhaoya" w:date="2024-06-27T20:14:00Z"/>
                <w:sz w:val="16"/>
                <w:szCs w:val="16"/>
              </w:rPr>
            </w:pPr>
            <w:ins w:id="217" w:author="Zhaoya" w:date="2024-06-27T20:20:00Z">
              <w:r w:rsidRPr="00AC6868">
                <w:rPr>
                  <w:sz w:val="16"/>
                  <w:szCs w:val="16"/>
                </w:rPr>
                <w:t>Activation/Deactivation of SCells / Multi-cell PDSCH scheduling with a single DCI / Search space for single DCI is only configured in scheduling cell / sCellDeactivationTimer</w:t>
              </w:r>
            </w:ins>
            <w:ins w:id="218" w:author="Zhaoya" w:date="2024-06-27T20:22:00Z">
              <w:r>
                <w:rPr>
                  <w:sz w:val="16"/>
                  <w:szCs w:val="16"/>
                </w:rPr>
                <w:t xml:space="preserve"> </w:t>
              </w:r>
            </w:ins>
            <w:ins w:id="219" w:author="Zhaoya" w:date="2024-06-27T20:21:00Z">
              <w:r w:rsidRPr="003B2210">
                <w:rPr>
                  <w:sz w:val="16"/>
                  <w:szCs w:val="16"/>
                </w:rPr>
                <w:t>/ Intra-band non-Contiguous CA</w:t>
              </w:r>
            </w:ins>
          </w:p>
        </w:tc>
        <w:tc>
          <w:tcPr>
            <w:tcW w:w="810" w:type="dxa"/>
            <w:tcBorders>
              <w:top w:val="single" w:sz="4" w:space="0" w:color="auto"/>
              <w:left w:val="single" w:sz="4" w:space="0" w:color="auto"/>
              <w:bottom w:val="nil"/>
              <w:right w:val="single" w:sz="4" w:space="0" w:color="auto"/>
            </w:tcBorders>
            <w:shd w:val="clear" w:color="auto" w:fill="auto"/>
          </w:tcPr>
          <w:p w14:paraId="5DB0C5E6" w14:textId="4A207812" w:rsidR="00AC6868" w:rsidRPr="00CD02FD" w:rsidRDefault="00AC6868" w:rsidP="00AC6868">
            <w:pPr>
              <w:pStyle w:val="TAL"/>
              <w:keepNext w:val="0"/>
              <w:keepLines w:val="0"/>
              <w:jc w:val="center"/>
              <w:rPr>
                <w:ins w:id="220" w:author="Zhaoya" w:date="2024-06-27T20:14:00Z"/>
                <w:sz w:val="16"/>
                <w:szCs w:val="16"/>
              </w:rPr>
            </w:pPr>
            <w:ins w:id="221" w:author="Zhaoya" w:date="2024-06-27T20:23:00Z">
              <w:r>
                <w:rPr>
                  <w:rFonts w:hint="eastAsia"/>
                  <w:sz w:val="16"/>
                  <w:szCs w:val="16"/>
                  <w:lang w:eastAsia="zh-CN"/>
                </w:rPr>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A4F2CD" w14:textId="1F5EECCC" w:rsidR="00AC6868" w:rsidRDefault="00AC6868" w:rsidP="00A669EC">
            <w:pPr>
              <w:pStyle w:val="TAL"/>
              <w:keepNext w:val="0"/>
              <w:keepLines w:val="0"/>
              <w:jc w:val="center"/>
              <w:rPr>
                <w:ins w:id="222" w:author="Zhaoya" w:date="2024-06-27T20:14:00Z"/>
                <w:sz w:val="16"/>
                <w:szCs w:val="16"/>
              </w:rPr>
            </w:pPr>
            <w:ins w:id="223" w:author="Zhaoya" w:date="2024-06-27T20:25:00Z">
              <w:r>
                <w:rPr>
                  <w:sz w:val="16"/>
                  <w:szCs w:val="16"/>
                  <w:lang w:eastAsia="zh-CN"/>
                </w:rPr>
                <w:t>CXXX</w:t>
              </w:r>
            </w:ins>
            <w:ins w:id="224" w:author="Zhaoya" w:date="2024-06-27T20:44:00Z">
              <w:r w:rsidR="00A669EC">
                <w:rPr>
                  <w:sz w:val="16"/>
                  <w:szCs w:val="16"/>
                  <w:lang w:eastAsia="zh-CN"/>
                </w:rPr>
                <w:t>HS</w:t>
              </w:r>
            </w:ins>
            <w:ins w:id="225" w:author="Zhaoya" w:date="2024-06-27T20:45:00Z">
              <w:r w:rsidR="00A669EC">
                <w:rPr>
                  <w:sz w:val="16"/>
                  <w:szCs w:val="16"/>
                  <w:lang w:eastAsia="zh-CN"/>
                </w:rPr>
                <w:t>17</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003920B" w14:textId="14FA4134" w:rsidR="00AC6868" w:rsidRPr="00CD02FD" w:rsidRDefault="00AC6868" w:rsidP="00AC6868">
            <w:pPr>
              <w:pStyle w:val="TAL"/>
              <w:keepNext w:val="0"/>
              <w:keepLines w:val="0"/>
              <w:rPr>
                <w:ins w:id="226" w:author="Zhaoya" w:date="2024-06-27T20:14:00Z"/>
                <w:rFonts w:cs="Arial"/>
                <w:sz w:val="16"/>
                <w:szCs w:val="16"/>
              </w:rPr>
            </w:pPr>
            <w:ins w:id="227" w:author="Zhaoya" w:date="2024-06-27T20:25:00Z">
              <w:r w:rsidRPr="00CD02FD">
                <w:rPr>
                  <w:sz w:val="16"/>
                  <w:szCs w:val="16"/>
                </w:rPr>
                <w:t xml:space="preserve">UEs supporting 5GCore </w:t>
              </w:r>
              <w:r w:rsidRPr="00CD02FD">
                <w:rPr>
                  <w:rFonts w:cs="Arial"/>
                  <w:sz w:val="16"/>
                  <w:szCs w:val="16"/>
                </w:rPr>
                <w:t xml:space="preserve">and intra-band non-contiguous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p>
        </w:tc>
      </w:tr>
      <w:tr w:rsidR="00AC6868" w:rsidRPr="00CD02FD" w14:paraId="43F8CB0A" w14:textId="77777777" w:rsidTr="00783655">
        <w:trPr>
          <w:jc w:val="center"/>
          <w:ins w:id="228" w:author="Zhaoya" w:date="2024-06-27T20:14:00Z"/>
        </w:trPr>
        <w:tc>
          <w:tcPr>
            <w:tcW w:w="1162" w:type="dxa"/>
            <w:tcBorders>
              <w:top w:val="nil"/>
              <w:left w:val="single" w:sz="4" w:space="0" w:color="auto"/>
              <w:bottom w:val="single" w:sz="4" w:space="0" w:color="auto"/>
              <w:right w:val="single" w:sz="4" w:space="0" w:color="auto"/>
            </w:tcBorders>
            <w:shd w:val="clear" w:color="auto" w:fill="auto"/>
          </w:tcPr>
          <w:p w14:paraId="36CC2BFB" w14:textId="77777777" w:rsidR="00AC6868" w:rsidRPr="00CD02FD" w:rsidRDefault="00AC6868" w:rsidP="00AC6868">
            <w:pPr>
              <w:pStyle w:val="TAL"/>
              <w:keepNext w:val="0"/>
              <w:keepLines w:val="0"/>
              <w:rPr>
                <w:ins w:id="229" w:author="Zhaoya" w:date="2024-06-27T20:14:00Z"/>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51C0040A" w14:textId="77777777" w:rsidR="00AC6868" w:rsidRPr="00CD02FD" w:rsidRDefault="00AC6868" w:rsidP="00AC6868">
            <w:pPr>
              <w:pStyle w:val="TAL"/>
              <w:keepNext w:val="0"/>
              <w:keepLines w:val="0"/>
              <w:rPr>
                <w:ins w:id="230" w:author="Zhaoya" w:date="2024-06-27T20:14:00Z"/>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4E67D4E4" w14:textId="77777777" w:rsidR="00AC6868" w:rsidRPr="00CD02FD" w:rsidRDefault="00AC6868" w:rsidP="00AC6868">
            <w:pPr>
              <w:pStyle w:val="TAL"/>
              <w:keepNext w:val="0"/>
              <w:keepLines w:val="0"/>
              <w:jc w:val="center"/>
              <w:rPr>
                <w:ins w:id="231" w:author="Zhaoya" w:date="2024-06-27T20:14: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5EFFD4" w14:textId="1B24AECA" w:rsidR="00AC6868" w:rsidRDefault="00AC6868" w:rsidP="00A669EC">
            <w:pPr>
              <w:pStyle w:val="TAL"/>
              <w:keepNext w:val="0"/>
              <w:keepLines w:val="0"/>
              <w:jc w:val="center"/>
              <w:rPr>
                <w:ins w:id="232" w:author="Zhaoya" w:date="2024-06-27T20:14:00Z"/>
                <w:sz w:val="16"/>
                <w:szCs w:val="16"/>
              </w:rPr>
            </w:pPr>
            <w:ins w:id="233" w:author="Zhaoya" w:date="2024-06-27T20:25:00Z">
              <w:r>
                <w:rPr>
                  <w:sz w:val="16"/>
                  <w:szCs w:val="16"/>
                  <w:lang w:eastAsia="zh-CN"/>
                </w:rPr>
                <w:t>CXXX</w:t>
              </w:r>
            </w:ins>
            <w:ins w:id="234" w:author="Zhaoya" w:date="2024-06-27T20:44:00Z">
              <w:r w:rsidR="00A669EC">
                <w:rPr>
                  <w:sz w:val="16"/>
                  <w:szCs w:val="16"/>
                  <w:lang w:eastAsia="zh-CN"/>
                </w:rPr>
                <w:t>HS</w:t>
              </w:r>
            </w:ins>
            <w:ins w:id="235" w:author="Zhaoya" w:date="2024-06-27T20:45:00Z">
              <w:r w:rsidR="00A669EC">
                <w:rPr>
                  <w:sz w:val="16"/>
                  <w:szCs w:val="16"/>
                  <w:lang w:eastAsia="zh-CN"/>
                </w:rPr>
                <w:t>18</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89290D" w14:textId="46F3836B" w:rsidR="00AC6868" w:rsidRPr="00CD02FD" w:rsidRDefault="00AC6868" w:rsidP="00AC6868">
            <w:pPr>
              <w:pStyle w:val="TAL"/>
              <w:keepNext w:val="0"/>
              <w:keepLines w:val="0"/>
              <w:rPr>
                <w:ins w:id="236" w:author="Zhaoya" w:date="2024-06-27T20:14:00Z"/>
                <w:rFonts w:cs="Arial"/>
                <w:sz w:val="16"/>
                <w:szCs w:val="16"/>
              </w:rPr>
            </w:pPr>
            <w:ins w:id="237" w:author="Zhaoya" w:date="2024-06-27T20:25:00Z">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p>
        </w:tc>
      </w:tr>
      <w:tr w:rsidR="00783655" w:rsidRPr="00CD02FD" w14:paraId="2D0E3266" w14:textId="77777777" w:rsidTr="00F64C76">
        <w:trPr>
          <w:jc w:val="center"/>
          <w:ins w:id="238" w:author="Zhaoya" w:date="2024-06-27T20:15:00Z"/>
        </w:trPr>
        <w:tc>
          <w:tcPr>
            <w:tcW w:w="1162" w:type="dxa"/>
            <w:tcBorders>
              <w:top w:val="nil"/>
              <w:left w:val="single" w:sz="4" w:space="0" w:color="auto"/>
              <w:bottom w:val="single" w:sz="4" w:space="0" w:color="auto"/>
              <w:right w:val="single" w:sz="4" w:space="0" w:color="auto"/>
            </w:tcBorders>
            <w:shd w:val="clear" w:color="auto" w:fill="F2F2F2" w:themeFill="background1" w:themeFillShade="F2"/>
          </w:tcPr>
          <w:p w14:paraId="259F0D6D" w14:textId="1069DE37" w:rsidR="00783655" w:rsidRPr="00CD02FD" w:rsidRDefault="00783655" w:rsidP="00783655">
            <w:pPr>
              <w:pStyle w:val="TAL"/>
              <w:keepNext w:val="0"/>
              <w:keepLines w:val="0"/>
              <w:rPr>
                <w:ins w:id="239" w:author="Zhaoya" w:date="2024-06-27T20:15:00Z"/>
                <w:sz w:val="16"/>
                <w:szCs w:val="16"/>
              </w:rPr>
            </w:pPr>
            <w:ins w:id="240" w:author="Zhaoya" w:date="2024-06-27T20:16:00Z">
              <w:r w:rsidRPr="00CD02FD">
                <w:rPr>
                  <w:b/>
                  <w:sz w:val="16"/>
                  <w:szCs w:val="16"/>
                </w:rPr>
                <w:t>7.1.1.7.</w:t>
              </w:r>
              <w:r>
                <w:rPr>
                  <w:b/>
                  <w:sz w:val="16"/>
                  <w:szCs w:val="16"/>
                </w:rPr>
                <w:t>3</w:t>
              </w:r>
            </w:ins>
          </w:p>
        </w:tc>
        <w:tc>
          <w:tcPr>
            <w:tcW w:w="3505" w:type="dxa"/>
            <w:tcBorders>
              <w:top w:val="nil"/>
              <w:left w:val="single" w:sz="4" w:space="0" w:color="auto"/>
              <w:bottom w:val="single" w:sz="4" w:space="0" w:color="auto"/>
              <w:right w:val="single" w:sz="4" w:space="0" w:color="auto"/>
            </w:tcBorders>
            <w:shd w:val="clear" w:color="auto" w:fill="F2F2F2" w:themeFill="background1" w:themeFillShade="F2"/>
          </w:tcPr>
          <w:p w14:paraId="61D2DA20" w14:textId="29313CE2" w:rsidR="00783655" w:rsidRPr="00AC6868" w:rsidRDefault="00783655" w:rsidP="007913F9">
            <w:pPr>
              <w:pStyle w:val="TAL"/>
              <w:keepNext w:val="0"/>
              <w:keepLines w:val="0"/>
              <w:rPr>
                <w:ins w:id="241" w:author="Zhaoya" w:date="2024-06-27T20:15:00Z"/>
                <w:b/>
                <w:sz w:val="16"/>
                <w:szCs w:val="16"/>
              </w:rPr>
            </w:pPr>
            <w:ins w:id="242" w:author="Zhaoya" w:date="2024-06-27T20:17:00Z">
              <w:r w:rsidRPr="00AC6868">
                <w:rPr>
                  <w:b/>
                  <w:sz w:val="16"/>
                  <w:szCs w:val="16"/>
                </w:rPr>
                <w:t>Activation/Deactivation of SCells / Multi-cell PUSCH scheduling with a single DCI / Search space for single DCI is only configured in scheduling cell / sCellDeactivationTimer</w:t>
              </w:r>
            </w:ins>
          </w:p>
        </w:tc>
        <w:tc>
          <w:tcPr>
            <w:tcW w:w="810" w:type="dxa"/>
            <w:tcBorders>
              <w:top w:val="nil"/>
              <w:left w:val="single" w:sz="4" w:space="0" w:color="auto"/>
              <w:bottom w:val="single" w:sz="4" w:space="0" w:color="auto"/>
              <w:right w:val="single" w:sz="4" w:space="0" w:color="auto"/>
            </w:tcBorders>
            <w:shd w:val="clear" w:color="auto" w:fill="F2F2F2" w:themeFill="background1" w:themeFillShade="F2"/>
          </w:tcPr>
          <w:p w14:paraId="7106DB0F" w14:textId="03BFB0A0" w:rsidR="00783655" w:rsidRPr="00CD02FD" w:rsidRDefault="00783655" w:rsidP="007913F9">
            <w:pPr>
              <w:pStyle w:val="TAL"/>
              <w:keepNext w:val="0"/>
              <w:keepLines w:val="0"/>
              <w:jc w:val="center"/>
              <w:rPr>
                <w:ins w:id="243" w:author="Zhaoya" w:date="2024-06-27T20:15: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0EBBB2" w14:textId="77777777" w:rsidR="00783655" w:rsidRDefault="00783655" w:rsidP="007913F9">
            <w:pPr>
              <w:pStyle w:val="TAL"/>
              <w:keepNext w:val="0"/>
              <w:keepLines w:val="0"/>
              <w:jc w:val="center"/>
              <w:rPr>
                <w:ins w:id="244" w:author="Zhaoya" w:date="2024-06-27T20:15:00Z"/>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436F35" w14:textId="77777777" w:rsidR="00783655" w:rsidRPr="00CD02FD" w:rsidRDefault="00783655" w:rsidP="007913F9">
            <w:pPr>
              <w:pStyle w:val="TAL"/>
              <w:keepNext w:val="0"/>
              <w:keepLines w:val="0"/>
              <w:rPr>
                <w:ins w:id="245" w:author="Zhaoya" w:date="2024-06-27T20:15:00Z"/>
                <w:rFonts w:cs="Arial"/>
                <w:sz w:val="16"/>
                <w:szCs w:val="16"/>
              </w:rPr>
            </w:pPr>
          </w:p>
        </w:tc>
      </w:tr>
      <w:tr w:rsidR="00AC6868" w:rsidRPr="00CD02FD" w14:paraId="2372C203" w14:textId="77777777" w:rsidTr="00783655">
        <w:trPr>
          <w:jc w:val="center"/>
          <w:ins w:id="246" w:author="Zhaoya" w:date="2024-06-27T20:14:00Z"/>
        </w:trPr>
        <w:tc>
          <w:tcPr>
            <w:tcW w:w="1162" w:type="dxa"/>
            <w:tcBorders>
              <w:top w:val="single" w:sz="4" w:space="0" w:color="auto"/>
              <w:left w:val="single" w:sz="4" w:space="0" w:color="auto"/>
              <w:bottom w:val="nil"/>
              <w:right w:val="single" w:sz="4" w:space="0" w:color="auto"/>
            </w:tcBorders>
            <w:shd w:val="clear" w:color="auto" w:fill="auto"/>
          </w:tcPr>
          <w:p w14:paraId="3A921567" w14:textId="402639A3" w:rsidR="00AC6868" w:rsidRPr="00CD02FD" w:rsidRDefault="00AC6868" w:rsidP="00AC6868">
            <w:pPr>
              <w:pStyle w:val="TAL"/>
              <w:keepNext w:val="0"/>
              <w:keepLines w:val="0"/>
              <w:rPr>
                <w:ins w:id="247" w:author="Zhaoya" w:date="2024-06-27T20:14:00Z"/>
                <w:sz w:val="16"/>
                <w:szCs w:val="16"/>
              </w:rPr>
            </w:pPr>
            <w:ins w:id="248" w:author="Zhaoya" w:date="2024-06-27T20:18:00Z">
              <w:r>
                <w:rPr>
                  <w:rFonts w:hint="eastAsia"/>
                  <w:sz w:val="16"/>
                  <w:szCs w:val="16"/>
                  <w:lang w:eastAsia="zh-CN"/>
                </w:rPr>
                <w:t>7</w:t>
              </w:r>
              <w:r>
                <w:rPr>
                  <w:sz w:val="16"/>
                  <w:szCs w:val="16"/>
                  <w:lang w:eastAsia="zh-CN"/>
                </w:rPr>
                <w:t>.1.1.7.3.1</w:t>
              </w:r>
            </w:ins>
          </w:p>
        </w:tc>
        <w:tc>
          <w:tcPr>
            <w:tcW w:w="3505" w:type="dxa"/>
            <w:tcBorders>
              <w:top w:val="single" w:sz="4" w:space="0" w:color="auto"/>
              <w:left w:val="single" w:sz="4" w:space="0" w:color="auto"/>
              <w:bottom w:val="nil"/>
              <w:right w:val="single" w:sz="4" w:space="0" w:color="auto"/>
            </w:tcBorders>
            <w:shd w:val="clear" w:color="auto" w:fill="auto"/>
          </w:tcPr>
          <w:p w14:paraId="114BD0EF" w14:textId="36E9CF67" w:rsidR="00AC6868" w:rsidRPr="00AC6868" w:rsidRDefault="00AC6868" w:rsidP="00AC6868">
            <w:pPr>
              <w:pStyle w:val="TAL"/>
              <w:keepNext w:val="0"/>
              <w:keepLines w:val="0"/>
              <w:rPr>
                <w:ins w:id="249" w:author="Zhaoya" w:date="2024-06-27T20:14:00Z"/>
                <w:sz w:val="16"/>
                <w:szCs w:val="16"/>
              </w:rPr>
            </w:pPr>
            <w:ins w:id="250" w:author="Zhaoya" w:date="2024-06-27T20:20:00Z">
              <w:r w:rsidRPr="00AC6868">
                <w:rPr>
                  <w:sz w:val="16"/>
                  <w:szCs w:val="16"/>
                </w:rPr>
                <w:t>Activation/Deactivation of SCells / Multi-cell PUSCH scheduling with a single DCI / Search space for single DCI is only configured in scheduling cell / sCellDeactivationTimer</w:t>
              </w:r>
            </w:ins>
            <w:ins w:id="251" w:author="Zhaoya" w:date="2024-06-27T20:22:00Z">
              <w:r>
                <w:rPr>
                  <w:sz w:val="16"/>
                  <w:szCs w:val="16"/>
                </w:rPr>
                <w:t xml:space="preserve"> </w:t>
              </w:r>
              <w:r w:rsidRPr="003B2210">
                <w:rPr>
                  <w:sz w:val="16"/>
                  <w:szCs w:val="16"/>
                </w:rPr>
                <w:t>/ Intra-band Contiguous CA</w:t>
              </w:r>
            </w:ins>
          </w:p>
        </w:tc>
        <w:tc>
          <w:tcPr>
            <w:tcW w:w="810" w:type="dxa"/>
            <w:tcBorders>
              <w:top w:val="single" w:sz="4" w:space="0" w:color="auto"/>
              <w:left w:val="single" w:sz="4" w:space="0" w:color="auto"/>
              <w:bottom w:val="nil"/>
              <w:right w:val="single" w:sz="4" w:space="0" w:color="auto"/>
            </w:tcBorders>
            <w:shd w:val="clear" w:color="auto" w:fill="auto"/>
          </w:tcPr>
          <w:p w14:paraId="249B235D" w14:textId="72D32C94" w:rsidR="00AC6868" w:rsidRPr="00CD02FD" w:rsidRDefault="00AC6868" w:rsidP="00AC6868">
            <w:pPr>
              <w:pStyle w:val="TAL"/>
              <w:keepNext w:val="0"/>
              <w:keepLines w:val="0"/>
              <w:jc w:val="center"/>
              <w:rPr>
                <w:ins w:id="252" w:author="Zhaoya" w:date="2024-06-27T20:14:00Z"/>
                <w:sz w:val="16"/>
                <w:szCs w:val="16"/>
              </w:rPr>
            </w:pPr>
            <w:ins w:id="253" w:author="Zhaoya" w:date="2024-06-27T20:23:00Z">
              <w:r>
                <w:rPr>
                  <w:rFonts w:hint="eastAsia"/>
                  <w:sz w:val="16"/>
                  <w:szCs w:val="16"/>
                  <w:lang w:eastAsia="zh-CN"/>
                </w:rPr>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A865A6" w14:textId="56150832" w:rsidR="00AC6868" w:rsidRDefault="00AC6868" w:rsidP="00A669EC">
            <w:pPr>
              <w:pStyle w:val="TAL"/>
              <w:keepNext w:val="0"/>
              <w:keepLines w:val="0"/>
              <w:jc w:val="center"/>
              <w:rPr>
                <w:ins w:id="254" w:author="Zhaoya" w:date="2024-06-27T20:14:00Z"/>
                <w:sz w:val="16"/>
                <w:szCs w:val="16"/>
              </w:rPr>
            </w:pPr>
            <w:ins w:id="255" w:author="Zhaoya" w:date="2024-06-27T20:26:00Z">
              <w:r>
                <w:rPr>
                  <w:sz w:val="16"/>
                  <w:szCs w:val="16"/>
                  <w:lang w:eastAsia="zh-CN"/>
                </w:rPr>
                <w:t>CXXX</w:t>
              </w:r>
            </w:ins>
            <w:ins w:id="256" w:author="Zhaoya" w:date="2024-06-27T20:44:00Z">
              <w:r w:rsidR="00A669EC">
                <w:rPr>
                  <w:sz w:val="16"/>
                  <w:szCs w:val="16"/>
                  <w:lang w:eastAsia="zh-CN"/>
                </w:rPr>
                <w:t>HS</w:t>
              </w:r>
            </w:ins>
            <w:ins w:id="257" w:author="Zhaoya" w:date="2024-06-27T20:45:00Z">
              <w:r w:rsidR="00A669EC">
                <w:rPr>
                  <w:sz w:val="16"/>
                  <w:szCs w:val="16"/>
                  <w:lang w:eastAsia="zh-CN"/>
                </w:rPr>
                <w:t>19</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D507A5B" w14:textId="389CDCEA" w:rsidR="00AC6868" w:rsidRPr="00CD02FD" w:rsidRDefault="00AC6868" w:rsidP="00AC6868">
            <w:pPr>
              <w:pStyle w:val="TAL"/>
              <w:keepNext w:val="0"/>
              <w:keepLines w:val="0"/>
              <w:rPr>
                <w:ins w:id="258" w:author="Zhaoya" w:date="2024-06-27T20:14:00Z"/>
                <w:rFonts w:cs="Arial"/>
                <w:sz w:val="16"/>
                <w:szCs w:val="16"/>
              </w:rPr>
            </w:pPr>
            <w:ins w:id="259" w:author="Zhaoya" w:date="2024-06-27T20:26:00Z">
              <w:r w:rsidRPr="00CD02FD">
                <w:rPr>
                  <w:sz w:val="16"/>
                  <w:szCs w:val="16"/>
                </w:rPr>
                <w:t xml:space="preserve">UEs supporting 5GCore </w:t>
              </w:r>
              <w:r w:rsidRPr="00CD02FD">
                <w:rPr>
                  <w:rFonts w:cs="Arial"/>
                  <w:sz w:val="16"/>
                  <w:szCs w:val="16"/>
                </w:rPr>
                <w:t xml:space="preserve">and intra-band contiguous CA and </w:t>
              </w:r>
            </w:ins>
            <w:ins w:id="260" w:author="Zhaoya" w:date="2024-06-27T20:27:00Z">
              <w:r>
                <w:rPr>
                  <w:rFonts w:cs="Arial"/>
                  <w:sz w:val="16"/>
                  <w:szCs w:val="16"/>
                </w:rPr>
                <w:t>U</w:t>
              </w:r>
            </w:ins>
            <w:ins w:id="261" w:author="Zhaoya" w:date="2024-06-27T20:26:00Z">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w:t>
              </w:r>
            </w:ins>
            <w:ins w:id="262" w:author="Zhaoya" w:date="2024-06-27T20:28:00Z">
              <w:r>
                <w:rPr>
                  <w:rFonts w:cs="Arial"/>
                  <w:sz w:val="16"/>
                  <w:szCs w:val="16"/>
                </w:rPr>
                <w:t>0</w:t>
              </w:r>
            </w:ins>
            <w:ins w:id="263" w:author="Zhaoya" w:date="2024-06-27T20:26:00Z">
              <w:r>
                <w:rPr>
                  <w:rFonts w:cs="Arial"/>
                  <w:sz w:val="16"/>
                  <w:szCs w:val="16"/>
                </w:rPr>
                <w:t xml:space="preserve">_3 with same SCS </w:t>
              </w:r>
              <w:r w:rsidRPr="00693397">
                <w:rPr>
                  <w:rFonts w:cs="Arial"/>
                  <w:sz w:val="16"/>
                  <w:szCs w:val="16"/>
                </w:rPr>
                <w:t>between scheduling cell and cells in the set</w:t>
              </w:r>
              <w:r>
                <w:rPr>
                  <w:rFonts w:cs="Arial"/>
                  <w:sz w:val="16"/>
                  <w:szCs w:val="16"/>
                </w:rPr>
                <w:t xml:space="preserve"> </w:t>
              </w:r>
            </w:ins>
          </w:p>
        </w:tc>
      </w:tr>
      <w:tr w:rsidR="00AC6868" w:rsidRPr="00CD02FD" w14:paraId="7DB10223" w14:textId="77777777" w:rsidTr="00783655">
        <w:trPr>
          <w:jc w:val="center"/>
          <w:ins w:id="264" w:author="Zhaoya" w:date="2024-06-27T20:14:00Z"/>
        </w:trPr>
        <w:tc>
          <w:tcPr>
            <w:tcW w:w="1162" w:type="dxa"/>
            <w:tcBorders>
              <w:top w:val="nil"/>
              <w:left w:val="single" w:sz="4" w:space="0" w:color="auto"/>
              <w:bottom w:val="single" w:sz="4" w:space="0" w:color="auto"/>
              <w:right w:val="single" w:sz="4" w:space="0" w:color="auto"/>
            </w:tcBorders>
            <w:shd w:val="clear" w:color="auto" w:fill="auto"/>
          </w:tcPr>
          <w:p w14:paraId="0489B579" w14:textId="77777777" w:rsidR="00AC6868" w:rsidRPr="00CD02FD" w:rsidRDefault="00AC6868" w:rsidP="00AC6868">
            <w:pPr>
              <w:pStyle w:val="TAL"/>
              <w:keepNext w:val="0"/>
              <w:keepLines w:val="0"/>
              <w:rPr>
                <w:ins w:id="265" w:author="Zhaoya" w:date="2024-06-27T20:14:00Z"/>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3203A844" w14:textId="77777777" w:rsidR="00AC6868" w:rsidRPr="00AC6868" w:rsidRDefault="00AC6868" w:rsidP="00AC6868">
            <w:pPr>
              <w:pStyle w:val="TAL"/>
              <w:keepNext w:val="0"/>
              <w:keepLines w:val="0"/>
              <w:rPr>
                <w:ins w:id="266" w:author="Zhaoya" w:date="2024-06-27T20:14:00Z"/>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515B1337" w14:textId="77777777" w:rsidR="00AC6868" w:rsidRPr="00CD02FD" w:rsidRDefault="00AC6868" w:rsidP="00AC6868">
            <w:pPr>
              <w:pStyle w:val="TAL"/>
              <w:keepNext w:val="0"/>
              <w:keepLines w:val="0"/>
              <w:jc w:val="center"/>
              <w:rPr>
                <w:ins w:id="267" w:author="Zhaoya" w:date="2024-06-27T20:14: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FD0F01" w14:textId="7FE84C70" w:rsidR="00AC6868" w:rsidRDefault="00AC6868" w:rsidP="00AC6868">
            <w:pPr>
              <w:pStyle w:val="TAL"/>
              <w:keepNext w:val="0"/>
              <w:keepLines w:val="0"/>
              <w:jc w:val="center"/>
              <w:rPr>
                <w:ins w:id="268" w:author="Zhaoya" w:date="2024-06-27T20:14:00Z"/>
                <w:sz w:val="16"/>
                <w:szCs w:val="16"/>
              </w:rPr>
            </w:pPr>
            <w:ins w:id="269" w:author="Zhaoya" w:date="2024-06-27T20:26:00Z">
              <w:r>
                <w:rPr>
                  <w:sz w:val="16"/>
                  <w:szCs w:val="16"/>
                  <w:lang w:eastAsia="zh-CN"/>
                </w:rPr>
                <w:t>CXXX</w:t>
              </w:r>
            </w:ins>
            <w:ins w:id="270" w:author="Zhaoya" w:date="2024-06-27T20:44:00Z">
              <w:r w:rsidR="00A669EC">
                <w:rPr>
                  <w:sz w:val="16"/>
                  <w:szCs w:val="16"/>
                  <w:lang w:eastAsia="zh-CN"/>
                </w:rPr>
                <w:t>HS</w:t>
              </w:r>
            </w:ins>
            <w:ins w:id="271" w:author="Zhaoya" w:date="2024-06-27T20:26:00Z">
              <w:r>
                <w:rPr>
                  <w:sz w:val="16"/>
                  <w:szCs w:val="16"/>
                  <w:lang w:eastAsia="zh-CN"/>
                </w:rPr>
                <w:t>2</w:t>
              </w:r>
            </w:ins>
            <w:ins w:id="272" w:author="Zhaoya" w:date="2024-06-27T20:45:00Z">
              <w:r w:rsidR="00A669EC">
                <w:rPr>
                  <w:sz w:val="16"/>
                  <w:szCs w:val="16"/>
                  <w:lang w:eastAsia="zh-CN"/>
                </w:rPr>
                <w:t>0</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357406" w14:textId="5877C5BE" w:rsidR="00AC6868" w:rsidRPr="00CD02FD" w:rsidRDefault="00AC6868" w:rsidP="00F95AF3">
            <w:pPr>
              <w:pStyle w:val="TAL"/>
              <w:keepNext w:val="0"/>
              <w:keepLines w:val="0"/>
              <w:rPr>
                <w:ins w:id="273" w:author="Zhaoya" w:date="2024-06-27T20:14:00Z"/>
                <w:rFonts w:cs="Arial"/>
                <w:sz w:val="16"/>
                <w:szCs w:val="16"/>
              </w:rPr>
            </w:pPr>
            <w:ins w:id="274" w:author="Zhaoya" w:date="2024-06-27T20:26:00Z">
              <w:r w:rsidRPr="00CD02FD">
                <w:rPr>
                  <w:sz w:val="16"/>
                  <w:szCs w:val="16"/>
                </w:rPr>
                <w:t xml:space="preserve">UEs supporting EN-DC </w:t>
              </w:r>
              <w:r w:rsidRPr="00CD02FD">
                <w:rPr>
                  <w:rFonts w:cs="Arial"/>
                  <w:sz w:val="16"/>
                  <w:szCs w:val="16"/>
                </w:rPr>
                <w:t xml:space="preserve">and intra-band contiguous CA and </w:t>
              </w:r>
              <w:r>
                <w:rPr>
                  <w:sz w:val="16"/>
                  <w:szCs w:val="16"/>
                </w:rPr>
                <w:t xml:space="preserve">EN-DC with 2 </w:t>
              </w:r>
            </w:ins>
            <w:ins w:id="275" w:author="Zhaoya" w:date="2024-06-27T20:29:00Z">
              <w:r w:rsidR="00F95AF3">
                <w:rPr>
                  <w:sz w:val="16"/>
                  <w:szCs w:val="16"/>
                </w:rPr>
                <w:t>N</w:t>
              </w:r>
            </w:ins>
            <w:ins w:id="276" w:author="Zhaoya" w:date="2024-06-27T20:26:00Z">
              <w:r w:rsidRPr="00CD02FD">
                <w:rPr>
                  <w:sz w:val="16"/>
                  <w:szCs w:val="16"/>
                </w:rPr>
                <w:t xml:space="preserve">R </w:t>
              </w:r>
            </w:ins>
            <w:ins w:id="277" w:author="Zhaoya" w:date="2024-06-27T20:29:00Z">
              <w:r w:rsidR="00F95AF3">
                <w:rPr>
                  <w:sz w:val="16"/>
                  <w:szCs w:val="16"/>
                </w:rPr>
                <w:t>U</w:t>
              </w:r>
            </w:ins>
            <w:ins w:id="278" w:author="Zhaoya" w:date="2024-06-27T20:26:00Z">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w:t>
              </w:r>
            </w:ins>
            <w:ins w:id="279" w:author="Zhaoya" w:date="2024-06-27T20:28:00Z">
              <w:r>
                <w:rPr>
                  <w:rFonts w:cs="Arial"/>
                  <w:sz w:val="16"/>
                  <w:szCs w:val="16"/>
                </w:rPr>
                <w:t>0</w:t>
              </w:r>
            </w:ins>
            <w:ins w:id="280" w:author="Zhaoya" w:date="2024-06-27T20:26:00Z">
              <w:r>
                <w:rPr>
                  <w:rFonts w:cs="Arial"/>
                  <w:sz w:val="16"/>
                  <w:szCs w:val="16"/>
                </w:rPr>
                <w:t xml:space="preserve">_3 with same SCS </w:t>
              </w:r>
              <w:r w:rsidRPr="00693397">
                <w:rPr>
                  <w:rFonts w:cs="Arial"/>
                  <w:sz w:val="16"/>
                  <w:szCs w:val="16"/>
                </w:rPr>
                <w:t>between scheduling cell and cells in the set</w:t>
              </w:r>
              <w:r>
                <w:rPr>
                  <w:rFonts w:cs="Arial"/>
                  <w:sz w:val="16"/>
                  <w:szCs w:val="16"/>
                </w:rPr>
                <w:t xml:space="preserve"> </w:t>
              </w:r>
            </w:ins>
          </w:p>
        </w:tc>
      </w:tr>
      <w:tr w:rsidR="00AC6868" w:rsidRPr="00CD02FD" w14:paraId="6643E709" w14:textId="77777777" w:rsidTr="00783655">
        <w:trPr>
          <w:jc w:val="center"/>
          <w:ins w:id="281" w:author="Zhaoya" w:date="2024-06-27T20:14:00Z"/>
        </w:trPr>
        <w:tc>
          <w:tcPr>
            <w:tcW w:w="1162" w:type="dxa"/>
            <w:tcBorders>
              <w:top w:val="single" w:sz="4" w:space="0" w:color="auto"/>
              <w:left w:val="single" w:sz="4" w:space="0" w:color="auto"/>
              <w:bottom w:val="nil"/>
              <w:right w:val="single" w:sz="4" w:space="0" w:color="auto"/>
            </w:tcBorders>
            <w:shd w:val="clear" w:color="auto" w:fill="auto"/>
          </w:tcPr>
          <w:p w14:paraId="0AABF181" w14:textId="1DE50F21" w:rsidR="00AC6868" w:rsidRPr="00CD02FD" w:rsidRDefault="00AC6868" w:rsidP="00AC6868">
            <w:pPr>
              <w:pStyle w:val="TAL"/>
              <w:keepNext w:val="0"/>
              <w:keepLines w:val="0"/>
              <w:rPr>
                <w:ins w:id="282" w:author="Zhaoya" w:date="2024-06-27T20:14:00Z"/>
                <w:sz w:val="16"/>
                <w:szCs w:val="16"/>
              </w:rPr>
            </w:pPr>
            <w:ins w:id="283" w:author="Zhaoya" w:date="2024-06-27T20:18:00Z">
              <w:r>
                <w:rPr>
                  <w:rFonts w:hint="eastAsia"/>
                  <w:sz w:val="16"/>
                  <w:szCs w:val="16"/>
                  <w:lang w:eastAsia="zh-CN"/>
                </w:rPr>
                <w:t>7</w:t>
              </w:r>
              <w:r>
                <w:rPr>
                  <w:sz w:val="16"/>
                  <w:szCs w:val="16"/>
                  <w:lang w:eastAsia="zh-CN"/>
                </w:rPr>
                <w:t>.1.1.7.3.2</w:t>
              </w:r>
            </w:ins>
          </w:p>
        </w:tc>
        <w:tc>
          <w:tcPr>
            <w:tcW w:w="3505" w:type="dxa"/>
            <w:tcBorders>
              <w:top w:val="single" w:sz="4" w:space="0" w:color="auto"/>
              <w:left w:val="single" w:sz="4" w:space="0" w:color="auto"/>
              <w:bottom w:val="nil"/>
              <w:right w:val="single" w:sz="4" w:space="0" w:color="auto"/>
            </w:tcBorders>
            <w:shd w:val="clear" w:color="auto" w:fill="auto"/>
          </w:tcPr>
          <w:p w14:paraId="015C8DDA" w14:textId="60666DF9" w:rsidR="00AC6868" w:rsidRPr="00AC6868" w:rsidRDefault="00AC6868" w:rsidP="00AC6868">
            <w:pPr>
              <w:pStyle w:val="TAL"/>
              <w:keepNext w:val="0"/>
              <w:keepLines w:val="0"/>
              <w:rPr>
                <w:ins w:id="284" w:author="Zhaoya" w:date="2024-06-27T20:14:00Z"/>
                <w:sz w:val="16"/>
                <w:szCs w:val="16"/>
              </w:rPr>
            </w:pPr>
            <w:ins w:id="285" w:author="Zhaoya" w:date="2024-06-27T20:20:00Z">
              <w:r w:rsidRPr="00AC6868">
                <w:rPr>
                  <w:sz w:val="16"/>
                  <w:szCs w:val="16"/>
                </w:rPr>
                <w:t>Activation/Deactivation of SCells / Multi-cell PUSCH scheduling with a single DCI / Search space for single DCI is only configured in scheduling cell / sCellDeactivationTimer</w:t>
              </w:r>
            </w:ins>
            <w:ins w:id="286" w:author="Zhaoya" w:date="2024-06-27T20:22:00Z">
              <w:r w:rsidRPr="003B2210">
                <w:rPr>
                  <w:sz w:val="16"/>
                  <w:szCs w:val="16"/>
                </w:rPr>
                <w:t>/ Inter-band CA</w:t>
              </w:r>
            </w:ins>
          </w:p>
        </w:tc>
        <w:tc>
          <w:tcPr>
            <w:tcW w:w="810" w:type="dxa"/>
            <w:tcBorders>
              <w:top w:val="single" w:sz="4" w:space="0" w:color="auto"/>
              <w:left w:val="single" w:sz="4" w:space="0" w:color="auto"/>
              <w:bottom w:val="nil"/>
              <w:right w:val="single" w:sz="4" w:space="0" w:color="auto"/>
            </w:tcBorders>
            <w:shd w:val="clear" w:color="auto" w:fill="auto"/>
          </w:tcPr>
          <w:p w14:paraId="56BA8935" w14:textId="2A622C11" w:rsidR="00AC6868" w:rsidRPr="00CD02FD" w:rsidRDefault="00AC6868" w:rsidP="00AC6868">
            <w:pPr>
              <w:pStyle w:val="TAL"/>
              <w:keepNext w:val="0"/>
              <w:keepLines w:val="0"/>
              <w:jc w:val="center"/>
              <w:rPr>
                <w:ins w:id="287" w:author="Zhaoya" w:date="2024-06-27T20:14:00Z"/>
                <w:sz w:val="16"/>
                <w:szCs w:val="16"/>
              </w:rPr>
            </w:pPr>
            <w:ins w:id="288" w:author="Zhaoya" w:date="2024-06-27T20:23:00Z">
              <w:r>
                <w:rPr>
                  <w:rFonts w:hint="eastAsia"/>
                  <w:sz w:val="16"/>
                  <w:szCs w:val="16"/>
                  <w:lang w:eastAsia="zh-CN"/>
                </w:rPr>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2EAC1E" w14:textId="38064548" w:rsidR="00AC6868" w:rsidRDefault="00AC6868" w:rsidP="00AC6868">
            <w:pPr>
              <w:pStyle w:val="TAL"/>
              <w:keepNext w:val="0"/>
              <w:keepLines w:val="0"/>
              <w:jc w:val="center"/>
              <w:rPr>
                <w:ins w:id="289" w:author="Zhaoya" w:date="2024-06-27T20:14:00Z"/>
                <w:sz w:val="16"/>
                <w:szCs w:val="16"/>
              </w:rPr>
            </w:pPr>
            <w:ins w:id="290" w:author="Zhaoya" w:date="2024-06-27T20:26:00Z">
              <w:r>
                <w:rPr>
                  <w:sz w:val="16"/>
                  <w:szCs w:val="16"/>
                  <w:lang w:eastAsia="zh-CN"/>
                </w:rPr>
                <w:t>CXXX</w:t>
              </w:r>
            </w:ins>
            <w:ins w:id="291" w:author="Zhaoya" w:date="2024-06-27T20:44:00Z">
              <w:r w:rsidR="00A669EC">
                <w:rPr>
                  <w:sz w:val="16"/>
                  <w:szCs w:val="16"/>
                  <w:lang w:eastAsia="zh-CN"/>
                </w:rPr>
                <w:t>HS</w:t>
              </w:r>
            </w:ins>
            <w:ins w:id="292" w:author="Zhaoya" w:date="2024-06-27T20:45:00Z">
              <w:r w:rsidR="00A669EC">
                <w:rPr>
                  <w:sz w:val="16"/>
                  <w:szCs w:val="16"/>
                  <w:lang w:eastAsia="zh-CN"/>
                </w:rPr>
                <w:t>21</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8DD57D" w14:textId="3333ADD6" w:rsidR="00AC6868" w:rsidRPr="00CD02FD" w:rsidRDefault="00AC6868" w:rsidP="00AC6868">
            <w:pPr>
              <w:pStyle w:val="TAL"/>
              <w:keepNext w:val="0"/>
              <w:keepLines w:val="0"/>
              <w:rPr>
                <w:ins w:id="293" w:author="Zhaoya" w:date="2024-06-27T20:14:00Z"/>
                <w:rFonts w:cs="Arial"/>
                <w:sz w:val="16"/>
                <w:szCs w:val="16"/>
              </w:rPr>
            </w:pPr>
            <w:ins w:id="294" w:author="Zhaoya" w:date="2024-06-27T20:26:00Z">
              <w:r w:rsidRPr="00CD02FD">
                <w:rPr>
                  <w:sz w:val="16"/>
                  <w:szCs w:val="16"/>
                </w:rPr>
                <w:t xml:space="preserve">UEs supporting 5GCore </w:t>
              </w:r>
              <w:r w:rsidRPr="00CD02FD">
                <w:rPr>
                  <w:rFonts w:cs="Arial"/>
                  <w:sz w:val="16"/>
                  <w:szCs w:val="16"/>
                </w:rPr>
                <w:t xml:space="preserve">and inter-band CA and </w:t>
              </w:r>
            </w:ins>
            <w:ins w:id="295" w:author="Zhaoya" w:date="2024-06-27T20:28:00Z">
              <w:r>
                <w:rPr>
                  <w:rFonts w:cs="Arial"/>
                  <w:sz w:val="16"/>
                  <w:szCs w:val="16"/>
                </w:rPr>
                <w:t>U</w:t>
              </w:r>
            </w:ins>
            <w:ins w:id="296" w:author="Zhaoya" w:date="2024-06-27T20:26:00Z">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w:t>
              </w:r>
            </w:ins>
            <w:ins w:id="297" w:author="Zhaoya" w:date="2024-06-27T20:28:00Z">
              <w:r>
                <w:rPr>
                  <w:rFonts w:cs="Arial"/>
                  <w:sz w:val="16"/>
                  <w:szCs w:val="16"/>
                </w:rPr>
                <w:t>0</w:t>
              </w:r>
            </w:ins>
            <w:ins w:id="298" w:author="Zhaoya" w:date="2024-06-27T20:26:00Z">
              <w:r>
                <w:rPr>
                  <w:rFonts w:cs="Arial"/>
                  <w:sz w:val="16"/>
                  <w:szCs w:val="16"/>
                </w:rPr>
                <w:t xml:space="preserve">_3 with same SCS </w:t>
              </w:r>
              <w:r w:rsidRPr="00693397">
                <w:rPr>
                  <w:rFonts w:cs="Arial"/>
                  <w:sz w:val="16"/>
                  <w:szCs w:val="16"/>
                </w:rPr>
                <w:t>between scheduling cell and cells in the set</w:t>
              </w:r>
            </w:ins>
          </w:p>
        </w:tc>
      </w:tr>
      <w:tr w:rsidR="00AC6868" w:rsidRPr="00CD02FD" w14:paraId="3655B524" w14:textId="77777777" w:rsidTr="00783655">
        <w:trPr>
          <w:jc w:val="center"/>
          <w:ins w:id="299" w:author="Zhaoya" w:date="2024-06-27T20:14:00Z"/>
        </w:trPr>
        <w:tc>
          <w:tcPr>
            <w:tcW w:w="1162" w:type="dxa"/>
            <w:tcBorders>
              <w:top w:val="nil"/>
              <w:left w:val="single" w:sz="4" w:space="0" w:color="auto"/>
              <w:bottom w:val="single" w:sz="4" w:space="0" w:color="auto"/>
              <w:right w:val="single" w:sz="4" w:space="0" w:color="auto"/>
            </w:tcBorders>
            <w:shd w:val="clear" w:color="auto" w:fill="auto"/>
          </w:tcPr>
          <w:p w14:paraId="5603412D" w14:textId="77777777" w:rsidR="00AC6868" w:rsidRPr="00CD02FD" w:rsidRDefault="00AC6868" w:rsidP="00AC6868">
            <w:pPr>
              <w:pStyle w:val="TAL"/>
              <w:keepNext w:val="0"/>
              <w:keepLines w:val="0"/>
              <w:rPr>
                <w:ins w:id="300" w:author="Zhaoya" w:date="2024-06-27T20:14:00Z"/>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55E82D51" w14:textId="77777777" w:rsidR="00AC6868" w:rsidRPr="00AC6868" w:rsidRDefault="00AC6868" w:rsidP="00AC6868">
            <w:pPr>
              <w:pStyle w:val="TAL"/>
              <w:keepNext w:val="0"/>
              <w:keepLines w:val="0"/>
              <w:rPr>
                <w:ins w:id="301" w:author="Zhaoya" w:date="2024-06-27T20:14:00Z"/>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471F71B0" w14:textId="77777777" w:rsidR="00AC6868" w:rsidRPr="00CD02FD" w:rsidRDefault="00AC6868" w:rsidP="00AC6868">
            <w:pPr>
              <w:pStyle w:val="TAL"/>
              <w:keepNext w:val="0"/>
              <w:keepLines w:val="0"/>
              <w:jc w:val="center"/>
              <w:rPr>
                <w:ins w:id="302" w:author="Zhaoya" w:date="2024-06-27T20:14: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C59510B" w14:textId="3CEE2A48" w:rsidR="00AC6868" w:rsidRDefault="00AC6868" w:rsidP="00A669EC">
            <w:pPr>
              <w:pStyle w:val="TAL"/>
              <w:keepNext w:val="0"/>
              <w:keepLines w:val="0"/>
              <w:jc w:val="center"/>
              <w:rPr>
                <w:ins w:id="303" w:author="Zhaoya" w:date="2024-06-27T20:14:00Z"/>
                <w:sz w:val="16"/>
                <w:szCs w:val="16"/>
              </w:rPr>
            </w:pPr>
            <w:ins w:id="304" w:author="Zhaoya" w:date="2024-06-27T20:26:00Z">
              <w:r>
                <w:rPr>
                  <w:sz w:val="16"/>
                  <w:szCs w:val="16"/>
                  <w:lang w:eastAsia="zh-CN"/>
                </w:rPr>
                <w:t>CXXX</w:t>
              </w:r>
            </w:ins>
            <w:ins w:id="305" w:author="Zhaoya" w:date="2024-06-27T20:44:00Z">
              <w:r w:rsidR="00A669EC">
                <w:rPr>
                  <w:sz w:val="16"/>
                  <w:szCs w:val="16"/>
                  <w:lang w:eastAsia="zh-CN"/>
                </w:rPr>
                <w:t>HS</w:t>
              </w:r>
            </w:ins>
            <w:ins w:id="306" w:author="Zhaoya" w:date="2024-06-27T20:45:00Z">
              <w:r w:rsidR="00A669EC">
                <w:rPr>
                  <w:sz w:val="16"/>
                  <w:szCs w:val="16"/>
                  <w:lang w:eastAsia="zh-CN"/>
                </w:rPr>
                <w:t>22</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86E040" w14:textId="22E41AFD" w:rsidR="00AC6868" w:rsidRPr="00CD02FD" w:rsidRDefault="00AC6868" w:rsidP="00AC6868">
            <w:pPr>
              <w:pStyle w:val="TAL"/>
              <w:keepNext w:val="0"/>
              <w:keepLines w:val="0"/>
              <w:rPr>
                <w:ins w:id="307" w:author="Zhaoya" w:date="2024-06-27T20:14:00Z"/>
                <w:rFonts w:cs="Arial"/>
                <w:sz w:val="16"/>
                <w:szCs w:val="16"/>
              </w:rPr>
            </w:pPr>
            <w:ins w:id="308" w:author="Zhaoya" w:date="2024-06-27T20:26:00Z">
              <w:r w:rsidRPr="00CD02FD">
                <w:rPr>
                  <w:sz w:val="16"/>
                  <w:szCs w:val="16"/>
                </w:rPr>
                <w:t xml:space="preserve">UEs supporting EN-DC </w:t>
              </w:r>
              <w:r w:rsidRPr="00CD02FD">
                <w:rPr>
                  <w:rFonts w:cs="Arial"/>
                  <w:sz w:val="16"/>
                  <w:szCs w:val="16"/>
                </w:rPr>
                <w:t xml:space="preserve">and inter-band CA and </w:t>
              </w:r>
              <w:r w:rsidRPr="00CD02FD">
                <w:rPr>
                  <w:sz w:val="16"/>
                  <w:szCs w:val="16"/>
                </w:rPr>
                <w:t xml:space="preserve">EN-DC with 2 NR </w:t>
              </w:r>
            </w:ins>
            <w:ins w:id="309" w:author="Zhaoya" w:date="2024-06-27T20:28:00Z">
              <w:r>
                <w:rPr>
                  <w:sz w:val="16"/>
                  <w:szCs w:val="16"/>
                </w:rPr>
                <w:t>U</w:t>
              </w:r>
            </w:ins>
            <w:ins w:id="310" w:author="Zhaoya" w:date="2024-06-27T20:26:00Z">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w:t>
              </w:r>
            </w:ins>
            <w:ins w:id="311" w:author="Zhaoya" w:date="2024-06-27T20:28:00Z">
              <w:r>
                <w:rPr>
                  <w:rFonts w:cs="Arial"/>
                  <w:sz w:val="16"/>
                  <w:szCs w:val="16"/>
                </w:rPr>
                <w:t>0</w:t>
              </w:r>
            </w:ins>
            <w:ins w:id="312" w:author="Zhaoya" w:date="2024-06-27T20:26:00Z">
              <w:r>
                <w:rPr>
                  <w:rFonts w:cs="Arial"/>
                  <w:sz w:val="16"/>
                  <w:szCs w:val="16"/>
                </w:rPr>
                <w:t xml:space="preserve">_3 with same SCS </w:t>
              </w:r>
              <w:r w:rsidRPr="00693397">
                <w:rPr>
                  <w:rFonts w:cs="Arial"/>
                  <w:sz w:val="16"/>
                  <w:szCs w:val="16"/>
                </w:rPr>
                <w:t>between scheduling cell and cells in the set</w:t>
              </w:r>
              <w:r>
                <w:rPr>
                  <w:rFonts w:cs="Arial"/>
                  <w:sz w:val="16"/>
                  <w:szCs w:val="16"/>
                </w:rPr>
                <w:t xml:space="preserve"> </w:t>
              </w:r>
            </w:ins>
          </w:p>
        </w:tc>
      </w:tr>
      <w:tr w:rsidR="00AC6868" w:rsidRPr="00CD02FD" w14:paraId="53CE29E1" w14:textId="77777777" w:rsidTr="00783655">
        <w:trPr>
          <w:jc w:val="center"/>
          <w:ins w:id="313" w:author="Zhaoya" w:date="2024-06-27T20:14:00Z"/>
        </w:trPr>
        <w:tc>
          <w:tcPr>
            <w:tcW w:w="1162" w:type="dxa"/>
            <w:tcBorders>
              <w:top w:val="single" w:sz="4" w:space="0" w:color="auto"/>
              <w:left w:val="single" w:sz="4" w:space="0" w:color="auto"/>
              <w:bottom w:val="nil"/>
              <w:right w:val="single" w:sz="4" w:space="0" w:color="auto"/>
            </w:tcBorders>
            <w:shd w:val="clear" w:color="auto" w:fill="auto"/>
          </w:tcPr>
          <w:p w14:paraId="11130145" w14:textId="58AE93D6" w:rsidR="00AC6868" w:rsidRPr="00CD02FD" w:rsidRDefault="00AC6868" w:rsidP="00AC6868">
            <w:pPr>
              <w:pStyle w:val="TAL"/>
              <w:keepNext w:val="0"/>
              <w:keepLines w:val="0"/>
              <w:rPr>
                <w:ins w:id="314" w:author="Zhaoya" w:date="2024-06-27T20:14:00Z"/>
                <w:sz w:val="16"/>
                <w:szCs w:val="16"/>
              </w:rPr>
            </w:pPr>
            <w:ins w:id="315" w:author="Zhaoya" w:date="2024-06-27T20:18:00Z">
              <w:r>
                <w:rPr>
                  <w:rFonts w:hint="eastAsia"/>
                  <w:sz w:val="16"/>
                  <w:szCs w:val="16"/>
                  <w:lang w:eastAsia="zh-CN"/>
                </w:rPr>
                <w:t>7</w:t>
              </w:r>
              <w:r>
                <w:rPr>
                  <w:sz w:val="16"/>
                  <w:szCs w:val="16"/>
                  <w:lang w:eastAsia="zh-CN"/>
                </w:rPr>
                <w:t>.1.1.7.3.3</w:t>
              </w:r>
            </w:ins>
          </w:p>
        </w:tc>
        <w:tc>
          <w:tcPr>
            <w:tcW w:w="3505" w:type="dxa"/>
            <w:tcBorders>
              <w:top w:val="single" w:sz="4" w:space="0" w:color="auto"/>
              <w:left w:val="single" w:sz="4" w:space="0" w:color="auto"/>
              <w:bottom w:val="nil"/>
              <w:right w:val="single" w:sz="4" w:space="0" w:color="auto"/>
            </w:tcBorders>
            <w:shd w:val="clear" w:color="auto" w:fill="auto"/>
          </w:tcPr>
          <w:p w14:paraId="212469B8" w14:textId="3006460F" w:rsidR="00AC6868" w:rsidRPr="00AC6868" w:rsidRDefault="00AC6868" w:rsidP="00AC6868">
            <w:pPr>
              <w:pStyle w:val="TAL"/>
              <w:keepNext w:val="0"/>
              <w:keepLines w:val="0"/>
              <w:rPr>
                <w:ins w:id="316" w:author="Zhaoya" w:date="2024-06-27T20:14:00Z"/>
                <w:sz w:val="16"/>
                <w:szCs w:val="16"/>
              </w:rPr>
            </w:pPr>
            <w:ins w:id="317" w:author="Zhaoya" w:date="2024-06-27T20:20:00Z">
              <w:r w:rsidRPr="00AC6868">
                <w:rPr>
                  <w:sz w:val="16"/>
                  <w:szCs w:val="16"/>
                </w:rPr>
                <w:t>Activation/Deactivation of SCells / Multi-cell PUSCH scheduling with a single DCI / Search space for single DCI is only configured in scheduling cell / sCellDeactivationTimer</w:t>
              </w:r>
            </w:ins>
            <w:ins w:id="318" w:author="Zhaoya" w:date="2024-06-27T20:22:00Z">
              <w:r>
                <w:rPr>
                  <w:sz w:val="16"/>
                  <w:szCs w:val="16"/>
                </w:rPr>
                <w:t xml:space="preserve"> </w:t>
              </w:r>
              <w:r w:rsidRPr="003B2210">
                <w:rPr>
                  <w:sz w:val="16"/>
                  <w:szCs w:val="16"/>
                </w:rPr>
                <w:t>/ Intra-band non-Contiguous CA</w:t>
              </w:r>
            </w:ins>
          </w:p>
        </w:tc>
        <w:tc>
          <w:tcPr>
            <w:tcW w:w="810" w:type="dxa"/>
            <w:tcBorders>
              <w:top w:val="single" w:sz="4" w:space="0" w:color="auto"/>
              <w:left w:val="single" w:sz="4" w:space="0" w:color="auto"/>
              <w:bottom w:val="nil"/>
              <w:right w:val="single" w:sz="4" w:space="0" w:color="auto"/>
            </w:tcBorders>
            <w:shd w:val="clear" w:color="auto" w:fill="auto"/>
          </w:tcPr>
          <w:p w14:paraId="0CF86D6C" w14:textId="13415D39" w:rsidR="00AC6868" w:rsidRPr="00CD02FD" w:rsidRDefault="00AC6868" w:rsidP="00AC6868">
            <w:pPr>
              <w:pStyle w:val="TAL"/>
              <w:keepNext w:val="0"/>
              <w:keepLines w:val="0"/>
              <w:jc w:val="center"/>
              <w:rPr>
                <w:ins w:id="319" w:author="Zhaoya" w:date="2024-06-27T20:14:00Z"/>
                <w:sz w:val="16"/>
                <w:szCs w:val="16"/>
              </w:rPr>
            </w:pPr>
            <w:ins w:id="320" w:author="Zhaoya" w:date="2024-06-27T20:23:00Z">
              <w:r>
                <w:rPr>
                  <w:rFonts w:hint="eastAsia"/>
                  <w:sz w:val="16"/>
                  <w:szCs w:val="16"/>
                  <w:lang w:eastAsia="zh-CN"/>
                </w:rPr>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8A76D7" w14:textId="35BA0A5D" w:rsidR="00AC6868" w:rsidRDefault="00AC6868" w:rsidP="00A669EC">
            <w:pPr>
              <w:pStyle w:val="TAL"/>
              <w:keepNext w:val="0"/>
              <w:keepLines w:val="0"/>
              <w:jc w:val="center"/>
              <w:rPr>
                <w:ins w:id="321" w:author="Zhaoya" w:date="2024-06-27T20:14:00Z"/>
                <w:sz w:val="16"/>
                <w:szCs w:val="16"/>
              </w:rPr>
            </w:pPr>
            <w:ins w:id="322" w:author="Zhaoya" w:date="2024-06-27T20:26:00Z">
              <w:r>
                <w:rPr>
                  <w:sz w:val="16"/>
                  <w:szCs w:val="16"/>
                  <w:lang w:eastAsia="zh-CN"/>
                </w:rPr>
                <w:t>CXXX</w:t>
              </w:r>
            </w:ins>
            <w:ins w:id="323" w:author="Zhaoya" w:date="2024-06-27T20:44:00Z">
              <w:r w:rsidR="00A669EC">
                <w:rPr>
                  <w:sz w:val="16"/>
                  <w:szCs w:val="16"/>
                  <w:lang w:eastAsia="zh-CN"/>
                </w:rPr>
                <w:t>HS</w:t>
              </w:r>
            </w:ins>
            <w:ins w:id="324" w:author="Zhaoya" w:date="2024-06-27T20:45:00Z">
              <w:r w:rsidR="00A669EC">
                <w:rPr>
                  <w:sz w:val="16"/>
                  <w:szCs w:val="16"/>
                  <w:lang w:eastAsia="zh-CN"/>
                </w:rPr>
                <w:t>23</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FDEF32" w14:textId="28FA568C" w:rsidR="00AC6868" w:rsidRPr="00CD02FD" w:rsidRDefault="00AC6868" w:rsidP="00AC6868">
            <w:pPr>
              <w:pStyle w:val="TAL"/>
              <w:keepNext w:val="0"/>
              <w:keepLines w:val="0"/>
              <w:rPr>
                <w:ins w:id="325" w:author="Zhaoya" w:date="2024-06-27T20:14:00Z"/>
                <w:rFonts w:cs="Arial"/>
                <w:sz w:val="16"/>
                <w:szCs w:val="16"/>
              </w:rPr>
            </w:pPr>
            <w:ins w:id="326" w:author="Zhaoya" w:date="2024-06-27T20:26:00Z">
              <w:r w:rsidRPr="00CD02FD">
                <w:rPr>
                  <w:sz w:val="16"/>
                  <w:szCs w:val="16"/>
                </w:rPr>
                <w:t xml:space="preserve">UEs supporting 5GCore </w:t>
              </w:r>
              <w:r w:rsidRPr="00CD02FD">
                <w:rPr>
                  <w:rFonts w:cs="Arial"/>
                  <w:sz w:val="16"/>
                  <w:szCs w:val="16"/>
                </w:rPr>
                <w:t xml:space="preserve">and intra-band non-contiguous CA and </w:t>
              </w:r>
            </w:ins>
            <w:ins w:id="327" w:author="Zhaoya" w:date="2024-06-27T20:28:00Z">
              <w:r>
                <w:rPr>
                  <w:rFonts w:cs="Arial"/>
                  <w:sz w:val="16"/>
                  <w:szCs w:val="16"/>
                </w:rPr>
                <w:t>U</w:t>
              </w:r>
            </w:ins>
            <w:ins w:id="328" w:author="Zhaoya" w:date="2024-06-27T20:26:00Z">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w:t>
              </w:r>
            </w:ins>
            <w:ins w:id="329" w:author="Zhaoya" w:date="2024-06-27T20:28:00Z">
              <w:r>
                <w:rPr>
                  <w:rFonts w:cs="Arial"/>
                  <w:sz w:val="16"/>
                  <w:szCs w:val="16"/>
                </w:rPr>
                <w:t>0</w:t>
              </w:r>
            </w:ins>
            <w:ins w:id="330" w:author="Zhaoya" w:date="2024-06-27T20:26:00Z">
              <w:r>
                <w:rPr>
                  <w:rFonts w:cs="Arial"/>
                  <w:sz w:val="16"/>
                  <w:szCs w:val="16"/>
                </w:rPr>
                <w:t xml:space="preserve">_3 with same SCS </w:t>
              </w:r>
              <w:r w:rsidRPr="00693397">
                <w:rPr>
                  <w:rFonts w:cs="Arial"/>
                  <w:sz w:val="16"/>
                  <w:szCs w:val="16"/>
                </w:rPr>
                <w:t>between scheduling cell and cells in the set</w:t>
              </w:r>
              <w:r>
                <w:rPr>
                  <w:rFonts w:cs="Arial"/>
                  <w:sz w:val="16"/>
                  <w:szCs w:val="16"/>
                </w:rPr>
                <w:t xml:space="preserve"> </w:t>
              </w:r>
            </w:ins>
          </w:p>
        </w:tc>
      </w:tr>
      <w:tr w:rsidR="00AC6868" w:rsidRPr="00CD02FD" w14:paraId="397A32EB" w14:textId="77777777" w:rsidTr="00783655">
        <w:trPr>
          <w:jc w:val="center"/>
          <w:ins w:id="331" w:author="Zhaoya" w:date="2024-06-27T20:14:00Z"/>
        </w:trPr>
        <w:tc>
          <w:tcPr>
            <w:tcW w:w="1162" w:type="dxa"/>
            <w:tcBorders>
              <w:top w:val="nil"/>
              <w:left w:val="single" w:sz="4" w:space="0" w:color="auto"/>
              <w:bottom w:val="single" w:sz="4" w:space="0" w:color="auto"/>
              <w:right w:val="single" w:sz="4" w:space="0" w:color="auto"/>
            </w:tcBorders>
            <w:shd w:val="clear" w:color="auto" w:fill="auto"/>
          </w:tcPr>
          <w:p w14:paraId="272978FA" w14:textId="77777777" w:rsidR="00AC6868" w:rsidRPr="00CD02FD" w:rsidRDefault="00AC6868" w:rsidP="00AC6868">
            <w:pPr>
              <w:pStyle w:val="TAL"/>
              <w:keepNext w:val="0"/>
              <w:keepLines w:val="0"/>
              <w:rPr>
                <w:ins w:id="332" w:author="Zhaoya" w:date="2024-06-27T20:14:00Z"/>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7D12D94C" w14:textId="77777777" w:rsidR="00AC6868" w:rsidRPr="00CD02FD" w:rsidRDefault="00AC6868" w:rsidP="00AC6868">
            <w:pPr>
              <w:pStyle w:val="TAL"/>
              <w:keepNext w:val="0"/>
              <w:keepLines w:val="0"/>
              <w:rPr>
                <w:ins w:id="333" w:author="Zhaoya" w:date="2024-06-27T20:14:00Z"/>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57272794" w14:textId="77777777" w:rsidR="00AC6868" w:rsidRPr="00CD02FD" w:rsidRDefault="00AC6868" w:rsidP="00AC6868">
            <w:pPr>
              <w:pStyle w:val="TAL"/>
              <w:keepNext w:val="0"/>
              <w:keepLines w:val="0"/>
              <w:jc w:val="center"/>
              <w:rPr>
                <w:ins w:id="334" w:author="Zhaoya" w:date="2024-06-27T20:14: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26330F" w14:textId="0B8B44C1" w:rsidR="00AC6868" w:rsidRDefault="00AC6868" w:rsidP="00A669EC">
            <w:pPr>
              <w:pStyle w:val="TAL"/>
              <w:keepNext w:val="0"/>
              <w:keepLines w:val="0"/>
              <w:jc w:val="center"/>
              <w:rPr>
                <w:ins w:id="335" w:author="Zhaoya" w:date="2024-06-27T20:14:00Z"/>
                <w:sz w:val="16"/>
                <w:szCs w:val="16"/>
              </w:rPr>
            </w:pPr>
            <w:ins w:id="336" w:author="Zhaoya" w:date="2024-06-27T20:26:00Z">
              <w:r>
                <w:rPr>
                  <w:sz w:val="16"/>
                  <w:szCs w:val="16"/>
                  <w:lang w:eastAsia="zh-CN"/>
                </w:rPr>
                <w:t>CXXX</w:t>
              </w:r>
            </w:ins>
            <w:ins w:id="337" w:author="Zhaoya" w:date="2024-06-27T20:44:00Z">
              <w:r w:rsidR="00A669EC">
                <w:rPr>
                  <w:sz w:val="16"/>
                  <w:szCs w:val="16"/>
                  <w:lang w:eastAsia="zh-CN"/>
                </w:rPr>
                <w:t>HS</w:t>
              </w:r>
            </w:ins>
            <w:ins w:id="338" w:author="Zhaoya" w:date="2024-06-27T20:45:00Z">
              <w:r w:rsidR="00A669EC">
                <w:rPr>
                  <w:sz w:val="16"/>
                  <w:szCs w:val="16"/>
                  <w:lang w:eastAsia="zh-CN"/>
                </w:rPr>
                <w:t>24</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8817535" w14:textId="09940A03" w:rsidR="00AC6868" w:rsidRPr="00CD02FD" w:rsidRDefault="00AC6868" w:rsidP="00AC6868">
            <w:pPr>
              <w:pStyle w:val="TAL"/>
              <w:keepNext w:val="0"/>
              <w:keepLines w:val="0"/>
              <w:rPr>
                <w:ins w:id="339" w:author="Zhaoya" w:date="2024-06-27T20:14:00Z"/>
                <w:rFonts w:cs="Arial"/>
                <w:sz w:val="16"/>
                <w:szCs w:val="16"/>
              </w:rPr>
            </w:pPr>
            <w:ins w:id="340" w:author="Zhaoya" w:date="2024-06-27T20:26:00Z">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 xml:space="preserve">EN-DC with 2 NR </w:t>
              </w:r>
            </w:ins>
            <w:ins w:id="341" w:author="Zhaoya" w:date="2024-06-27T20:28:00Z">
              <w:r>
                <w:rPr>
                  <w:sz w:val="16"/>
                  <w:szCs w:val="16"/>
                </w:rPr>
                <w:t>U</w:t>
              </w:r>
            </w:ins>
            <w:ins w:id="342" w:author="Zhaoya" w:date="2024-06-27T20:26:00Z">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w:t>
              </w:r>
            </w:ins>
            <w:ins w:id="343" w:author="Zhaoya" w:date="2024-06-27T20:28:00Z">
              <w:r>
                <w:rPr>
                  <w:rFonts w:cs="Arial"/>
                  <w:sz w:val="16"/>
                  <w:szCs w:val="16"/>
                </w:rPr>
                <w:t>0</w:t>
              </w:r>
            </w:ins>
            <w:ins w:id="344" w:author="Zhaoya" w:date="2024-06-27T20:26:00Z">
              <w:r>
                <w:rPr>
                  <w:rFonts w:cs="Arial"/>
                  <w:sz w:val="16"/>
                  <w:szCs w:val="16"/>
                </w:rPr>
                <w:t xml:space="preserve">_3 with same SCS </w:t>
              </w:r>
              <w:r w:rsidRPr="00693397">
                <w:rPr>
                  <w:rFonts w:cs="Arial"/>
                  <w:sz w:val="16"/>
                  <w:szCs w:val="16"/>
                </w:rPr>
                <w:t>between scheduling cell and cells in the set</w:t>
              </w:r>
              <w:r>
                <w:rPr>
                  <w:rFonts w:cs="Arial"/>
                  <w:sz w:val="16"/>
                  <w:szCs w:val="16"/>
                </w:rPr>
                <w:t xml:space="preserve"> </w:t>
              </w:r>
            </w:ins>
          </w:p>
        </w:tc>
      </w:tr>
      <w:tr w:rsidR="00AC6868" w:rsidRPr="00CD02FD" w14:paraId="781C49CC" w14:textId="77777777" w:rsidTr="00F64C76">
        <w:trPr>
          <w:jc w:val="center"/>
          <w:ins w:id="345" w:author="Zhaoya" w:date="2024-06-27T20:15:00Z"/>
        </w:trPr>
        <w:tc>
          <w:tcPr>
            <w:tcW w:w="1162" w:type="dxa"/>
            <w:tcBorders>
              <w:top w:val="nil"/>
              <w:left w:val="single" w:sz="4" w:space="0" w:color="auto"/>
              <w:bottom w:val="single" w:sz="4" w:space="0" w:color="auto"/>
              <w:right w:val="single" w:sz="4" w:space="0" w:color="auto"/>
            </w:tcBorders>
            <w:shd w:val="clear" w:color="auto" w:fill="F2F2F2" w:themeFill="background1" w:themeFillShade="F2"/>
          </w:tcPr>
          <w:p w14:paraId="1816E273" w14:textId="3BDB714C" w:rsidR="00AC6868" w:rsidRPr="00AC6868" w:rsidRDefault="00AC6868" w:rsidP="00AC6868">
            <w:pPr>
              <w:pStyle w:val="TAL"/>
              <w:keepNext w:val="0"/>
              <w:keepLines w:val="0"/>
              <w:rPr>
                <w:ins w:id="346" w:author="Zhaoya" w:date="2024-06-27T20:15:00Z"/>
                <w:b/>
                <w:sz w:val="16"/>
                <w:szCs w:val="16"/>
              </w:rPr>
            </w:pPr>
            <w:ins w:id="347" w:author="Zhaoya" w:date="2024-06-27T20:16:00Z">
              <w:r w:rsidRPr="00AC6868">
                <w:rPr>
                  <w:b/>
                  <w:sz w:val="16"/>
                  <w:szCs w:val="16"/>
                </w:rPr>
                <w:t>7.1.1.7.4</w:t>
              </w:r>
            </w:ins>
          </w:p>
        </w:tc>
        <w:tc>
          <w:tcPr>
            <w:tcW w:w="3505" w:type="dxa"/>
            <w:tcBorders>
              <w:top w:val="nil"/>
              <w:left w:val="single" w:sz="4" w:space="0" w:color="auto"/>
              <w:bottom w:val="single" w:sz="4" w:space="0" w:color="auto"/>
              <w:right w:val="single" w:sz="4" w:space="0" w:color="auto"/>
            </w:tcBorders>
            <w:shd w:val="clear" w:color="auto" w:fill="F2F2F2" w:themeFill="background1" w:themeFillShade="F2"/>
          </w:tcPr>
          <w:p w14:paraId="40FA1B89" w14:textId="48E30FDD" w:rsidR="00AC6868" w:rsidRPr="00AC6868" w:rsidRDefault="00AC6868" w:rsidP="00AC6868">
            <w:pPr>
              <w:pStyle w:val="TAL"/>
              <w:keepNext w:val="0"/>
              <w:keepLines w:val="0"/>
              <w:rPr>
                <w:ins w:id="348" w:author="Zhaoya" w:date="2024-06-27T20:15:00Z"/>
                <w:b/>
                <w:sz w:val="16"/>
                <w:szCs w:val="16"/>
              </w:rPr>
            </w:pPr>
            <w:ins w:id="349" w:author="Zhaoya" w:date="2024-06-27T20:17:00Z">
              <w:r w:rsidRPr="00AC6868">
                <w:rPr>
                  <w:b/>
                  <w:sz w:val="16"/>
                  <w:szCs w:val="16"/>
                </w:rPr>
                <w:t>Activation/Deactivation of SCells / Multi-cell PDSCH scheduling with a single DCI / Search space for single DCI is not only configured in scheduling cell / sCellDeactivationTimer</w:t>
              </w:r>
            </w:ins>
          </w:p>
        </w:tc>
        <w:tc>
          <w:tcPr>
            <w:tcW w:w="810" w:type="dxa"/>
            <w:tcBorders>
              <w:top w:val="nil"/>
              <w:left w:val="single" w:sz="4" w:space="0" w:color="auto"/>
              <w:bottom w:val="single" w:sz="4" w:space="0" w:color="auto"/>
              <w:right w:val="single" w:sz="4" w:space="0" w:color="auto"/>
            </w:tcBorders>
            <w:shd w:val="clear" w:color="auto" w:fill="F2F2F2" w:themeFill="background1" w:themeFillShade="F2"/>
          </w:tcPr>
          <w:p w14:paraId="55FF34BB" w14:textId="216F185A" w:rsidR="00AC6868" w:rsidRPr="00CD02FD" w:rsidRDefault="00AC6868" w:rsidP="00AC6868">
            <w:pPr>
              <w:pStyle w:val="TAL"/>
              <w:keepNext w:val="0"/>
              <w:keepLines w:val="0"/>
              <w:jc w:val="center"/>
              <w:rPr>
                <w:ins w:id="350" w:author="Zhaoya" w:date="2024-06-27T20:15: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96BB3B" w14:textId="77777777" w:rsidR="00AC6868" w:rsidRDefault="00AC6868" w:rsidP="00AC6868">
            <w:pPr>
              <w:pStyle w:val="TAL"/>
              <w:keepNext w:val="0"/>
              <w:keepLines w:val="0"/>
              <w:jc w:val="center"/>
              <w:rPr>
                <w:ins w:id="351" w:author="Zhaoya" w:date="2024-06-27T20:15:00Z"/>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99A358" w14:textId="77777777" w:rsidR="00AC6868" w:rsidRPr="00CD02FD" w:rsidRDefault="00AC6868" w:rsidP="00AC6868">
            <w:pPr>
              <w:pStyle w:val="TAL"/>
              <w:keepNext w:val="0"/>
              <w:keepLines w:val="0"/>
              <w:rPr>
                <w:ins w:id="352" w:author="Zhaoya" w:date="2024-06-27T20:15:00Z"/>
                <w:rFonts w:cs="Arial"/>
                <w:sz w:val="16"/>
                <w:szCs w:val="16"/>
              </w:rPr>
            </w:pPr>
          </w:p>
        </w:tc>
      </w:tr>
      <w:tr w:rsidR="00F95AF3" w:rsidRPr="00CD02FD" w14:paraId="4665AAA6" w14:textId="77777777" w:rsidTr="00783655">
        <w:trPr>
          <w:jc w:val="center"/>
          <w:ins w:id="353" w:author="Zhaoya" w:date="2024-06-27T20:13:00Z"/>
        </w:trPr>
        <w:tc>
          <w:tcPr>
            <w:tcW w:w="1162" w:type="dxa"/>
            <w:tcBorders>
              <w:top w:val="single" w:sz="4" w:space="0" w:color="auto"/>
              <w:left w:val="single" w:sz="4" w:space="0" w:color="auto"/>
              <w:bottom w:val="nil"/>
              <w:right w:val="single" w:sz="4" w:space="0" w:color="auto"/>
            </w:tcBorders>
            <w:shd w:val="clear" w:color="auto" w:fill="auto"/>
          </w:tcPr>
          <w:p w14:paraId="0520385F" w14:textId="5730E151" w:rsidR="00F95AF3" w:rsidRPr="00CD02FD" w:rsidRDefault="00F95AF3" w:rsidP="00F95AF3">
            <w:pPr>
              <w:pStyle w:val="TAL"/>
              <w:keepNext w:val="0"/>
              <w:keepLines w:val="0"/>
              <w:rPr>
                <w:ins w:id="354" w:author="Zhaoya" w:date="2024-06-27T20:13:00Z"/>
                <w:sz w:val="16"/>
                <w:szCs w:val="16"/>
              </w:rPr>
            </w:pPr>
            <w:ins w:id="355" w:author="Zhaoya" w:date="2024-06-27T20:18:00Z">
              <w:r>
                <w:rPr>
                  <w:rFonts w:hint="eastAsia"/>
                  <w:sz w:val="16"/>
                  <w:szCs w:val="16"/>
                  <w:lang w:eastAsia="zh-CN"/>
                </w:rPr>
                <w:t>7</w:t>
              </w:r>
              <w:r>
                <w:rPr>
                  <w:sz w:val="16"/>
                  <w:szCs w:val="16"/>
                  <w:lang w:eastAsia="zh-CN"/>
                </w:rPr>
                <w:t>.1.1.7.4.1</w:t>
              </w:r>
            </w:ins>
          </w:p>
        </w:tc>
        <w:tc>
          <w:tcPr>
            <w:tcW w:w="3505" w:type="dxa"/>
            <w:tcBorders>
              <w:top w:val="single" w:sz="4" w:space="0" w:color="auto"/>
              <w:left w:val="single" w:sz="4" w:space="0" w:color="auto"/>
              <w:bottom w:val="nil"/>
              <w:right w:val="single" w:sz="4" w:space="0" w:color="auto"/>
            </w:tcBorders>
            <w:shd w:val="clear" w:color="auto" w:fill="auto"/>
          </w:tcPr>
          <w:p w14:paraId="401F4C55" w14:textId="37D2F143" w:rsidR="00F95AF3" w:rsidRPr="00AC6868" w:rsidRDefault="00F95AF3" w:rsidP="00F95AF3">
            <w:pPr>
              <w:pStyle w:val="TAL"/>
              <w:keepNext w:val="0"/>
              <w:keepLines w:val="0"/>
              <w:rPr>
                <w:ins w:id="356" w:author="Zhaoya" w:date="2024-06-27T20:13:00Z"/>
                <w:sz w:val="16"/>
                <w:szCs w:val="16"/>
              </w:rPr>
            </w:pPr>
            <w:ins w:id="357" w:author="Zhaoya" w:date="2024-06-27T20:20:00Z">
              <w:r w:rsidRPr="00AC6868">
                <w:rPr>
                  <w:sz w:val="16"/>
                  <w:szCs w:val="16"/>
                </w:rPr>
                <w:t>Activation/Deactivation of SCells / Multi-cell PDSCH scheduling with a single DCI / Search space for single DCI is not only configured in scheduling cell / sCellDeactivationTimer</w:t>
              </w:r>
            </w:ins>
            <w:ins w:id="358" w:author="Zhaoya" w:date="2024-06-27T20:22:00Z">
              <w:r>
                <w:rPr>
                  <w:sz w:val="16"/>
                  <w:szCs w:val="16"/>
                </w:rPr>
                <w:t xml:space="preserve">  </w:t>
              </w:r>
              <w:r w:rsidRPr="003B2210">
                <w:rPr>
                  <w:sz w:val="16"/>
                  <w:szCs w:val="16"/>
                </w:rPr>
                <w:t>/ Intra-band Contiguous CA</w:t>
              </w:r>
            </w:ins>
          </w:p>
        </w:tc>
        <w:tc>
          <w:tcPr>
            <w:tcW w:w="810" w:type="dxa"/>
            <w:tcBorders>
              <w:top w:val="single" w:sz="4" w:space="0" w:color="auto"/>
              <w:left w:val="single" w:sz="4" w:space="0" w:color="auto"/>
              <w:bottom w:val="nil"/>
              <w:right w:val="single" w:sz="4" w:space="0" w:color="auto"/>
            </w:tcBorders>
            <w:shd w:val="clear" w:color="auto" w:fill="auto"/>
          </w:tcPr>
          <w:p w14:paraId="0BC03F16" w14:textId="5CE8FD03" w:rsidR="00F95AF3" w:rsidRPr="00CD02FD" w:rsidRDefault="00F95AF3" w:rsidP="00F95AF3">
            <w:pPr>
              <w:pStyle w:val="TAL"/>
              <w:keepNext w:val="0"/>
              <w:keepLines w:val="0"/>
              <w:jc w:val="center"/>
              <w:rPr>
                <w:ins w:id="359" w:author="Zhaoya" w:date="2024-06-27T20:13:00Z"/>
                <w:sz w:val="16"/>
                <w:szCs w:val="16"/>
              </w:rPr>
            </w:pPr>
            <w:ins w:id="360" w:author="Zhaoya" w:date="2024-06-27T20:23:00Z">
              <w:r>
                <w:rPr>
                  <w:rFonts w:hint="eastAsia"/>
                  <w:sz w:val="16"/>
                  <w:szCs w:val="16"/>
                  <w:lang w:eastAsia="zh-CN"/>
                </w:rPr>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40D92D" w14:textId="73806A88" w:rsidR="00F95AF3" w:rsidRDefault="00F95AF3" w:rsidP="00A669EC">
            <w:pPr>
              <w:pStyle w:val="TAL"/>
              <w:keepNext w:val="0"/>
              <w:keepLines w:val="0"/>
              <w:jc w:val="center"/>
              <w:rPr>
                <w:ins w:id="361" w:author="Zhaoya" w:date="2024-06-27T20:13:00Z"/>
                <w:sz w:val="16"/>
                <w:szCs w:val="16"/>
              </w:rPr>
            </w:pPr>
            <w:ins w:id="362" w:author="Zhaoya" w:date="2024-06-27T20:32:00Z">
              <w:r>
                <w:rPr>
                  <w:sz w:val="16"/>
                  <w:szCs w:val="16"/>
                  <w:lang w:eastAsia="zh-CN"/>
                </w:rPr>
                <w:t>CXXX</w:t>
              </w:r>
            </w:ins>
            <w:ins w:id="363" w:author="Zhaoya" w:date="2024-06-27T20:44:00Z">
              <w:r w:rsidR="00A669EC">
                <w:rPr>
                  <w:sz w:val="16"/>
                  <w:szCs w:val="16"/>
                  <w:lang w:eastAsia="zh-CN"/>
                </w:rPr>
                <w:t>HS</w:t>
              </w:r>
            </w:ins>
            <w:ins w:id="364" w:author="Zhaoya" w:date="2024-06-27T20:45:00Z">
              <w:r w:rsidR="00A669EC">
                <w:rPr>
                  <w:sz w:val="16"/>
                  <w:szCs w:val="16"/>
                  <w:lang w:eastAsia="zh-CN"/>
                </w:rPr>
                <w:t>25</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7D8774D" w14:textId="61EE0B5D" w:rsidR="00F95AF3" w:rsidRPr="00CD02FD" w:rsidRDefault="00F95AF3" w:rsidP="00F95AF3">
            <w:pPr>
              <w:pStyle w:val="TAL"/>
              <w:keepNext w:val="0"/>
              <w:keepLines w:val="0"/>
              <w:rPr>
                <w:ins w:id="365" w:author="Zhaoya" w:date="2024-06-27T20:13:00Z"/>
                <w:rFonts w:cs="Arial"/>
                <w:sz w:val="16"/>
                <w:szCs w:val="16"/>
              </w:rPr>
            </w:pPr>
            <w:ins w:id="366" w:author="Zhaoya" w:date="2024-06-27T20:32:00Z">
              <w:r w:rsidRPr="00CD02FD">
                <w:rPr>
                  <w:sz w:val="16"/>
                  <w:szCs w:val="16"/>
                </w:rPr>
                <w:t xml:space="preserve">UEs supporting 5GCore </w:t>
              </w:r>
              <w:r w:rsidRPr="00CD02FD">
                <w:rPr>
                  <w:rFonts w:cs="Arial"/>
                  <w:sz w:val="16"/>
                  <w:szCs w:val="16"/>
                </w:rPr>
                <w:t xml:space="preserve">and intra-band 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ins w:id="367" w:author="Zhaoya" w:date="2024-06-27T20:40:00Z">
              <w:r w:rsidR="00A669EC" w:rsidRPr="00F95AF3">
                <w:rPr>
                  <w:sz w:val="16"/>
                  <w:szCs w:val="16"/>
                </w:rPr>
                <w:t>and search space set configurations for DCI format 1_3 for the set of cells with the same searchSpaceId are provided on both the scheduling cell and a serving cell in the set of cells with the scheduling cell being in the set of cells.</w:t>
              </w:r>
            </w:ins>
          </w:p>
        </w:tc>
      </w:tr>
      <w:tr w:rsidR="00F95AF3" w:rsidRPr="00CD02FD" w14:paraId="02CC4C07" w14:textId="77777777" w:rsidTr="00783655">
        <w:trPr>
          <w:jc w:val="center"/>
          <w:ins w:id="368" w:author="Zhaoya" w:date="2024-06-27T20:13:00Z"/>
        </w:trPr>
        <w:tc>
          <w:tcPr>
            <w:tcW w:w="1162" w:type="dxa"/>
            <w:tcBorders>
              <w:top w:val="nil"/>
              <w:left w:val="single" w:sz="4" w:space="0" w:color="auto"/>
              <w:bottom w:val="single" w:sz="4" w:space="0" w:color="auto"/>
              <w:right w:val="single" w:sz="4" w:space="0" w:color="auto"/>
            </w:tcBorders>
            <w:shd w:val="clear" w:color="auto" w:fill="auto"/>
          </w:tcPr>
          <w:p w14:paraId="5E17209A" w14:textId="77777777" w:rsidR="00F95AF3" w:rsidRPr="00CD02FD" w:rsidRDefault="00F95AF3" w:rsidP="00F95AF3">
            <w:pPr>
              <w:pStyle w:val="TAL"/>
              <w:keepNext w:val="0"/>
              <w:keepLines w:val="0"/>
              <w:rPr>
                <w:ins w:id="369" w:author="Zhaoya" w:date="2024-06-27T20:13:00Z"/>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384A895D" w14:textId="77777777" w:rsidR="00F95AF3" w:rsidRPr="00AC6868" w:rsidRDefault="00F95AF3" w:rsidP="00F95AF3">
            <w:pPr>
              <w:pStyle w:val="TAL"/>
              <w:keepNext w:val="0"/>
              <w:keepLines w:val="0"/>
              <w:rPr>
                <w:ins w:id="370" w:author="Zhaoya" w:date="2024-06-27T20:13:00Z"/>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1E849153" w14:textId="77777777" w:rsidR="00F95AF3" w:rsidRPr="00CD02FD" w:rsidRDefault="00F95AF3" w:rsidP="00F95AF3">
            <w:pPr>
              <w:pStyle w:val="TAL"/>
              <w:keepNext w:val="0"/>
              <w:keepLines w:val="0"/>
              <w:jc w:val="center"/>
              <w:rPr>
                <w:ins w:id="371" w:author="Zhaoya" w:date="2024-06-27T20:13: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C7DD24" w14:textId="11DD4687" w:rsidR="00F95AF3" w:rsidRDefault="00F95AF3" w:rsidP="00A669EC">
            <w:pPr>
              <w:pStyle w:val="TAL"/>
              <w:keepNext w:val="0"/>
              <w:keepLines w:val="0"/>
              <w:jc w:val="center"/>
              <w:rPr>
                <w:ins w:id="372" w:author="Zhaoya" w:date="2024-06-27T20:13:00Z"/>
                <w:sz w:val="16"/>
                <w:szCs w:val="16"/>
              </w:rPr>
            </w:pPr>
            <w:ins w:id="373" w:author="Zhaoya" w:date="2024-06-27T20:32:00Z">
              <w:r>
                <w:rPr>
                  <w:sz w:val="16"/>
                  <w:szCs w:val="16"/>
                  <w:lang w:eastAsia="zh-CN"/>
                </w:rPr>
                <w:t>CXXX</w:t>
              </w:r>
            </w:ins>
            <w:ins w:id="374" w:author="Zhaoya" w:date="2024-06-27T20:44:00Z">
              <w:r w:rsidR="00A669EC">
                <w:rPr>
                  <w:sz w:val="16"/>
                  <w:szCs w:val="16"/>
                  <w:lang w:eastAsia="zh-CN"/>
                </w:rPr>
                <w:t>HS</w:t>
              </w:r>
            </w:ins>
            <w:ins w:id="375" w:author="Zhaoya" w:date="2024-06-27T20:45:00Z">
              <w:r w:rsidR="00A669EC">
                <w:rPr>
                  <w:sz w:val="16"/>
                  <w:szCs w:val="16"/>
                  <w:lang w:eastAsia="zh-CN"/>
                </w:rPr>
                <w:t>26</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47B8C90" w14:textId="4568D632" w:rsidR="00F95AF3" w:rsidRPr="00CD02FD" w:rsidRDefault="00F95AF3" w:rsidP="00F95AF3">
            <w:pPr>
              <w:pStyle w:val="TAL"/>
              <w:keepNext w:val="0"/>
              <w:keepLines w:val="0"/>
              <w:rPr>
                <w:ins w:id="376" w:author="Zhaoya" w:date="2024-06-27T20:13:00Z"/>
                <w:rFonts w:cs="Arial"/>
                <w:sz w:val="16"/>
                <w:szCs w:val="16"/>
              </w:rPr>
            </w:pPr>
            <w:ins w:id="377" w:author="Zhaoya" w:date="2024-06-27T20:32:00Z">
              <w:r w:rsidRPr="00CD02FD">
                <w:rPr>
                  <w:sz w:val="16"/>
                  <w:szCs w:val="16"/>
                </w:rPr>
                <w:t xml:space="preserve">UEs supporting EN-DC </w:t>
              </w:r>
              <w:r w:rsidRPr="00CD02FD">
                <w:rPr>
                  <w:rFonts w:cs="Arial"/>
                  <w:sz w:val="16"/>
                  <w:szCs w:val="16"/>
                </w:rPr>
                <w:t xml:space="preserve">and intra-band 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ins w:id="378" w:author="Zhaoya" w:date="2024-06-27T20:40:00Z">
              <w:r w:rsidR="00A669EC" w:rsidRPr="00F95AF3">
                <w:rPr>
                  <w:sz w:val="16"/>
                  <w:szCs w:val="16"/>
                </w:rPr>
                <w:t>and search space set configurations for DCI format 1_3 for the set of cells with the same searchSpaceId are provided on both the scheduling cell and a serving cell in the set of cells with the scheduling cell being in the set of cells.</w:t>
              </w:r>
            </w:ins>
          </w:p>
        </w:tc>
      </w:tr>
      <w:tr w:rsidR="00F95AF3" w:rsidRPr="00CD02FD" w14:paraId="6A0205DB" w14:textId="77777777" w:rsidTr="00783655">
        <w:trPr>
          <w:jc w:val="center"/>
          <w:ins w:id="379" w:author="Zhaoya" w:date="2024-06-27T20:13:00Z"/>
        </w:trPr>
        <w:tc>
          <w:tcPr>
            <w:tcW w:w="1162" w:type="dxa"/>
            <w:tcBorders>
              <w:top w:val="single" w:sz="4" w:space="0" w:color="auto"/>
              <w:left w:val="single" w:sz="4" w:space="0" w:color="auto"/>
              <w:bottom w:val="nil"/>
              <w:right w:val="single" w:sz="4" w:space="0" w:color="auto"/>
            </w:tcBorders>
            <w:shd w:val="clear" w:color="auto" w:fill="auto"/>
          </w:tcPr>
          <w:p w14:paraId="38688C5B" w14:textId="12F75739" w:rsidR="00F95AF3" w:rsidRPr="00CD02FD" w:rsidRDefault="00F95AF3" w:rsidP="00F95AF3">
            <w:pPr>
              <w:pStyle w:val="TAL"/>
              <w:keepNext w:val="0"/>
              <w:keepLines w:val="0"/>
              <w:rPr>
                <w:ins w:id="380" w:author="Zhaoya" w:date="2024-06-27T20:13:00Z"/>
                <w:sz w:val="16"/>
                <w:szCs w:val="16"/>
              </w:rPr>
            </w:pPr>
            <w:ins w:id="381" w:author="Zhaoya" w:date="2024-06-27T20:18:00Z">
              <w:r>
                <w:rPr>
                  <w:rFonts w:hint="eastAsia"/>
                  <w:sz w:val="16"/>
                  <w:szCs w:val="16"/>
                  <w:lang w:eastAsia="zh-CN"/>
                </w:rPr>
                <w:t>7</w:t>
              </w:r>
              <w:r>
                <w:rPr>
                  <w:sz w:val="16"/>
                  <w:szCs w:val="16"/>
                  <w:lang w:eastAsia="zh-CN"/>
                </w:rPr>
                <w:t>.1.1.7.4.2</w:t>
              </w:r>
            </w:ins>
          </w:p>
        </w:tc>
        <w:tc>
          <w:tcPr>
            <w:tcW w:w="3505" w:type="dxa"/>
            <w:tcBorders>
              <w:top w:val="single" w:sz="4" w:space="0" w:color="auto"/>
              <w:left w:val="single" w:sz="4" w:space="0" w:color="auto"/>
              <w:bottom w:val="nil"/>
              <w:right w:val="single" w:sz="4" w:space="0" w:color="auto"/>
            </w:tcBorders>
            <w:shd w:val="clear" w:color="auto" w:fill="auto"/>
          </w:tcPr>
          <w:p w14:paraId="1DDD43D8" w14:textId="6CD0B4EA" w:rsidR="00F95AF3" w:rsidRPr="00AC6868" w:rsidRDefault="00F95AF3" w:rsidP="00F95AF3">
            <w:pPr>
              <w:pStyle w:val="TAL"/>
              <w:keepNext w:val="0"/>
              <w:keepLines w:val="0"/>
              <w:rPr>
                <w:ins w:id="382" w:author="Zhaoya" w:date="2024-06-27T20:13:00Z"/>
                <w:sz w:val="16"/>
                <w:szCs w:val="16"/>
              </w:rPr>
            </w:pPr>
            <w:ins w:id="383" w:author="Zhaoya" w:date="2024-06-27T20:20:00Z">
              <w:r w:rsidRPr="00AC6868">
                <w:rPr>
                  <w:sz w:val="16"/>
                  <w:szCs w:val="16"/>
                </w:rPr>
                <w:t xml:space="preserve">Activation/Deactivation of SCells / Multi-cell PDSCH scheduling with a single DCI / Search </w:t>
              </w:r>
              <w:r w:rsidRPr="00AC6868">
                <w:rPr>
                  <w:sz w:val="16"/>
                  <w:szCs w:val="16"/>
                </w:rPr>
                <w:lastRenderedPageBreak/>
                <w:t>space for single DCI is not only configured in scheduling cell / sCellDeactivationTimer</w:t>
              </w:r>
            </w:ins>
            <w:ins w:id="384" w:author="Zhaoya" w:date="2024-06-27T20:22:00Z">
              <w:r w:rsidRPr="003B2210">
                <w:rPr>
                  <w:sz w:val="16"/>
                  <w:szCs w:val="16"/>
                </w:rPr>
                <w:t>/ Inter-band CA</w:t>
              </w:r>
            </w:ins>
          </w:p>
        </w:tc>
        <w:tc>
          <w:tcPr>
            <w:tcW w:w="810" w:type="dxa"/>
            <w:tcBorders>
              <w:top w:val="single" w:sz="4" w:space="0" w:color="auto"/>
              <w:left w:val="single" w:sz="4" w:space="0" w:color="auto"/>
              <w:bottom w:val="nil"/>
              <w:right w:val="single" w:sz="4" w:space="0" w:color="auto"/>
            </w:tcBorders>
            <w:shd w:val="clear" w:color="auto" w:fill="auto"/>
          </w:tcPr>
          <w:p w14:paraId="4C808591" w14:textId="14174993" w:rsidR="00F95AF3" w:rsidRPr="00CD02FD" w:rsidRDefault="00F95AF3" w:rsidP="00F95AF3">
            <w:pPr>
              <w:pStyle w:val="TAL"/>
              <w:keepNext w:val="0"/>
              <w:keepLines w:val="0"/>
              <w:jc w:val="center"/>
              <w:rPr>
                <w:ins w:id="385" w:author="Zhaoya" w:date="2024-06-27T20:13:00Z"/>
                <w:sz w:val="16"/>
                <w:szCs w:val="16"/>
              </w:rPr>
            </w:pPr>
            <w:ins w:id="386" w:author="Zhaoya" w:date="2024-06-27T20:23:00Z">
              <w:r>
                <w:rPr>
                  <w:rFonts w:hint="eastAsia"/>
                  <w:sz w:val="16"/>
                  <w:szCs w:val="16"/>
                  <w:lang w:eastAsia="zh-CN"/>
                </w:rPr>
                <w:lastRenderedPageBreak/>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90EC2E" w14:textId="78D21352" w:rsidR="00F95AF3" w:rsidRDefault="00F95AF3" w:rsidP="00A669EC">
            <w:pPr>
              <w:pStyle w:val="TAL"/>
              <w:keepNext w:val="0"/>
              <w:keepLines w:val="0"/>
              <w:jc w:val="center"/>
              <w:rPr>
                <w:ins w:id="387" w:author="Zhaoya" w:date="2024-06-27T20:13:00Z"/>
                <w:sz w:val="16"/>
                <w:szCs w:val="16"/>
              </w:rPr>
            </w:pPr>
            <w:ins w:id="388" w:author="Zhaoya" w:date="2024-06-27T20:32:00Z">
              <w:r>
                <w:rPr>
                  <w:sz w:val="16"/>
                  <w:szCs w:val="16"/>
                  <w:lang w:eastAsia="zh-CN"/>
                </w:rPr>
                <w:t>CXXX</w:t>
              </w:r>
            </w:ins>
            <w:ins w:id="389" w:author="Zhaoya" w:date="2024-06-27T20:44:00Z">
              <w:r w:rsidR="00A669EC">
                <w:rPr>
                  <w:sz w:val="16"/>
                  <w:szCs w:val="16"/>
                  <w:lang w:eastAsia="zh-CN"/>
                </w:rPr>
                <w:t>HS</w:t>
              </w:r>
            </w:ins>
            <w:ins w:id="390" w:author="Zhaoya" w:date="2024-06-27T20:46:00Z">
              <w:r w:rsidR="00A669EC">
                <w:rPr>
                  <w:sz w:val="16"/>
                  <w:szCs w:val="16"/>
                  <w:lang w:eastAsia="zh-CN"/>
                </w:rPr>
                <w:t>27</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C19F1D" w14:textId="37760349" w:rsidR="00F95AF3" w:rsidRPr="00CD02FD" w:rsidRDefault="00F95AF3" w:rsidP="00F95AF3">
            <w:pPr>
              <w:pStyle w:val="TAL"/>
              <w:keepNext w:val="0"/>
              <w:keepLines w:val="0"/>
              <w:rPr>
                <w:ins w:id="391" w:author="Zhaoya" w:date="2024-06-27T20:13:00Z"/>
                <w:rFonts w:cs="Arial"/>
                <w:sz w:val="16"/>
                <w:szCs w:val="16"/>
              </w:rPr>
            </w:pPr>
            <w:ins w:id="392" w:author="Zhaoya" w:date="2024-06-27T20:32:00Z">
              <w:r w:rsidRPr="00CD02FD">
                <w:rPr>
                  <w:sz w:val="16"/>
                  <w:szCs w:val="16"/>
                </w:rPr>
                <w:t xml:space="preserve">UEs supporting 5GCore </w:t>
              </w:r>
              <w:r w:rsidRPr="00CD02FD">
                <w:rPr>
                  <w:rFonts w:cs="Arial"/>
                  <w:sz w:val="16"/>
                  <w:szCs w:val="16"/>
                </w:rPr>
                <w:t xml:space="preserve">and inter-band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t>
              </w:r>
              <w:r>
                <w:rPr>
                  <w:rFonts w:cs="Arial"/>
                  <w:sz w:val="16"/>
                  <w:szCs w:val="16"/>
                </w:rPr>
                <w:lastRenderedPageBreak/>
                <w:t xml:space="preserve">with same SCS </w:t>
              </w:r>
              <w:r w:rsidRPr="00693397">
                <w:rPr>
                  <w:rFonts w:cs="Arial"/>
                  <w:sz w:val="16"/>
                  <w:szCs w:val="16"/>
                </w:rPr>
                <w:t>between scheduling cell and cells in the set</w:t>
              </w:r>
            </w:ins>
            <w:ins w:id="393" w:author="Zhaoya" w:date="2024-06-27T20:40:00Z">
              <w:r w:rsidR="00A669EC" w:rsidRPr="00F95AF3">
                <w:rPr>
                  <w:sz w:val="16"/>
                  <w:szCs w:val="16"/>
                </w:rPr>
                <w:t xml:space="preserve"> and search space set configurations for DCI format 1_3 for the set of cells with the same searchSpaceId are provided on both the scheduling cell and a serving cell in the set of cells with the scheduling cell being in the set of cells.</w:t>
              </w:r>
            </w:ins>
          </w:p>
        </w:tc>
      </w:tr>
      <w:tr w:rsidR="00F95AF3" w:rsidRPr="00CD02FD" w14:paraId="10813B00" w14:textId="77777777" w:rsidTr="00783655">
        <w:trPr>
          <w:jc w:val="center"/>
          <w:ins w:id="394" w:author="Zhaoya" w:date="2024-06-27T20:13:00Z"/>
        </w:trPr>
        <w:tc>
          <w:tcPr>
            <w:tcW w:w="1162" w:type="dxa"/>
            <w:tcBorders>
              <w:top w:val="nil"/>
              <w:left w:val="single" w:sz="4" w:space="0" w:color="auto"/>
              <w:bottom w:val="single" w:sz="4" w:space="0" w:color="auto"/>
              <w:right w:val="single" w:sz="4" w:space="0" w:color="auto"/>
            </w:tcBorders>
            <w:shd w:val="clear" w:color="auto" w:fill="auto"/>
          </w:tcPr>
          <w:p w14:paraId="62D98385" w14:textId="77777777" w:rsidR="00F95AF3" w:rsidRPr="00CD02FD" w:rsidRDefault="00F95AF3" w:rsidP="00F95AF3">
            <w:pPr>
              <w:pStyle w:val="TAL"/>
              <w:keepNext w:val="0"/>
              <w:keepLines w:val="0"/>
              <w:rPr>
                <w:ins w:id="395" w:author="Zhaoya" w:date="2024-06-27T20:13:00Z"/>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4D976081" w14:textId="77777777" w:rsidR="00F95AF3" w:rsidRPr="00AC6868" w:rsidRDefault="00F95AF3" w:rsidP="00F95AF3">
            <w:pPr>
              <w:pStyle w:val="TAL"/>
              <w:keepNext w:val="0"/>
              <w:keepLines w:val="0"/>
              <w:rPr>
                <w:ins w:id="396" w:author="Zhaoya" w:date="2024-06-27T20:13:00Z"/>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435E10E0" w14:textId="77777777" w:rsidR="00F95AF3" w:rsidRPr="00CD02FD" w:rsidRDefault="00F95AF3" w:rsidP="00F95AF3">
            <w:pPr>
              <w:pStyle w:val="TAL"/>
              <w:keepNext w:val="0"/>
              <w:keepLines w:val="0"/>
              <w:jc w:val="center"/>
              <w:rPr>
                <w:ins w:id="397" w:author="Zhaoya" w:date="2024-06-27T20:13: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BA3D51" w14:textId="24941B0D" w:rsidR="00F95AF3" w:rsidRDefault="00F95AF3" w:rsidP="00A669EC">
            <w:pPr>
              <w:pStyle w:val="TAL"/>
              <w:keepNext w:val="0"/>
              <w:keepLines w:val="0"/>
              <w:jc w:val="center"/>
              <w:rPr>
                <w:ins w:id="398" w:author="Zhaoya" w:date="2024-06-27T20:13:00Z"/>
                <w:sz w:val="16"/>
                <w:szCs w:val="16"/>
              </w:rPr>
            </w:pPr>
            <w:ins w:id="399" w:author="Zhaoya" w:date="2024-06-27T20:32:00Z">
              <w:r>
                <w:rPr>
                  <w:sz w:val="16"/>
                  <w:szCs w:val="16"/>
                  <w:lang w:eastAsia="zh-CN"/>
                </w:rPr>
                <w:t>CXXX</w:t>
              </w:r>
            </w:ins>
            <w:ins w:id="400" w:author="Zhaoya" w:date="2024-06-27T20:44:00Z">
              <w:r w:rsidR="00A669EC">
                <w:rPr>
                  <w:sz w:val="16"/>
                  <w:szCs w:val="16"/>
                  <w:lang w:eastAsia="zh-CN"/>
                </w:rPr>
                <w:t>HS</w:t>
              </w:r>
            </w:ins>
            <w:ins w:id="401" w:author="Zhaoya" w:date="2024-06-27T20:46:00Z">
              <w:r w:rsidR="00A669EC">
                <w:rPr>
                  <w:sz w:val="16"/>
                  <w:szCs w:val="16"/>
                  <w:lang w:eastAsia="zh-CN"/>
                </w:rPr>
                <w:t>28</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5CEFB08" w14:textId="70253288" w:rsidR="00F95AF3" w:rsidRPr="00CD02FD" w:rsidRDefault="00F95AF3" w:rsidP="00F95AF3">
            <w:pPr>
              <w:pStyle w:val="TAL"/>
              <w:keepNext w:val="0"/>
              <w:keepLines w:val="0"/>
              <w:rPr>
                <w:ins w:id="402" w:author="Zhaoya" w:date="2024-06-27T20:13:00Z"/>
                <w:rFonts w:cs="Arial"/>
                <w:sz w:val="16"/>
                <w:szCs w:val="16"/>
              </w:rPr>
            </w:pPr>
            <w:ins w:id="403" w:author="Zhaoya" w:date="2024-06-27T20:32:00Z">
              <w:r w:rsidRPr="00CD02FD">
                <w:rPr>
                  <w:sz w:val="16"/>
                  <w:szCs w:val="16"/>
                </w:rPr>
                <w:t xml:space="preserve">UEs supporting EN-DC </w:t>
              </w:r>
              <w:r w:rsidRPr="00CD02FD">
                <w:rPr>
                  <w:rFonts w:cs="Arial"/>
                  <w:sz w:val="16"/>
                  <w:szCs w:val="16"/>
                </w:rPr>
                <w:t xml:space="preserve">and inter-band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ins w:id="404" w:author="Zhaoya" w:date="2024-06-27T20:40:00Z">
              <w:r w:rsidR="00A669EC" w:rsidRPr="00F95AF3">
                <w:rPr>
                  <w:sz w:val="16"/>
                  <w:szCs w:val="16"/>
                </w:rPr>
                <w:t>and search space set configurations for DCI format 1_3 for the set of cells with the same searchSpaceId are provided on both the scheduling cell and a serving cell in the set of cells with the scheduling cell being in the set of cells.</w:t>
              </w:r>
            </w:ins>
          </w:p>
        </w:tc>
      </w:tr>
      <w:tr w:rsidR="00F95AF3" w:rsidRPr="00CD02FD" w14:paraId="39210093" w14:textId="77777777" w:rsidTr="00783655">
        <w:trPr>
          <w:jc w:val="center"/>
          <w:ins w:id="405" w:author="Zhaoya" w:date="2024-06-27T20:13:00Z"/>
        </w:trPr>
        <w:tc>
          <w:tcPr>
            <w:tcW w:w="1162" w:type="dxa"/>
            <w:tcBorders>
              <w:top w:val="single" w:sz="4" w:space="0" w:color="auto"/>
              <w:left w:val="single" w:sz="4" w:space="0" w:color="auto"/>
              <w:bottom w:val="nil"/>
              <w:right w:val="single" w:sz="4" w:space="0" w:color="auto"/>
            </w:tcBorders>
            <w:shd w:val="clear" w:color="auto" w:fill="auto"/>
          </w:tcPr>
          <w:p w14:paraId="79187F6C" w14:textId="03731A79" w:rsidR="00F95AF3" w:rsidRPr="00CD02FD" w:rsidRDefault="00F95AF3" w:rsidP="00F95AF3">
            <w:pPr>
              <w:pStyle w:val="TAL"/>
              <w:keepNext w:val="0"/>
              <w:keepLines w:val="0"/>
              <w:rPr>
                <w:ins w:id="406" w:author="Zhaoya" w:date="2024-06-27T20:13:00Z"/>
                <w:sz w:val="16"/>
                <w:szCs w:val="16"/>
              </w:rPr>
            </w:pPr>
            <w:ins w:id="407" w:author="Zhaoya" w:date="2024-06-27T20:18:00Z">
              <w:r>
                <w:rPr>
                  <w:rFonts w:hint="eastAsia"/>
                  <w:sz w:val="16"/>
                  <w:szCs w:val="16"/>
                  <w:lang w:eastAsia="zh-CN"/>
                </w:rPr>
                <w:t>7</w:t>
              </w:r>
              <w:r>
                <w:rPr>
                  <w:sz w:val="16"/>
                  <w:szCs w:val="16"/>
                  <w:lang w:eastAsia="zh-CN"/>
                </w:rPr>
                <w:t>.1.1.7.4.3</w:t>
              </w:r>
            </w:ins>
          </w:p>
        </w:tc>
        <w:tc>
          <w:tcPr>
            <w:tcW w:w="3505" w:type="dxa"/>
            <w:tcBorders>
              <w:top w:val="single" w:sz="4" w:space="0" w:color="auto"/>
              <w:left w:val="single" w:sz="4" w:space="0" w:color="auto"/>
              <w:bottom w:val="nil"/>
              <w:right w:val="single" w:sz="4" w:space="0" w:color="auto"/>
            </w:tcBorders>
            <w:shd w:val="clear" w:color="auto" w:fill="auto"/>
          </w:tcPr>
          <w:p w14:paraId="3BDD55BC" w14:textId="0BF715B3" w:rsidR="00F95AF3" w:rsidRPr="00AC6868" w:rsidRDefault="00F95AF3" w:rsidP="00F95AF3">
            <w:pPr>
              <w:pStyle w:val="TAL"/>
              <w:keepNext w:val="0"/>
              <w:keepLines w:val="0"/>
              <w:rPr>
                <w:ins w:id="408" w:author="Zhaoya" w:date="2024-06-27T20:13:00Z"/>
                <w:sz w:val="16"/>
                <w:szCs w:val="16"/>
              </w:rPr>
            </w:pPr>
            <w:ins w:id="409" w:author="Zhaoya" w:date="2024-06-27T20:20:00Z">
              <w:r w:rsidRPr="00AC6868">
                <w:rPr>
                  <w:sz w:val="16"/>
                  <w:szCs w:val="16"/>
                </w:rPr>
                <w:t>Activation/Deactivation of SCells / Multi-cell PDSCH scheduling with a single DCI / Search space for single DCI is not only configured in scheduling cell / sCellDeactivationTimer</w:t>
              </w:r>
            </w:ins>
            <w:ins w:id="410" w:author="Zhaoya" w:date="2024-06-27T20:22:00Z">
              <w:r>
                <w:rPr>
                  <w:sz w:val="16"/>
                  <w:szCs w:val="16"/>
                </w:rPr>
                <w:t xml:space="preserve"> </w:t>
              </w:r>
              <w:r w:rsidRPr="003B2210">
                <w:rPr>
                  <w:sz w:val="16"/>
                  <w:szCs w:val="16"/>
                </w:rPr>
                <w:t>/ Intra-band non-Contiguous CA</w:t>
              </w:r>
            </w:ins>
          </w:p>
        </w:tc>
        <w:tc>
          <w:tcPr>
            <w:tcW w:w="810" w:type="dxa"/>
            <w:tcBorders>
              <w:top w:val="single" w:sz="4" w:space="0" w:color="auto"/>
              <w:left w:val="single" w:sz="4" w:space="0" w:color="auto"/>
              <w:bottom w:val="nil"/>
              <w:right w:val="single" w:sz="4" w:space="0" w:color="auto"/>
            </w:tcBorders>
            <w:shd w:val="clear" w:color="auto" w:fill="auto"/>
          </w:tcPr>
          <w:p w14:paraId="352EDEBF" w14:textId="5C6E4CFD" w:rsidR="00F95AF3" w:rsidRPr="00CD02FD" w:rsidRDefault="00F95AF3" w:rsidP="00F95AF3">
            <w:pPr>
              <w:pStyle w:val="TAL"/>
              <w:keepNext w:val="0"/>
              <w:keepLines w:val="0"/>
              <w:jc w:val="center"/>
              <w:rPr>
                <w:ins w:id="411" w:author="Zhaoya" w:date="2024-06-27T20:13:00Z"/>
                <w:sz w:val="16"/>
                <w:szCs w:val="16"/>
              </w:rPr>
            </w:pPr>
            <w:ins w:id="412" w:author="Zhaoya" w:date="2024-06-27T20:23:00Z">
              <w:r>
                <w:rPr>
                  <w:rFonts w:hint="eastAsia"/>
                  <w:sz w:val="16"/>
                  <w:szCs w:val="16"/>
                  <w:lang w:eastAsia="zh-CN"/>
                </w:rPr>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22409DF" w14:textId="6D229845" w:rsidR="00F95AF3" w:rsidRDefault="00F95AF3" w:rsidP="00A669EC">
            <w:pPr>
              <w:pStyle w:val="TAL"/>
              <w:keepNext w:val="0"/>
              <w:keepLines w:val="0"/>
              <w:jc w:val="center"/>
              <w:rPr>
                <w:ins w:id="413" w:author="Zhaoya" w:date="2024-06-27T20:13:00Z"/>
                <w:sz w:val="16"/>
                <w:szCs w:val="16"/>
              </w:rPr>
            </w:pPr>
            <w:ins w:id="414" w:author="Zhaoya" w:date="2024-06-27T20:32:00Z">
              <w:r>
                <w:rPr>
                  <w:sz w:val="16"/>
                  <w:szCs w:val="16"/>
                  <w:lang w:eastAsia="zh-CN"/>
                </w:rPr>
                <w:t>CXXX</w:t>
              </w:r>
            </w:ins>
            <w:ins w:id="415" w:author="Zhaoya" w:date="2024-06-27T20:44:00Z">
              <w:r w:rsidR="00A669EC">
                <w:rPr>
                  <w:sz w:val="16"/>
                  <w:szCs w:val="16"/>
                  <w:lang w:eastAsia="zh-CN"/>
                </w:rPr>
                <w:t>HS</w:t>
              </w:r>
            </w:ins>
            <w:ins w:id="416" w:author="Zhaoya" w:date="2024-06-27T20:46:00Z">
              <w:r w:rsidR="00A669EC">
                <w:rPr>
                  <w:sz w:val="16"/>
                  <w:szCs w:val="16"/>
                  <w:lang w:eastAsia="zh-CN"/>
                </w:rPr>
                <w:t>29</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9B8A9A" w14:textId="3618CAB4" w:rsidR="00F95AF3" w:rsidRPr="00CD02FD" w:rsidRDefault="00F95AF3" w:rsidP="00F95AF3">
            <w:pPr>
              <w:pStyle w:val="TAL"/>
              <w:keepNext w:val="0"/>
              <w:keepLines w:val="0"/>
              <w:rPr>
                <w:ins w:id="417" w:author="Zhaoya" w:date="2024-06-27T20:13:00Z"/>
                <w:rFonts w:cs="Arial"/>
                <w:sz w:val="16"/>
                <w:szCs w:val="16"/>
              </w:rPr>
            </w:pPr>
            <w:ins w:id="418" w:author="Zhaoya" w:date="2024-06-27T20:32:00Z">
              <w:r w:rsidRPr="00CD02FD">
                <w:rPr>
                  <w:sz w:val="16"/>
                  <w:szCs w:val="16"/>
                </w:rPr>
                <w:t xml:space="preserve">UEs supporting 5GCore </w:t>
              </w:r>
              <w:r w:rsidRPr="00CD02FD">
                <w:rPr>
                  <w:rFonts w:cs="Arial"/>
                  <w:sz w:val="16"/>
                  <w:szCs w:val="16"/>
                </w:rPr>
                <w:t xml:space="preserve">and intra-band non-contiguous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ins w:id="419" w:author="Zhaoya" w:date="2024-06-27T20:40:00Z">
              <w:r w:rsidR="00A669EC" w:rsidRPr="00F95AF3">
                <w:rPr>
                  <w:sz w:val="16"/>
                  <w:szCs w:val="16"/>
                </w:rPr>
                <w:t>and search space set configurations for DCI format 1_3 for the set of cells with the same searchSpaceId are provided on both the scheduling cell and a serving cell in the set of cells with the scheduling cell being in the set of cells.</w:t>
              </w:r>
            </w:ins>
          </w:p>
        </w:tc>
      </w:tr>
      <w:tr w:rsidR="00F95AF3" w:rsidRPr="00CD02FD" w14:paraId="7B176AE0" w14:textId="77777777" w:rsidTr="00783655">
        <w:trPr>
          <w:jc w:val="center"/>
          <w:ins w:id="420" w:author="Zhaoya" w:date="2024-06-27T20:13:00Z"/>
        </w:trPr>
        <w:tc>
          <w:tcPr>
            <w:tcW w:w="1162" w:type="dxa"/>
            <w:tcBorders>
              <w:top w:val="nil"/>
              <w:left w:val="single" w:sz="4" w:space="0" w:color="auto"/>
              <w:bottom w:val="single" w:sz="4" w:space="0" w:color="auto"/>
              <w:right w:val="single" w:sz="4" w:space="0" w:color="auto"/>
            </w:tcBorders>
            <w:shd w:val="clear" w:color="auto" w:fill="auto"/>
          </w:tcPr>
          <w:p w14:paraId="5A71CE10" w14:textId="77777777" w:rsidR="00F95AF3" w:rsidRPr="00CD02FD" w:rsidRDefault="00F95AF3" w:rsidP="00F95AF3">
            <w:pPr>
              <w:pStyle w:val="TAL"/>
              <w:keepNext w:val="0"/>
              <w:keepLines w:val="0"/>
              <w:rPr>
                <w:ins w:id="421" w:author="Zhaoya" w:date="2024-06-27T20:13:00Z"/>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5AFB1F64" w14:textId="77777777" w:rsidR="00F95AF3" w:rsidRPr="00CD02FD" w:rsidRDefault="00F95AF3" w:rsidP="00F95AF3">
            <w:pPr>
              <w:pStyle w:val="TAL"/>
              <w:keepNext w:val="0"/>
              <w:keepLines w:val="0"/>
              <w:rPr>
                <w:ins w:id="422" w:author="Zhaoya" w:date="2024-06-27T20:13:00Z"/>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6EF02886" w14:textId="77777777" w:rsidR="00F95AF3" w:rsidRPr="00CD02FD" w:rsidRDefault="00F95AF3" w:rsidP="00F95AF3">
            <w:pPr>
              <w:pStyle w:val="TAL"/>
              <w:keepNext w:val="0"/>
              <w:keepLines w:val="0"/>
              <w:jc w:val="center"/>
              <w:rPr>
                <w:ins w:id="423" w:author="Zhaoya" w:date="2024-06-27T20:13: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4F9DC9" w14:textId="1DB82273" w:rsidR="00F95AF3" w:rsidRDefault="00F95AF3" w:rsidP="00A669EC">
            <w:pPr>
              <w:pStyle w:val="TAL"/>
              <w:keepNext w:val="0"/>
              <w:keepLines w:val="0"/>
              <w:jc w:val="center"/>
              <w:rPr>
                <w:ins w:id="424" w:author="Zhaoya" w:date="2024-06-27T20:13:00Z"/>
                <w:sz w:val="16"/>
                <w:szCs w:val="16"/>
              </w:rPr>
            </w:pPr>
            <w:ins w:id="425" w:author="Zhaoya" w:date="2024-06-27T20:32:00Z">
              <w:r>
                <w:rPr>
                  <w:sz w:val="16"/>
                  <w:szCs w:val="16"/>
                  <w:lang w:eastAsia="zh-CN"/>
                </w:rPr>
                <w:t>CXXX</w:t>
              </w:r>
            </w:ins>
            <w:ins w:id="426" w:author="Zhaoya" w:date="2024-06-27T20:44:00Z">
              <w:r w:rsidR="00A669EC">
                <w:rPr>
                  <w:sz w:val="16"/>
                  <w:szCs w:val="16"/>
                  <w:lang w:eastAsia="zh-CN"/>
                </w:rPr>
                <w:t>HS</w:t>
              </w:r>
            </w:ins>
            <w:ins w:id="427" w:author="Zhaoya" w:date="2024-06-27T20:46:00Z">
              <w:r w:rsidR="00A669EC">
                <w:rPr>
                  <w:sz w:val="16"/>
                  <w:szCs w:val="16"/>
                  <w:lang w:eastAsia="zh-CN"/>
                </w:rPr>
                <w:t>30</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F64DA4C" w14:textId="7905154F" w:rsidR="00F95AF3" w:rsidRPr="00CD02FD" w:rsidRDefault="00F95AF3" w:rsidP="00F95AF3">
            <w:pPr>
              <w:pStyle w:val="TAL"/>
              <w:keepNext w:val="0"/>
              <w:keepLines w:val="0"/>
              <w:rPr>
                <w:ins w:id="428" w:author="Zhaoya" w:date="2024-06-27T20:13:00Z"/>
                <w:rFonts w:cs="Arial"/>
                <w:sz w:val="16"/>
                <w:szCs w:val="16"/>
              </w:rPr>
            </w:pPr>
            <w:ins w:id="429" w:author="Zhaoya" w:date="2024-06-27T20:32:00Z">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ins w:id="430" w:author="Zhaoya" w:date="2024-06-27T20:40:00Z">
              <w:r w:rsidR="00A669EC" w:rsidRPr="00F95AF3">
                <w:rPr>
                  <w:sz w:val="16"/>
                  <w:szCs w:val="16"/>
                </w:rPr>
                <w:t>and search space set configurations for DCI format 1_3 for the set of cells with the same searchSpaceId are provided on both the scheduling cell and a serving cell in the set of cells with the scheduling cell being in the set of cells.</w:t>
              </w:r>
            </w:ins>
          </w:p>
        </w:tc>
      </w:tr>
      <w:tr w:rsidR="00F95AF3" w:rsidRPr="00CD02FD" w14:paraId="60C0FE4E" w14:textId="77777777" w:rsidTr="00F64C76">
        <w:trPr>
          <w:jc w:val="center"/>
          <w:ins w:id="431" w:author="Zhaoya" w:date="2024-06-27T20:15:00Z"/>
        </w:trPr>
        <w:tc>
          <w:tcPr>
            <w:tcW w:w="1162" w:type="dxa"/>
            <w:tcBorders>
              <w:top w:val="nil"/>
              <w:left w:val="single" w:sz="4" w:space="0" w:color="auto"/>
              <w:bottom w:val="single" w:sz="4" w:space="0" w:color="auto"/>
              <w:right w:val="single" w:sz="4" w:space="0" w:color="auto"/>
            </w:tcBorders>
            <w:shd w:val="clear" w:color="auto" w:fill="F2F2F2" w:themeFill="background1" w:themeFillShade="F2"/>
          </w:tcPr>
          <w:p w14:paraId="3D165DC1" w14:textId="5B59FEF8" w:rsidR="00F95AF3" w:rsidRPr="00AC6868" w:rsidRDefault="00F95AF3" w:rsidP="00F95AF3">
            <w:pPr>
              <w:pStyle w:val="TAL"/>
              <w:keepNext w:val="0"/>
              <w:keepLines w:val="0"/>
              <w:rPr>
                <w:ins w:id="432" w:author="Zhaoya" w:date="2024-06-27T20:15:00Z"/>
                <w:b/>
                <w:sz w:val="16"/>
                <w:szCs w:val="16"/>
              </w:rPr>
            </w:pPr>
            <w:ins w:id="433" w:author="Zhaoya" w:date="2024-06-27T20:16:00Z">
              <w:r w:rsidRPr="00AC6868">
                <w:rPr>
                  <w:b/>
                  <w:sz w:val="16"/>
                  <w:szCs w:val="16"/>
                </w:rPr>
                <w:t>7.1.1.7.5</w:t>
              </w:r>
            </w:ins>
          </w:p>
        </w:tc>
        <w:tc>
          <w:tcPr>
            <w:tcW w:w="3505" w:type="dxa"/>
            <w:tcBorders>
              <w:top w:val="nil"/>
              <w:left w:val="single" w:sz="4" w:space="0" w:color="auto"/>
              <w:bottom w:val="single" w:sz="4" w:space="0" w:color="auto"/>
              <w:right w:val="single" w:sz="4" w:space="0" w:color="auto"/>
            </w:tcBorders>
            <w:shd w:val="clear" w:color="auto" w:fill="F2F2F2" w:themeFill="background1" w:themeFillShade="F2"/>
          </w:tcPr>
          <w:p w14:paraId="1E177EFF" w14:textId="377640DC" w:rsidR="00F95AF3" w:rsidRPr="00AC6868" w:rsidRDefault="00F95AF3" w:rsidP="00F95AF3">
            <w:pPr>
              <w:pStyle w:val="TAL"/>
              <w:keepNext w:val="0"/>
              <w:keepLines w:val="0"/>
              <w:rPr>
                <w:ins w:id="434" w:author="Zhaoya" w:date="2024-06-27T20:15:00Z"/>
                <w:b/>
                <w:sz w:val="16"/>
                <w:szCs w:val="16"/>
              </w:rPr>
            </w:pPr>
            <w:ins w:id="435" w:author="Zhaoya" w:date="2024-06-27T20:17:00Z">
              <w:r w:rsidRPr="00AC6868">
                <w:rPr>
                  <w:b/>
                  <w:sz w:val="16"/>
                  <w:szCs w:val="16"/>
                </w:rPr>
                <w:t>Activation/Deactivation of SCells / Multi-cell PUSCH scheduling with a single DCI / Search space for single DCI is not only configured in scheduling cell / sCellDeactivationTimer</w:t>
              </w:r>
            </w:ins>
          </w:p>
        </w:tc>
        <w:tc>
          <w:tcPr>
            <w:tcW w:w="810" w:type="dxa"/>
            <w:tcBorders>
              <w:top w:val="nil"/>
              <w:left w:val="single" w:sz="4" w:space="0" w:color="auto"/>
              <w:bottom w:val="single" w:sz="4" w:space="0" w:color="auto"/>
              <w:right w:val="single" w:sz="4" w:space="0" w:color="auto"/>
            </w:tcBorders>
            <w:shd w:val="clear" w:color="auto" w:fill="F2F2F2" w:themeFill="background1" w:themeFillShade="F2"/>
          </w:tcPr>
          <w:p w14:paraId="066FB3DD" w14:textId="77777777" w:rsidR="00F95AF3" w:rsidRPr="00CD02FD" w:rsidRDefault="00F95AF3" w:rsidP="00F95AF3">
            <w:pPr>
              <w:pStyle w:val="TAL"/>
              <w:keepNext w:val="0"/>
              <w:keepLines w:val="0"/>
              <w:jc w:val="center"/>
              <w:rPr>
                <w:ins w:id="436" w:author="Zhaoya" w:date="2024-06-27T20:15: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53D3BF" w14:textId="77777777" w:rsidR="00F95AF3" w:rsidRDefault="00F95AF3" w:rsidP="00F95AF3">
            <w:pPr>
              <w:pStyle w:val="TAL"/>
              <w:keepNext w:val="0"/>
              <w:keepLines w:val="0"/>
              <w:jc w:val="center"/>
              <w:rPr>
                <w:ins w:id="437" w:author="Zhaoya" w:date="2024-06-27T20:15:00Z"/>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EEEB2D" w14:textId="77777777" w:rsidR="00F95AF3" w:rsidRPr="00CD02FD" w:rsidRDefault="00F95AF3" w:rsidP="00F95AF3">
            <w:pPr>
              <w:pStyle w:val="TAL"/>
              <w:keepNext w:val="0"/>
              <w:keepLines w:val="0"/>
              <w:rPr>
                <w:ins w:id="438" w:author="Zhaoya" w:date="2024-06-27T20:15:00Z"/>
                <w:rFonts w:cs="Arial"/>
                <w:sz w:val="16"/>
                <w:szCs w:val="16"/>
              </w:rPr>
            </w:pPr>
          </w:p>
        </w:tc>
      </w:tr>
      <w:tr w:rsidR="00F95AF3" w:rsidRPr="00CD02FD" w14:paraId="1D0F6609" w14:textId="77777777" w:rsidTr="00783655">
        <w:trPr>
          <w:jc w:val="center"/>
          <w:ins w:id="439" w:author="Zhaoya" w:date="2024-06-27T20:13:00Z"/>
        </w:trPr>
        <w:tc>
          <w:tcPr>
            <w:tcW w:w="1162" w:type="dxa"/>
            <w:tcBorders>
              <w:top w:val="single" w:sz="4" w:space="0" w:color="auto"/>
              <w:left w:val="single" w:sz="4" w:space="0" w:color="auto"/>
              <w:bottom w:val="nil"/>
              <w:right w:val="single" w:sz="4" w:space="0" w:color="auto"/>
            </w:tcBorders>
            <w:shd w:val="clear" w:color="auto" w:fill="auto"/>
          </w:tcPr>
          <w:p w14:paraId="46C0742D" w14:textId="1C809605" w:rsidR="00F95AF3" w:rsidRPr="00CD02FD" w:rsidRDefault="00F95AF3" w:rsidP="00F95AF3">
            <w:pPr>
              <w:pStyle w:val="TAL"/>
              <w:keepNext w:val="0"/>
              <w:keepLines w:val="0"/>
              <w:rPr>
                <w:ins w:id="440" w:author="Zhaoya" w:date="2024-06-27T20:13:00Z"/>
                <w:sz w:val="16"/>
                <w:szCs w:val="16"/>
              </w:rPr>
            </w:pPr>
            <w:ins w:id="441" w:author="Zhaoya" w:date="2024-06-27T20:18:00Z">
              <w:r>
                <w:rPr>
                  <w:rFonts w:hint="eastAsia"/>
                  <w:sz w:val="16"/>
                  <w:szCs w:val="16"/>
                  <w:lang w:eastAsia="zh-CN"/>
                </w:rPr>
                <w:t>7</w:t>
              </w:r>
              <w:r>
                <w:rPr>
                  <w:sz w:val="16"/>
                  <w:szCs w:val="16"/>
                  <w:lang w:eastAsia="zh-CN"/>
                </w:rPr>
                <w:t>.1.1.7.5.1</w:t>
              </w:r>
            </w:ins>
          </w:p>
        </w:tc>
        <w:tc>
          <w:tcPr>
            <w:tcW w:w="3505" w:type="dxa"/>
            <w:tcBorders>
              <w:top w:val="single" w:sz="4" w:space="0" w:color="auto"/>
              <w:left w:val="single" w:sz="4" w:space="0" w:color="auto"/>
              <w:bottom w:val="nil"/>
              <w:right w:val="single" w:sz="4" w:space="0" w:color="auto"/>
            </w:tcBorders>
            <w:shd w:val="clear" w:color="auto" w:fill="auto"/>
          </w:tcPr>
          <w:p w14:paraId="6035B418" w14:textId="45935296" w:rsidR="00F95AF3" w:rsidRPr="00AC6868" w:rsidRDefault="00F95AF3" w:rsidP="00F95AF3">
            <w:pPr>
              <w:pStyle w:val="TAL"/>
              <w:keepNext w:val="0"/>
              <w:keepLines w:val="0"/>
              <w:rPr>
                <w:ins w:id="442" w:author="Zhaoya" w:date="2024-06-27T20:13:00Z"/>
                <w:sz w:val="16"/>
                <w:szCs w:val="16"/>
              </w:rPr>
            </w:pPr>
            <w:ins w:id="443" w:author="Zhaoya" w:date="2024-06-27T20:21:00Z">
              <w:r w:rsidRPr="00AC6868">
                <w:rPr>
                  <w:sz w:val="16"/>
                  <w:szCs w:val="16"/>
                </w:rPr>
                <w:t>Activation/Deactivation of SCells / Multi-cell PUSCH scheduling with a single DCI / Search space for single DCI is not only configured in scheduling cell / sCellDeactivationTimer</w:t>
              </w:r>
            </w:ins>
            <w:ins w:id="444" w:author="Zhaoya" w:date="2024-06-27T20:23:00Z">
              <w:r w:rsidRPr="003B2210">
                <w:rPr>
                  <w:sz w:val="16"/>
                  <w:szCs w:val="16"/>
                </w:rPr>
                <w:t>/ Intra-band Contiguous CA</w:t>
              </w:r>
            </w:ins>
          </w:p>
        </w:tc>
        <w:tc>
          <w:tcPr>
            <w:tcW w:w="810" w:type="dxa"/>
            <w:tcBorders>
              <w:top w:val="single" w:sz="4" w:space="0" w:color="auto"/>
              <w:left w:val="single" w:sz="4" w:space="0" w:color="auto"/>
              <w:bottom w:val="nil"/>
              <w:right w:val="single" w:sz="4" w:space="0" w:color="auto"/>
            </w:tcBorders>
            <w:shd w:val="clear" w:color="auto" w:fill="auto"/>
          </w:tcPr>
          <w:p w14:paraId="074ADD15" w14:textId="0E8C75C8" w:rsidR="00F95AF3" w:rsidRPr="00CD02FD" w:rsidRDefault="00F95AF3" w:rsidP="00F95AF3">
            <w:pPr>
              <w:pStyle w:val="TAL"/>
              <w:keepNext w:val="0"/>
              <w:keepLines w:val="0"/>
              <w:jc w:val="center"/>
              <w:rPr>
                <w:ins w:id="445" w:author="Zhaoya" w:date="2024-06-27T20:13:00Z"/>
                <w:sz w:val="16"/>
                <w:szCs w:val="16"/>
              </w:rPr>
            </w:pPr>
            <w:ins w:id="446" w:author="Zhaoya" w:date="2024-06-27T20:23:00Z">
              <w:r>
                <w:rPr>
                  <w:rFonts w:hint="eastAsia"/>
                  <w:sz w:val="16"/>
                  <w:szCs w:val="16"/>
                  <w:lang w:eastAsia="zh-CN"/>
                </w:rPr>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10125E" w14:textId="3C0E667A" w:rsidR="00F95AF3" w:rsidRDefault="00F95AF3" w:rsidP="00F95AF3">
            <w:pPr>
              <w:pStyle w:val="TAL"/>
              <w:keepNext w:val="0"/>
              <w:keepLines w:val="0"/>
              <w:jc w:val="center"/>
              <w:rPr>
                <w:ins w:id="447" w:author="Zhaoya" w:date="2024-06-27T20:13:00Z"/>
                <w:sz w:val="16"/>
                <w:szCs w:val="16"/>
              </w:rPr>
            </w:pPr>
            <w:ins w:id="448" w:author="Zhaoya" w:date="2024-06-27T20:32:00Z">
              <w:r>
                <w:rPr>
                  <w:sz w:val="16"/>
                  <w:szCs w:val="16"/>
                  <w:lang w:eastAsia="zh-CN"/>
                </w:rPr>
                <w:t>CXXX</w:t>
              </w:r>
            </w:ins>
            <w:ins w:id="449" w:author="Zhaoya" w:date="2024-06-27T20:44:00Z">
              <w:r w:rsidR="00A669EC">
                <w:rPr>
                  <w:sz w:val="16"/>
                  <w:szCs w:val="16"/>
                  <w:lang w:eastAsia="zh-CN"/>
                </w:rPr>
                <w:t>HS</w:t>
              </w:r>
            </w:ins>
            <w:ins w:id="450" w:author="Zhaoya" w:date="2024-06-27T20:46:00Z">
              <w:r w:rsidR="00A669EC">
                <w:rPr>
                  <w:sz w:val="16"/>
                  <w:szCs w:val="16"/>
                  <w:lang w:eastAsia="zh-CN"/>
                </w:rPr>
                <w:t>3</w:t>
              </w:r>
            </w:ins>
            <w:ins w:id="451" w:author="Zhaoya" w:date="2024-06-27T20:32:00Z">
              <w:r>
                <w:rPr>
                  <w:sz w:val="16"/>
                  <w:szCs w:val="16"/>
                  <w:lang w:eastAsia="zh-CN"/>
                </w:rPr>
                <w:t>1</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9D92A4" w14:textId="4D262481" w:rsidR="00F95AF3" w:rsidRPr="00CD02FD" w:rsidRDefault="00F95AF3" w:rsidP="00954BF6">
            <w:pPr>
              <w:pStyle w:val="TAL"/>
              <w:keepNext w:val="0"/>
              <w:keepLines w:val="0"/>
              <w:rPr>
                <w:ins w:id="452" w:author="Zhaoya" w:date="2024-06-27T20:13:00Z"/>
                <w:rFonts w:cs="Arial"/>
                <w:sz w:val="16"/>
                <w:szCs w:val="16"/>
              </w:rPr>
            </w:pPr>
            <w:ins w:id="453" w:author="Zhaoya" w:date="2024-06-27T20:32:00Z">
              <w:r w:rsidRPr="00CD02FD">
                <w:rPr>
                  <w:sz w:val="16"/>
                  <w:szCs w:val="16"/>
                </w:rPr>
                <w:t xml:space="preserve">UEs supporting 5GCore </w:t>
              </w:r>
              <w:r w:rsidRPr="00CD02FD">
                <w:rPr>
                  <w:rFonts w:cs="Arial"/>
                  <w:sz w:val="16"/>
                  <w:szCs w:val="16"/>
                </w:rPr>
                <w:t xml:space="preserve">and intra-band contiguous CA and </w:t>
              </w:r>
              <w:r>
                <w:rPr>
                  <w:rFonts w:cs="Arial"/>
                  <w:sz w:val="16"/>
                  <w:szCs w:val="16"/>
                </w:rPr>
                <w:t>U</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Pr>
                  <w:rFonts w:cs="Arial"/>
                  <w:sz w:val="16"/>
                  <w:szCs w:val="16"/>
                </w:rPr>
                <w:t xml:space="preserve"> </w:t>
              </w:r>
            </w:ins>
            <w:ins w:id="454" w:author="Zhaoya" w:date="2024-06-27T20:40:00Z">
              <w:r w:rsidR="00A669EC" w:rsidRPr="00F95AF3">
                <w:rPr>
                  <w:sz w:val="16"/>
                  <w:szCs w:val="16"/>
                </w:rPr>
                <w:t>and search space set configurations for DCI format 0_3 for the set of cells with the same searchSpaceId are provided on both the scheduling cell and a serving cell in the set of cells with the scheduling cell being in the set of cells.</w:t>
              </w:r>
            </w:ins>
          </w:p>
        </w:tc>
      </w:tr>
      <w:tr w:rsidR="00F95AF3" w:rsidRPr="00CD02FD" w14:paraId="71FC1F86" w14:textId="77777777" w:rsidTr="00783655">
        <w:trPr>
          <w:jc w:val="center"/>
          <w:ins w:id="455" w:author="Zhaoya" w:date="2024-06-27T20:13:00Z"/>
        </w:trPr>
        <w:tc>
          <w:tcPr>
            <w:tcW w:w="1162" w:type="dxa"/>
            <w:tcBorders>
              <w:top w:val="nil"/>
              <w:left w:val="single" w:sz="4" w:space="0" w:color="auto"/>
              <w:bottom w:val="single" w:sz="4" w:space="0" w:color="auto"/>
              <w:right w:val="single" w:sz="4" w:space="0" w:color="auto"/>
            </w:tcBorders>
            <w:shd w:val="clear" w:color="auto" w:fill="auto"/>
          </w:tcPr>
          <w:p w14:paraId="4D2766D5" w14:textId="77777777" w:rsidR="00F95AF3" w:rsidRPr="00CD02FD" w:rsidRDefault="00F95AF3" w:rsidP="00F95AF3">
            <w:pPr>
              <w:pStyle w:val="TAL"/>
              <w:keepNext w:val="0"/>
              <w:keepLines w:val="0"/>
              <w:rPr>
                <w:ins w:id="456" w:author="Zhaoya" w:date="2024-06-27T20:13:00Z"/>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7BA0E173" w14:textId="77777777" w:rsidR="00F95AF3" w:rsidRPr="00AC6868" w:rsidRDefault="00F95AF3" w:rsidP="00F95AF3">
            <w:pPr>
              <w:pStyle w:val="TAL"/>
              <w:keepNext w:val="0"/>
              <w:keepLines w:val="0"/>
              <w:rPr>
                <w:ins w:id="457" w:author="Zhaoya" w:date="2024-06-27T20:13:00Z"/>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65F60471" w14:textId="77777777" w:rsidR="00F95AF3" w:rsidRPr="00CD02FD" w:rsidRDefault="00F95AF3" w:rsidP="00F95AF3">
            <w:pPr>
              <w:pStyle w:val="TAL"/>
              <w:keepNext w:val="0"/>
              <w:keepLines w:val="0"/>
              <w:jc w:val="center"/>
              <w:rPr>
                <w:ins w:id="458" w:author="Zhaoya" w:date="2024-06-27T20:13: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155312" w14:textId="0F7E21DA" w:rsidR="00F95AF3" w:rsidRDefault="00F95AF3" w:rsidP="00F95AF3">
            <w:pPr>
              <w:pStyle w:val="TAL"/>
              <w:keepNext w:val="0"/>
              <w:keepLines w:val="0"/>
              <w:jc w:val="center"/>
              <w:rPr>
                <w:ins w:id="459" w:author="Zhaoya" w:date="2024-06-27T20:13:00Z"/>
                <w:sz w:val="16"/>
                <w:szCs w:val="16"/>
              </w:rPr>
            </w:pPr>
            <w:ins w:id="460" w:author="Zhaoya" w:date="2024-06-27T20:32:00Z">
              <w:r>
                <w:rPr>
                  <w:sz w:val="16"/>
                  <w:szCs w:val="16"/>
                  <w:lang w:eastAsia="zh-CN"/>
                </w:rPr>
                <w:t>CXXX</w:t>
              </w:r>
            </w:ins>
            <w:ins w:id="461" w:author="Zhaoya" w:date="2024-06-27T20:44:00Z">
              <w:r w:rsidR="00A669EC">
                <w:rPr>
                  <w:sz w:val="16"/>
                  <w:szCs w:val="16"/>
                  <w:lang w:eastAsia="zh-CN"/>
                </w:rPr>
                <w:t>HS</w:t>
              </w:r>
            </w:ins>
            <w:ins w:id="462" w:author="Zhaoya" w:date="2024-06-27T20:46:00Z">
              <w:r w:rsidR="00A669EC">
                <w:rPr>
                  <w:sz w:val="16"/>
                  <w:szCs w:val="16"/>
                  <w:lang w:eastAsia="zh-CN"/>
                </w:rPr>
                <w:t>3</w:t>
              </w:r>
            </w:ins>
            <w:ins w:id="463" w:author="Zhaoya" w:date="2024-06-27T20:32:00Z">
              <w:r>
                <w:rPr>
                  <w:sz w:val="16"/>
                  <w:szCs w:val="16"/>
                  <w:lang w:eastAsia="zh-CN"/>
                </w:rPr>
                <w:t>2</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F20A239" w14:textId="4A0C18F4" w:rsidR="00F95AF3" w:rsidRPr="00CD02FD" w:rsidRDefault="00F95AF3" w:rsidP="00954BF6">
            <w:pPr>
              <w:pStyle w:val="TAL"/>
              <w:keepNext w:val="0"/>
              <w:keepLines w:val="0"/>
              <w:rPr>
                <w:ins w:id="464" w:author="Zhaoya" w:date="2024-06-27T20:13:00Z"/>
                <w:rFonts w:cs="Arial"/>
                <w:sz w:val="16"/>
                <w:szCs w:val="16"/>
              </w:rPr>
            </w:pPr>
            <w:ins w:id="465" w:author="Zhaoya" w:date="2024-06-27T20:32:00Z">
              <w:r w:rsidRPr="00CD02FD">
                <w:rPr>
                  <w:sz w:val="16"/>
                  <w:szCs w:val="16"/>
                </w:rPr>
                <w:t xml:space="preserve">UEs supporting EN-DC </w:t>
              </w:r>
              <w:r w:rsidRPr="00CD02FD">
                <w:rPr>
                  <w:rFonts w:cs="Arial"/>
                  <w:sz w:val="16"/>
                  <w:szCs w:val="16"/>
                </w:rPr>
                <w:t xml:space="preserve">and intra-band contiguous CA and </w:t>
              </w:r>
              <w:r>
                <w:rPr>
                  <w:sz w:val="16"/>
                  <w:szCs w:val="16"/>
                </w:rPr>
                <w:t>EN-DC with 2 N</w:t>
              </w:r>
              <w:r w:rsidRPr="00CD02FD">
                <w:rPr>
                  <w:sz w:val="16"/>
                  <w:szCs w:val="16"/>
                </w:rPr>
                <w:t xml:space="preserve">R </w:t>
              </w:r>
              <w:r>
                <w:rPr>
                  <w:sz w:val="16"/>
                  <w:szCs w:val="16"/>
                </w:rPr>
                <w:t>U</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Pr>
                  <w:rFonts w:cs="Arial"/>
                  <w:sz w:val="16"/>
                  <w:szCs w:val="16"/>
                </w:rPr>
                <w:t xml:space="preserve"> </w:t>
              </w:r>
            </w:ins>
            <w:ins w:id="466" w:author="Zhaoya" w:date="2024-06-27T20:40:00Z">
              <w:r w:rsidR="00A669EC" w:rsidRPr="00F95AF3">
                <w:rPr>
                  <w:sz w:val="16"/>
                  <w:szCs w:val="16"/>
                </w:rPr>
                <w:t>and search space set configurations for DCI format 0_3 for the set of cells with the same searchSpaceId are provided on both the scheduling cell and a serving cell in the set of cells with the scheduling cell being in the set of cells.</w:t>
              </w:r>
            </w:ins>
          </w:p>
        </w:tc>
      </w:tr>
      <w:tr w:rsidR="00F95AF3" w:rsidRPr="00CD02FD" w14:paraId="6035EF78" w14:textId="77777777" w:rsidTr="00783655">
        <w:trPr>
          <w:jc w:val="center"/>
          <w:ins w:id="467" w:author="Zhaoya" w:date="2024-06-27T20:13:00Z"/>
        </w:trPr>
        <w:tc>
          <w:tcPr>
            <w:tcW w:w="1162" w:type="dxa"/>
            <w:tcBorders>
              <w:top w:val="single" w:sz="4" w:space="0" w:color="auto"/>
              <w:left w:val="single" w:sz="4" w:space="0" w:color="auto"/>
              <w:bottom w:val="nil"/>
              <w:right w:val="single" w:sz="4" w:space="0" w:color="auto"/>
            </w:tcBorders>
            <w:shd w:val="clear" w:color="auto" w:fill="auto"/>
          </w:tcPr>
          <w:p w14:paraId="776B0007" w14:textId="286194AD" w:rsidR="00F95AF3" w:rsidRPr="00CD02FD" w:rsidRDefault="00F95AF3" w:rsidP="00F95AF3">
            <w:pPr>
              <w:pStyle w:val="TAL"/>
              <w:keepNext w:val="0"/>
              <w:keepLines w:val="0"/>
              <w:rPr>
                <w:ins w:id="468" w:author="Zhaoya" w:date="2024-06-27T20:13:00Z"/>
                <w:sz w:val="16"/>
                <w:szCs w:val="16"/>
              </w:rPr>
            </w:pPr>
            <w:ins w:id="469" w:author="Zhaoya" w:date="2024-06-27T20:18:00Z">
              <w:r>
                <w:rPr>
                  <w:rFonts w:hint="eastAsia"/>
                  <w:sz w:val="16"/>
                  <w:szCs w:val="16"/>
                  <w:lang w:eastAsia="zh-CN"/>
                </w:rPr>
                <w:t>7</w:t>
              </w:r>
              <w:r>
                <w:rPr>
                  <w:sz w:val="16"/>
                  <w:szCs w:val="16"/>
                  <w:lang w:eastAsia="zh-CN"/>
                </w:rPr>
                <w:t>.1.1.7.5.2</w:t>
              </w:r>
            </w:ins>
          </w:p>
        </w:tc>
        <w:tc>
          <w:tcPr>
            <w:tcW w:w="3505" w:type="dxa"/>
            <w:tcBorders>
              <w:top w:val="single" w:sz="4" w:space="0" w:color="auto"/>
              <w:left w:val="single" w:sz="4" w:space="0" w:color="auto"/>
              <w:bottom w:val="nil"/>
              <w:right w:val="single" w:sz="4" w:space="0" w:color="auto"/>
            </w:tcBorders>
            <w:shd w:val="clear" w:color="auto" w:fill="auto"/>
          </w:tcPr>
          <w:p w14:paraId="5EED155C" w14:textId="44C30912" w:rsidR="00F95AF3" w:rsidRPr="00AC6868" w:rsidRDefault="00F95AF3" w:rsidP="00F95AF3">
            <w:pPr>
              <w:pStyle w:val="TAL"/>
              <w:keepNext w:val="0"/>
              <w:keepLines w:val="0"/>
              <w:rPr>
                <w:ins w:id="470" w:author="Zhaoya" w:date="2024-06-27T20:13:00Z"/>
                <w:sz w:val="16"/>
                <w:szCs w:val="16"/>
              </w:rPr>
            </w:pPr>
            <w:ins w:id="471" w:author="Zhaoya" w:date="2024-06-27T20:21:00Z">
              <w:r w:rsidRPr="00AC6868">
                <w:rPr>
                  <w:sz w:val="16"/>
                  <w:szCs w:val="16"/>
                </w:rPr>
                <w:t>Activation/Deactivation of SCells / Multi-cell PUSCH scheduling with a single DCI / Search space for single DCI is not only configured in scheduling cell / sCellDeactivationTimer</w:t>
              </w:r>
            </w:ins>
            <w:ins w:id="472" w:author="Zhaoya" w:date="2024-06-27T20:23:00Z">
              <w:r w:rsidRPr="003B2210">
                <w:rPr>
                  <w:sz w:val="16"/>
                  <w:szCs w:val="16"/>
                </w:rPr>
                <w:t>/ Inter-band CA</w:t>
              </w:r>
            </w:ins>
          </w:p>
        </w:tc>
        <w:tc>
          <w:tcPr>
            <w:tcW w:w="810" w:type="dxa"/>
            <w:tcBorders>
              <w:top w:val="single" w:sz="4" w:space="0" w:color="auto"/>
              <w:left w:val="single" w:sz="4" w:space="0" w:color="auto"/>
              <w:bottom w:val="nil"/>
              <w:right w:val="single" w:sz="4" w:space="0" w:color="auto"/>
            </w:tcBorders>
            <w:shd w:val="clear" w:color="auto" w:fill="auto"/>
          </w:tcPr>
          <w:p w14:paraId="48595E56" w14:textId="3D8F3467" w:rsidR="00F95AF3" w:rsidRPr="00CD02FD" w:rsidRDefault="00F95AF3" w:rsidP="00F95AF3">
            <w:pPr>
              <w:pStyle w:val="TAL"/>
              <w:keepNext w:val="0"/>
              <w:keepLines w:val="0"/>
              <w:jc w:val="center"/>
              <w:rPr>
                <w:ins w:id="473" w:author="Zhaoya" w:date="2024-06-27T20:13:00Z"/>
                <w:sz w:val="16"/>
                <w:szCs w:val="16"/>
              </w:rPr>
            </w:pPr>
            <w:ins w:id="474" w:author="Zhaoya" w:date="2024-06-27T20:23:00Z">
              <w:r>
                <w:rPr>
                  <w:rFonts w:hint="eastAsia"/>
                  <w:sz w:val="16"/>
                  <w:szCs w:val="16"/>
                  <w:lang w:eastAsia="zh-CN"/>
                </w:rPr>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84E302" w14:textId="74E55F44" w:rsidR="00F95AF3" w:rsidRDefault="00F95AF3" w:rsidP="00F95AF3">
            <w:pPr>
              <w:pStyle w:val="TAL"/>
              <w:keepNext w:val="0"/>
              <w:keepLines w:val="0"/>
              <w:jc w:val="center"/>
              <w:rPr>
                <w:ins w:id="475" w:author="Zhaoya" w:date="2024-06-27T20:13:00Z"/>
                <w:sz w:val="16"/>
                <w:szCs w:val="16"/>
              </w:rPr>
            </w:pPr>
            <w:ins w:id="476" w:author="Zhaoya" w:date="2024-06-27T20:32:00Z">
              <w:r>
                <w:rPr>
                  <w:sz w:val="16"/>
                  <w:szCs w:val="16"/>
                  <w:lang w:eastAsia="zh-CN"/>
                </w:rPr>
                <w:t>CXXX</w:t>
              </w:r>
            </w:ins>
            <w:ins w:id="477" w:author="Zhaoya" w:date="2024-06-27T20:44:00Z">
              <w:r w:rsidR="00A669EC">
                <w:rPr>
                  <w:sz w:val="16"/>
                  <w:szCs w:val="16"/>
                  <w:lang w:eastAsia="zh-CN"/>
                </w:rPr>
                <w:t>HS</w:t>
              </w:r>
            </w:ins>
            <w:ins w:id="478" w:author="Zhaoya" w:date="2024-06-27T20:46:00Z">
              <w:r w:rsidR="00A669EC">
                <w:rPr>
                  <w:sz w:val="16"/>
                  <w:szCs w:val="16"/>
                  <w:lang w:eastAsia="zh-CN"/>
                </w:rPr>
                <w:t>3</w:t>
              </w:r>
            </w:ins>
            <w:ins w:id="479" w:author="Zhaoya" w:date="2024-06-27T20:32:00Z">
              <w:r>
                <w:rPr>
                  <w:sz w:val="16"/>
                  <w:szCs w:val="16"/>
                  <w:lang w:eastAsia="zh-CN"/>
                </w:rPr>
                <w:t>3</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0058E6E" w14:textId="61886EB6" w:rsidR="00F95AF3" w:rsidRPr="00CD02FD" w:rsidRDefault="00F95AF3" w:rsidP="00954BF6">
            <w:pPr>
              <w:pStyle w:val="TAL"/>
              <w:keepNext w:val="0"/>
              <w:keepLines w:val="0"/>
              <w:rPr>
                <w:ins w:id="480" w:author="Zhaoya" w:date="2024-06-27T20:13:00Z"/>
                <w:rFonts w:cs="Arial"/>
                <w:sz w:val="16"/>
                <w:szCs w:val="16"/>
              </w:rPr>
            </w:pPr>
            <w:ins w:id="481" w:author="Zhaoya" w:date="2024-06-27T20:32:00Z">
              <w:r w:rsidRPr="00CD02FD">
                <w:rPr>
                  <w:sz w:val="16"/>
                  <w:szCs w:val="16"/>
                </w:rPr>
                <w:t xml:space="preserve">UEs supporting 5GCore </w:t>
              </w:r>
              <w:r w:rsidRPr="00CD02FD">
                <w:rPr>
                  <w:rFonts w:cs="Arial"/>
                  <w:sz w:val="16"/>
                  <w:szCs w:val="16"/>
                </w:rPr>
                <w:t xml:space="preserve">and inter-band CA and </w:t>
              </w:r>
              <w:r>
                <w:rPr>
                  <w:rFonts w:cs="Arial"/>
                  <w:sz w:val="16"/>
                  <w:szCs w:val="16"/>
                </w:rPr>
                <w:t>U</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ins>
            <w:ins w:id="482" w:author="Zhaoya" w:date="2024-06-27T20:39:00Z">
              <w:r w:rsidR="00A669EC" w:rsidRPr="00F95AF3">
                <w:rPr>
                  <w:sz w:val="16"/>
                  <w:szCs w:val="16"/>
                </w:rPr>
                <w:t xml:space="preserve"> and search space set configurations for DCI format 0_3 for the set of cells with the same searchSpaceId are provided on both the scheduling cell and a serving cell in the set of cells with the scheduling cell being in the set of cells.</w:t>
              </w:r>
            </w:ins>
          </w:p>
        </w:tc>
      </w:tr>
      <w:tr w:rsidR="00F95AF3" w:rsidRPr="00CD02FD" w14:paraId="7D5A312C" w14:textId="77777777" w:rsidTr="00783655">
        <w:trPr>
          <w:jc w:val="center"/>
          <w:ins w:id="483" w:author="Zhaoya" w:date="2024-06-27T20:13:00Z"/>
        </w:trPr>
        <w:tc>
          <w:tcPr>
            <w:tcW w:w="1162" w:type="dxa"/>
            <w:tcBorders>
              <w:top w:val="nil"/>
              <w:left w:val="single" w:sz="4" w:space="0" w:color="auto"/>
              <w:bottom w:val="single" w:sz="4" w:space="0" w:color="auto"/>
              <w:right w:val="single" w:sz="4" w:space="0" w:color="auto"/>
            </w:tcBorders>
            <w:shd w:val="clear" w:color="auto" w:fill="auto"/>
          </w:tcPr>
          <w:p w14:paraId="5BB8D16D" w14:textId="77777777" w:rsidR="00F95AF3" w:rsidRPr="00CD02FD" w:rsidRDefault="00F95AF3" w:rsidP="00F95AF3">
            <w:pPr>
              <w:pStyle w:val="TAL"/>
              <w:keepNext w:val="0"/>
              <w:keepLines w:val="0"/>
              <w:rPr>
                <w:ins w:id="484" w:author="Zhaoya" w:date="2024-06-27T20:13:00Z"/>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5C47286C" w14:textId="77777777" w:rsidR="00F95AF3" w:rsidRPr="00AC6868" w:rsidRDefault="00F95AF3" w:rsidP="00F95AF3">
            <w:pPr>
              <w:pStyle w:val="TAL"/>
              <w:keepNext w:val="0"/>
              <w:keepLines w:val="0"/>
              <w:rPr>
                <w:ins w:id="485" w:author="Zhaoya" w:date="2024-06-27T20:13:00Z"/>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30E6B1AB" w14:textId="77777777" w:rsidR="00F95AF3" w:rsidRPr="00CD02FD" w:rsidRDefault="00F95AF3" w:rsidP="00F95AF3">
            <w:pPr>
              <w:pStyle w:val="TAL"/>
              <w:keepNext w:val="0"/>
              <w:keepLines w:val="0"/>
              <w:jc w:val="center"/>
              <w:rPr>
                <w:ins w:id="486" w:author="Zhaoya" w:date="2024-06-27T20:13: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3ABF52" w14:textId="1E84A0F3" w:rsidR="00F95AF3" w:rsidRDefault="00F95AF3" w:rsidP="00F95AF3">
            <w:pPr>
              <w:pStyle w:val="TAL"/>
              <w:keepNext w:val="0"/>
              <w:keepLines w:val="0"/>
              <w:jc w:val="center"/>
              <w:rPr>
                <w:ins w:id="487" w:author="Zhaoya" w:date="2024-06-27T20:13:00Z"/>
                <w:sz w:val="16"/>
                <w:szCs w:val="16"/>
              </w:rPr>
            </w:pPr>
            <w:ins w:id="488" w:author="Zhaoya" w:date="2024-06-27T20:32:00Z">
              <w:r>
                <w:rPr>
                  <w:sz w:val="16"/>
                  <w:szCs w:val="16"/>
                  <w:lang w:eastAsia="zh-CN"/>
                </w:rPr>
                <w:t>CXXX</w:t>
              </w:r>
            </w:ins>
            <w:ins w:id="489" w:author="Zhaoya" w:date="2024-06-27T20:45:00Z">
              <w:r w:rsidR="00A669EC">
                <w:rPr>
                  <w:sz w:val="16"/>
                  <w:szCs w:val="16"/>
                  <w:lang w:eastAsia="zh-CN"/>
                </w:rPr>
                <w:t>HS</w:t>
              </w:r>
            </w:ins>
            <w:ins w:id="490" w:author="Zhaoya" w:date="2024-06-27T20:46:00Z">
              <w:r w:rsidR="00A669EC">
                <w:rPr>
                  <w:sz w:val="16"/>
                  <w:szCs w:val="16"/>
                  <w:lang w:eastAsia="zh-CN"/>
                </w:rPr>
                <w:t>3</w:t>
              </w:r>
            </w:ins>
            <w:ins w:id="491" w:author="Zhaoya" w:date="2024-06-27T20:32:00Z">
              <w:r>
                <w:rPr>
                  <w:sz w:val="16"/>
                  <w:szCs w:val="16"/>
                  <w:lang w:eastAsia="zh-CN"/>
                </w:rPr>
                <w:t>4</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CA6A3A" w14:textId="40323783" w:rsidR="00F95AF3" w:rsidRPr="00CD02FD" w:rsidRDefault="00F95AF3" w:rsidP="00954BF6">
            <w:pPr>
              <w:pStyle w:val="TAL"/>
              <w:keepNext w:val="0"/>
              <w:keepLines w:val="0"/>
              <w:rPr>
                <w:ins w:id="492" w:author="Zhaoya" w:date="2024-06-27T20:13:00Z"/>
                <w:rFonts w:cs="Arial"/>
                <w:sz w:val="16"/>
                <w:szCs w:val="16"/>
              </w:rPr>
            </w:pPr>
            <w:ins w:id="493" w:author="Zhaoya" w:date="2024-06-27T20:32:00Z">
              <w:r w:rsidRPr="00CD02FD">
                <w:rPr>
                  <w:sz w:val="16"/>
                  <w:szCs w:val="16"/>
                </w:rPr>
                <w:t xml:space="preserve">UEs supporting EN-DC </w:t>
              </w:r>
              <w:r w:rsidRPr="00CD02FD">
                <w:rPr>
                  <w:rFonts w:cs="Arial"/>
                  <w:sz w:val="16"/>
                  <w:szCs w:val="16"/>
                </w:rPr>
                <w:t xml:space="preserve">and inter-band CA and </w:t>
              </w:r>
              <w:r w:rsidRPr="00CD02FD">
                <w:rPr>
                  <w:sz w:val="16"/>
                  <w:szCs w:val="16"/>
                </w:rPr>
                <w:t xml:space="preserve">EN-DC with 2 NR </w:t>
              </w:r>
              <w:r>
                <w:rPr>
                  <w:sz w:val="16"/>
                  <w:szCs w:val="16"/>
                </w:rPr>
                <w:t>U</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Pr>
                  <w:rFonts w:cs="Arial"/>
                  <w:sz w:val="16"/>
                  <w:szCs w:val="16"/>
                </w:rPr>
                <w:t xml:space="preserve"> </w:t>
              </w:r>
            </w:ins>
            <w:ins w:id="494" w:author="Zhaoya" w:date="2024-06-27T20:39:00Z">
              <w:r w:rsidR="00A669EC" w:rsidRPr="00F95AF3">
                <w:rPr>
                  <w:sz w:val="16"/>
                  <w:szCs w:val="16"/>
                </w:rPr>
                <w:t xml:space="preserve">and search space set configurations for DCI format 0_3 for the set of cells with the same searchSpaceId are provided on both the scheduling cell and a serving cell in </w:t>
              </w:r>
              <w:r w:rsidR="00A669EC" w:rsidRPr="00F95AF3">
                <w:rPr>
                  <w:sz w:val="16"/>
                  <w:szCs w:val="16"/>
                </w:rPr>
                <w:lastRenderedPageBreak/>
                <w:t>the set of cells with the scheduling cell being in the set of cells.</w:t>
              </w:r>
            </w:ins>
          </w:p>
        </w:tc>
      </w:tr>
      <w:tr w:rsidR="00F95AF3" w:rsidRPr="00CD02FD" w14:paraId="2D143D9B" w14:textId="77777777" w:rsidTr="00783655">
        <w:trPr>
          <w:jc w:val="center"/>
          <w:ins w:id="495" w:author="Zhaoya" w:date="2024-06-27T20:13:00Z"/>
        </w:trPr>
        <w:tc>
          <w:tcPr>
            <w:tcW w:w="1162" w:type="dxa"/>
            <w:tcBorders>
              <w:top w:val="single" w:sz="4" w:space="0" w:color="auto"/>
              <w:left w:val="single" w:sz="4" w:space="0" w:color="auto"/>
              <w:bottom w:val="nil"/>
              <w:right w:val="single" w:sz="4" w:space="0" w:color="auto"/>
            </w:tcBorders>
            <w:shd w:val="clear" w:color="auto" w:fill="auto"/>
          </w:tcPr>
          <w:p w14:paraId="422C6874" w14:textId="645A156B" w:rsidR="00F95AF3" w:rsidRPr="00CD02FD" w:rsidRDefault="00F95AF3" w:rsidP="00F95AF3">
            <w:pPr>
              <w:pStyle w:val="TAL"/>
              <w:keepNext w:val="0"/>
              <w:keepLines w:val="0"/>
              <w:rPr>
                <w:ins w:id="496" w:author="Zhaoya" w:date="2024-06-27T20:13:00Z"/>
                <w:sz w:val="16"/>
                <w:szCs w:val="16"/>
              </w:rPr>
            </w:pPr>
            <w:ins w:id="497" w:author="Zhaoya" w:date="2024-06-27T20:18:00Z">
              <w:r>
                <w:rPr>
                  <w:rFonts w:hint="eastAsia"/>
                  <w:sz w:val="16"/>
                  <w:szCs w:val="16"/>
                  <w:lang w:eastAsia="zh-CN"/>
                </w:rPr>
                <w:lastRenderedPageBreak/>
                <w:t>7</w:t>
              </w:r>
              <w:r>
                <w:rPr>
                  <w:sz w:val="16"/>
                  <w:szCs w:val="16"/>
                  <w:lang w:eastAsia="zh-CN"/>
                </w:rPr>
                <w:t>.1.1.7.5.3</w:t>
              </w:r>
            </w:ins>
          </w:p>
        </w:tc>
        <w:tc>
          <w:tcPr>
            <w:tcW w:w="3505" w:type="dxa"/>
            <w:tcBorders>
              <w:top w:val="single" w:sz="4" w:space="0" w:color="auto"/>
              <w:left w:val="single" w:sz="4" w:space="0" w:color="auto"/>
              <w:bottom w:val="nil"/>
              <w:right w:val="single" w:sz="4" w:space="0" w:color="auto"/>
            </w:tcBorders>
            <w:shd w:val="clear" w:color="auto" w:fill="auto"/>
          </w:tcPr>
          <w:p w14:paraId="3CAFF48C" w14:textId="1358EEBA" w:rsidR="00F95AF3" w:rsidRPr="00AC6868" w:rsidRDefault="00F95AF3" w:rsidP="00F95AF3">
            <w:pPr>
              <w:pStyle w:val="TAL"/>
              <w:keepNext w:val="0"/>
              <w:keepLines w:val="0"/>
              <w:rPr>
                <w:ins w:id="498" w:author="Zhaoya" w:date="2024-06-27T20:13:00Z"/>
                <w:sz w:val="16"/>
                <w:szCs w:val="16"/>
              </w:rPr>
            </w:pPr>
            <w:ins w:id="499" w:author="Zhaoya" w:date="2024-06-27T20:21:00Z">
              <w:r w:rsidRPr="00AC6868">
                <w:rPr>
                  <w:sz w:val="16"/>
                  <w:szCs w:val="16"/>
                </w:rPr>
                <w:t>Activation/Deactivation of SCells / Multi-cell PUSCH scheduling with a single DCI / Search space for single DCI is not only configured in scheduling cell / sCellDeactivationTimer</w:t>
              </w:r>
            </w:ins>
            <w:ins w:id="500" w:author="Zhaoya" w:date="2024-06-27T20:22:00Z">
              <w:r>
                <w:rPr>
                  <w:sz w:val="16"/>
                  <w:szCs w:val="16"/>
                </w:rPr>
                <w:t xml:space="preserve"> </w:t>
              </w:r>
              <w:r w:rsidRPr="003B2210">
                <w:rPr>
                  <w:sz w:val="16"/>
                  <w:szCs w:val="16"/>
                </w:rPr>
                <w:t>/ Intra-band non-Contiguous CA</w:t>
              </w:r>
            </w:ins>
          </w:p>
        </w:tc>
        <w:tc>
          <w:tcPr>
            <w:tcW w:w="810" w:type="dxa"/>
            <w:tcBorders>
              <w:top w:val="single" w:sz="4" w:space="0" w:color="auto"/>
              <w:left w:val="single" w:sz="4" w:space="0" w:color="auto"/>
              <w:bottom w:val="nil"/>
              <w:right w:val="single" w:sz="4" w:space="0" w:color="auto"/>
            </w:tcBorders>
            <w:shd w:val="clear" w:color="auto" w:fill="auto"/>
          </w:tcPr>
          <w:p w14:paraId="4545607F" w14:textId="39DA167B" w:rsidR="00F95AF3" w:rsidRPr="00CD02FD" w:rsidRDefault="00F95AF3" w:rsidP="00F95AF3">
            <w:pPr>
              <w:pStyle w:val="TAL"/>
              <w:keepNext w:val="0"/>
              <w:keepLines w:val="0"/>
              <w:jc w:val="center"/>
              <w:rPr>
                <w:ins w:id="501" w:author="Zhaoya" w:date="2024-06-27T20:13:00Z"/>
                <w:sz w:val="16"/>
                <w:szCs w:val="16"/>
              </w:rPr>
            </w:pPr>
            <w:ins w:id="502" w:author="Zhaoya" w:date="2024-06-27T20:23:00Z">
              <w:r>
                <w:rPr>
                  <w:rFonts w:hint="eastAsia"/>
                  <w:sz w:val="16"/>
                  <w:szCs w:val="16"/>
                  <w:lang w:eastAsia="zh-CN"/>
                </w:rPr>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93C679" w14:textId="611F5DD2" w:rsidR="00F95AF3" w:rsidRDefault="00F95AF3" w:rsidP="00F95AF3">
            <w:pPr>
              <w:pStyle w:val="TAL"/>
              <w:keepNext w:val="0"/>
              <w:keepLines w:val="0"/>
              <w:jc w:val="center"/>
              <w:rPr>
                <w:ins w:id="503" w:author="Zhaoya" w:date="2024-06-27T20:13:00Z"/>
                <w:sz w:val="16"/>
                <w:szCs w:val="16"/>
              </w:rPr>
            </w:pPr>
            <w:ins w:id="504" w:author="Zhaoya" w:date="2024-06-27T20:32:00Z">
              <w:r>
                <w:rPr>
                  <w:sz w:val="16"/>
                  <w:szCs w:val="16"/>
                  <w:lang w:eastAsia="zh-CN"/>
                </w:rPr>
                <w:t>CXXX</w:t>
              </w:r>
            </w:ins>
            <w:ins w:id="505" w:author="Zhaoya" w:date="2024-06-27T20:45:00Z">
              <w:r w:rsidR="00A669EC">
                <w:rPr>
                  <w:sz w:val="16"/>
                  <w:szCs w:val="16"/>
                  <w:lang w:eastAsia="zh-CN"/>
                </w:rPr>
                <w:t>HS</w:t>
              </w:r>
            </w:ins>
            <w:ins w:id="506" w:author="Zhaoya" w:date="2024-06-27T20:46:00Z">
              <w:r w:rsidR="00A669EC">
                <w:rPr>
                  <w:sz w:val="16"/>
                  <w:szCs w:val="16"/>
                  <w:lang w:eastAsia="zh-CN"/>
                </w:rPr>
                <w:t>3</w:t>
              </w:r>
            </w:ins>
            <w:ins w:id="507" w:author="Zhaoya" w:date="2024-06-27T20:32:00Z">
              <w:r>
                <w:rPr>
                  <w:sz w:val="16"/>
                  <w:szCs w:val="16"/>
                  <w:lang w:eastAsia="zh-CN"/>
                </w:rPr>
                <w:t>5</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31DDBB" w14:textId="39C7C736" w:rsidR="00F95AF3" w:rsidRPr="00CD02FD" w:rsidRDefault="00F95AF3" w:rsidP="00954BF6">
            <w:pPr>
              <w:pStyle w:val="TAL"/>
              <w:keepNext w:val="0"/>
              <w:keepLines w:val="0"/>
              <w:rPr>
                <w:ins w:id="508" w:author="Zhaoya" w:date="2024-06-27T20:13:00Z"/>
                <w:rFonts w:cs="Arial"/>
                <w:sz w:val="16"/>
                <w:szCs w:val="16"/>
              </w:rPr>
            </w:pPr>
            <w:ins w:id="509" w:author="Zhaoya" w:date="2024-06-27T20:32:00Z">
              <w:r w:rsidRPr="00CD02FD">
                <w:rPr>
                  <w:sz w:val="16"/>
                  <w:szCs w:val="16"/>
                </w:rPr>
                <w:t xml:space="preserve">UEs supporting 5GCore </w:t>
              </w:r>
              <w:r w:rsidRPr="00F95AF3">
                <w:rPr>
                  <w:sz w:val="16"/>
                  <w:szCs w:val="16"/>
                </w:rPr>
                <w:t xml:space="preserve">and intra-band non-contiguous CA and UL NR CA with 2 carriers and DCI format 0_3 with same SCS between scheduling cell and cells in the set </w:t>
              </w:r>
            </w:ins>
            <w:ins w:id="510" w:author="Zhaoya" w:date="2024-06-27T20:38:00Z">
              <w:r w:rsidRPr="00F95AF3">
                <w:rPr>
                  <w:sz w:val="16"/>
                  <w:szCs w:val="16"/>
                </w:rPr>
                <w:t>and search space set configurations for DCI format 0_3 for the set of cells with the same searchSpaceId are provided on both the scheduling cell and a serving cell in the set of cells with the scheduling cell being in the set of cells.</w:t>
              </w:r>
            </w:ins>
          </w:p>
        </w:tc>
      </w:tr>
      <w:tr w:rsidR="00F95AF3" w:rsidRPr="00CD02FD" w14:paraId="2D4AAF42" w14:textId="77777777" w:rsidTr="00783655">
        <w:trPr>
          <w:jc w:val="center"/>
          <w:ins w:id="511" w:author="Zhaoya" w:date="2024-06-27T20:13:00Z"/>
        </w:trPr>
        <w:tc>
          <w:tcPr>
            <w:tcW w:w="1162" w:type="dxa"/>
            <w:tcBorders>
              <w:top w:val="nil"/>
              <w:left w:val="single" w:sz="4" w:space="0" w:color="auto"/>
              <w:bottom w:val="single" w:sz="4" w:space="0" w:color="auto"/>
              <w:right w:val="single" w:sz="4" w:space="0" w:color="auto"/>
            </w:tcBorders>
            <w:shd w:val="clear" w:color="auto" w:fill="auto"/>
          </w:tcPr>
          <w:p w14:paraId="24F90B6C" w14:textId="77777777" w:rsidR="00F95AF3" w:rsidRPr="00CD02FD" w:rsidRDefault="00F95AF3" w:rsidP="00F95AF3">
            <w:pPr>
              <w:pStyle w:val="TAL"/>
              <w:keepNext w:val="0"/>
              <w:keepLines w:val="0"/>
              <w:rPr>
                <w:ins w:id="512" w:author="Zhaoya" w:date="2024-06-27T20:13:00Z"/>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0137E8C2" w14:textId="77777777" w:rsidR="00F95AF3" w:rsidRPr="00CD02FD" w:rsidRDefault="00F95AF3" w:rsidP="00F95AF3">
            <w:pPr>
              <w:pStyle w:val="TAL"/>
              <w:keepNext w:val="0"/>
              <w:keepLines w:val="0"/>
              <w:rPr>
                <w:ins w:id="513" w:author="Zhaoya" w:date="2024-06-27T20:13:00Z"/>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58E908A2" w14:textId="77777777" w:rsidR="00F95AF3" w:rsidRPr="00CD02FD" w:rsidRDefault="00F95AF3" w:rsidP="00F95AF3">
            <w:pPr>
              <w:pStyle w:val="TAL"/>
              <w:keepNext w:val="0"/>
              <w:keepLines w:val="0"/>
              <w:jc w:val="center"/>
              <w:rPr>
                <w:ins w:id="514" w:author="Zhaoya" w:date="2024-06-27T20:13: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FD047E" w14:textId="0B5F2F70" w:rsidR="00F95AF3" w:rsidRDefault="00F95AF3" w:rsidP="00F95AF3">
            <w:pPr>
              <w:pStyle w:val="TAL"/>
              <w:keepNext w:val="0"/>
              <w:keepLines w:val="0"/>
              <w:jc w:val="center"/>
              <w:rPr>
                <w:ins w:id="515" w:author="Zhaoya" w:date="2024-06-27T20:13:00Z"/>
                <w:sz w:val="16"/>
                <w:szCs w:val="16"/>
              </w:rPr>
            </w:pPr>
            <w:ins w:id="516" w:author="Zhaoya" w:date="2024-06-27T20:32:00Z">
              <w:r>
                <w:rPr>
                  <w:sz w:val="16"/>
                  <w:szCs w:val="16"/>
                  <w:lang w:eastAsia="zh-CN"/>
                </w:rPr>
                <w:t>CXXX</w:t>
              </w:r>
            </w:ins>
            <w:ins w:id="517" w:author="Zhaoya" w:date="2024-06-27T20:45:00Z">
              <w:r w:rsidR="00A669EC">
                <w:rPr>
                  <w:sz w:val="16"/>
                  <w:szCs w:val="16"/>
                  <w:lang w:eastAsia="zh-CN"/>
                </w:rPr>
                <w:t>HS</w:t>
              </w:r>
            </w:ins>
            <w:ins w:id="518" w:author="Zhaoya" w:date="2024-06-27T20:46:00Z">
              <w:r w:rsidR="00A669EC">
                <w:rPr>
                  <w:sz w:val="16"/>
                  <w:szCs w:val="16"/>
                  <w:lang w:eastAsia="zh-CN"/>
                </w:rPr>
                <w:t>3</w:t>
              </w:r>
            </w:ins>
            <w:ins w:id="519" w:author="Zhaoya" w:date="2024-06-27T20:32:00Z">
              <w:r>
                <w:rPr>
                  <w:sz w:val="16"/>
                  <w:szCs w:val="16"/>
                  <w:lang w:eastAsia="zh-CN"/>
                </w:rPr>
                <w:t>6</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BA252AE" w14:textId="1D5AA710" w:rsidR="00F95AF3" w:rsidRPr="00CD02FD" w:rsidRDefault="00F95AF3" w:rsidP="00954BF6">
            <w:pPr>
              <w:pStyle w:val="TAL"/>
              <w:keepNext w:val="0"/>
              <w:keepLines w:val="0"/>
              <w:rPr>
                <w:ins w:id="520" w:author="Zhaoya" w:date="2024-06-27T20:13:00Z"/>
                <w:rFonts w:cs="Arial"/>
                <w:sz w:val="16"/>
                <w:szCs w:val="16"/>
              </w:rPr>
            </w:pPr>
            <w:ins w:id="521" w:author="Zhaoya" w:date="2024-06-27T20:32:00Z">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 xml:space="preserve">EN-DC with 2 NR </w:t>
              </w:r>
              <w:r>
                <w:rPr>
                  <w:sz w:val="16"/>
                  <w:szCs w:val="16"/>
                </w:rPr>
                <w:t>U</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ins>
            <w:ins w:id="522" w:author="Zhaoya" w:date="2024-06-27T20:39:00Z">
              <w:r w:rsidR="00A669EC">
                <w:rPr>
                  <w:rFonts w:cs="Arial"/>
                  <w:sz w:val="16"/>
                  <w:szCs w:val="16"/>
                </w:rPr>
                <w:t xml:space="preserve"> </w:t>
              </w:r>
              <w:r w:rsidR="00A669EC" w:rsidRPr="00F95AF3">
                <w:rPr>
                  <w:sz w:val="16"/>
                  <w:szCs w:val="16"/>
                </w:rPr>
                <w:t>and search space set configurations for DCI format 0_3 for the set of cells with the same searchSpaceId are provided on both the scheduling cell and a serving cell in the set of cells with the scheduling cell being in the set of cells.</w:t>
              </w:r>
            </w:ins>
            <w:ins w:id="523" w:author="Zhaoya" w:date="2024-06-27T20:32:00Z">
              <w:r>
                <w:rPr>
                  <w:rFonts w:cs="Arial"/>
                  <w:sz w:val="16"/>
                  <w:szCs w:val="16"/>
                </w:rPr>
                <w:t xml:space="preserve"> </w:t>
              </w:r>
            </w:ins>
          </w:p>
        </w:tc>
      </w:tr>
    </w:tbl>
    <w:p w14:paraId="40E2CA1F" w14:textId="6FB1D331" w:rsidR="00B048F3" w:rsidRPr="00A147D2" w:rsidDel="00F95AF3" w:rsidRDefault="00B048F3" w:rsidP="00B048F3">
      <w:pPr>
        <w:rPr>
          <w:del w:id="524" w:author="Zhaoya" w:date="2024-06-27T20:31:00Z"/>
        </w:rPr>
      </w:pPr>
    </w:p>
    <w:p w14:paraId="3F14E80B" w14:textId="3F15C2E6" w:rsidR="00A62D88" w:rsidRDefault="00A62D88" w:rsidP="00B048F3">
      <w:pPr>
        <w:pStyle w:val="H6"/>
        <w:rPr>
          <w:ins w:id="525" w:author="Zhaoya" w:date="2024-06-11T20:03:00Z"/>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1C9B95D2" w14:textId="77777777" w:rsidR="00693397" w:rsidRDefault="00693397" w:rsidP="00693397"/>
    <w:p w14:paraId="2DA120B6" w14:textId="02990753" w:rsidR="00693397" w:rsidRDefault="00693397" w:rsidP="00693397">
      <w:pPr>
        <w:pStyle w:val="H6"/>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14:paraId="06EB5CDB" w14:textId="77777777" w:rsidR="00693397" w:rsidRPr="00CD02FD" w:rsidRDefault="00693397" w:rsidP="00693397">
      <w:pPr>
        <w:pStyle w:val="2"/>
      </w:pPr>
      <w:bookmarkStart w:id="526" w:name="_Toc146804992"/>
      <w:r w:rsidRPr="00CD02FD">
        <w:t>4.2</w:t>
      </w:r>
      <w:r w:rsidRPr="00CD02FD">
        <w:tab/>
        <w:t>Protocol conformance test cases</w:t>
      </w:r>
      <w:r w:rsidRPr="00CD02FD" w:rsidDel="00062F2A">
        <w:t xml:space="preserve"> </w:t>
      </w:r>
      <w:r w:rsidRPr="00737623">
        <w:t>a</w:t>
      </w:r>
      <w:r w:rsidRPr="00CD02FD">
        <w:t xml:space="preserve">pplicability </w:t>
      </w:r>
      <w:r w:rsidRPr="00737623">
        <w:t>c</w:t>
      </w:r>
      <w:r w:rsidRPr="00CD02FD">
        <w:t>ondition</w:t>
      </w:r>
      <w:bookmarkEnd w:id="526"/>
      <w:r w:rsidRPr="00737623">
        <w:t>s</w:t>
      </w:r>
    </w:p>
    <w:p w14:paraId="0E55E1D4" w14:textId="77777777" w:rsidR="00693397" w:rsidRPr="00CD02FD" w:rsidRDefault="00693397" w:rsidP="00693397">
      <w:pPr>
        <w:pStyle w:val="TH"/>
      </w:pPr>
      <w:r w:rsidRPr="00CD02FD">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693397" w:rsidRPr="00CD02FD" w14:paraId="248DEE24" w14:textId="77777777" w:rsidTr="00693397">
        <w:trPr>
          <w:gridAfter w:val="1"/>
          <w:wAfter w:w="114" w:type="dxa"/>
          <w:tblHeader/>
          <w:jc w:val="center"/>
        </w:trPr>
        <w:tc>
          <w:tcPr>
            <w:tcW w:w="1050" w:type="dxa"/>
            <w:tcBorders>
              <w:bottom w:val="single" w:sz="4" w:space="0" w:color="auto"/>
            </w:tcBorders>
          </w:tcPr>
          <w:p w14:paraId="0FC53233" w14:textId="77777777" w:rsidR="00693397" w:rsidRPr="00CD02FD" w:rsidRDefault="00693397" w:rsidP="00693397">
            <w:pPr>
              <w:pStyle w:val="TAH"/>
              <w:keepNext w:val="0"/>
              <w:keepLines w:val="0"/>
              <w:rPr>
                <w:sz w:val="16"/>
                <w:szCs w:val="16"/>
              </w:rPr>
            </w:pPr>
            <w:r w:rsidRPr="00CD02FD">
              <w:rPr>
                <w:sz w:val="16"/>
                <w:szCs w:val="16"/>
              </w:rPr>
              <w:lastRenderedPageBreak/>
              <w:t>Condition</w:t>
            </w:r>
          </w:p>
        </w:tc>
        <w:tc>
          <w:tcPr>
            <w:tcW w:w="4375" w:type="dxa"/>
            <w:tcBorders>
              <w:bottom w:val="single" w:sz="4" w:space="0" w:color="auto"/>
            </w:tcBorders>
          </w:tcPr>
          <w:p w14:paraId="1B237A23" w14:textId="77777777" w:rsidR="00693397" w:rsidRPr="00CD02FD" w:rsidRDefault="00693397" w:rsidP="00693397">
            <w:pPr>
              <w:pStyle w:val="TAH"/>
              <w:keepNext w:val="0"/>
              <w:keepLines w:val="0"/>
              <w:rPr>
                <w:sz w:val="16"/>
                <w:szCs w:val="16"/>
              </w:rPr>
            </w:pPr>
            <w:r w:rsidRPr="00CD02FD">
              <w:rPr>
                <w:sz w:val="16"/>
                <w:szCs w:val="16"/>
              </w:rPr>
              <w:t>Test case Selection Expression</w:t>
            </w:r>
          </w:p>
        </w:tc>
        <w:tc>
          <w:tcPr>
            <w:tcW w:w="4769" w:type="dxa"/>
            <w:tcBorders>
              <w:bottom w:val="single" w:sz="4" w:space="0" w:color="auto"/>
            </w:tcBorders>
          </w:tcPr>
          <w:p w14:paraId="3B115F9D" w14:textId="77777777" w:rsidR="00693397" w:rsidRPr="00CD02FD" w:rsidRDefault="00693397" w:rsidP="00693397">
            <w:pPr>
              <w:pStyle w:val="TAH"/>
              <w:keepNext w:val="0"/>
              <w:keepLines w:val="0"/>
              <w:rPr>
                <w:sz w:val="16"/>
                <w:szCs w:val="16"/>
              </w:rPr>
            </w:pPr>
            <w:r w:rsidRPr="00CD02FD">
              <w:rPr>
                <w:sz w:val="16"/>
                <w:szCs w:val="16"/>
              </w:rPr>
              <w:t>Comment</w:t>
            </w:r>
          </w:p>
        </w:tc>
      </w:tr>
      <w:tr w:rsidR="00693397" w:rsidRPr="00CD02FD" w14:paraId="06F379DF" w14:textId="77777777" w:rsidTr="00693397">
        <w:trPr>
          <w:gridAfter w:val="1"/>
          <w:wAfter w:w="114" w:type="dxa"/>
          <w:jc w:val="center"/>
        </w:trPr>
        <w:tc>
          <w:tcPr>
            <w:tcW w:w="1050" w:type="dxa"/>
            <w:tcBorders>
              <w:bottom w:val="single" w:sz="4" w:space="0" w:color="auto"/>
            </w:tcBorders>
          </w:tcPr>
          <w:p w14:paraId="73F5A854" w14:textId="77777777" w:rsidR="00693397" w:rsidRPr="00CD02FD" w:rsidRDefault="00693397" w:rsidP="00693397">
            <w:pPr>
              <w:pStyle w:val="TAL"/>
              <w:rPr>
                <w:sz w:val="16"/>
                <w:szCs w:val="16"/>
              </w:rPr>
            </w:pPr>
            <w:r w:rsidRPr="00CD02FD">
              <w:rPr>
                <w:sz w:val="16"/>
                <w:szCs w:val="16"/>
              </w:rPr>
              <w:t>C01</w:t>
            </w:r>
          </w:p>
        </w:tc>
        <w:tc>
          <w:tcPr>
            <w:tcW w:w="4375" w:type="dxa"/>
            <w:tcBorders>
              <w:bottom w:val="single" w:sz="4" w:space="0" w:color="auto"/>
            </w:tcBorders>
          </w:tcPr>
          <w:p w14:paraId="324782C5" w14:textId="77777777" w:rsidR="00693397" w:rsidRPr="00CD02FD" w:rsidRDefault="00693397" w:rsidP="00693397">
            <w:pPr>
              <w:pStyle w:val="TAL"/>
              <w:rPr>
                <w:sz w:val="16"/>
                <w:szCs w:val="16"/>
              </w:rPr>
            </w:pPr>
            <w:r w:rsidRPr="00CD02FD">
              <w:rPr>
                <w:sz w:val="16"/>
                <w:szCs w:val="16"/>
              </w:rPr>
              <w:t>IF A.4.1-3/2 THEN R ELSE N/A</w:t>
            </w:r>
          </w:p>
        </w:tc>
        <w:tc>
          <w:tcPr>
            <w:tcW w:w="4769" w:type="dxa"/>
            <w:tcBorders>
              <w:bottom w:val="single" w:sz="4" w:space="0" w:color="auto"/>
            </w:tcBorders>
          </w:tcPr>
          <w:p w14:paraId="7C709AE7" w14:textId="77777777" w:rsidR="00693397" w:rsidRPr="00CD02FD" w:rsidRDefault="00693397" w:rsidP="00693397">
            <w:pPr>
              <w:pStyle w:val="TAL"/>
              <w:rPr>
                <w:sz w:val="16"/>
                <w:szCs w:val="16"/>
              </w:rPr>
            </w:pPr>
            <w:r w:rsidRPr="00CD02FD">
              <w:rPr>
                <w:sz w:val="16"/>
                <w:szCs w:val="16"/>
              </w:rPr>
              <w:t>UEs supporting EN-DC</w:t>
            </w:r>
          </w:p>
        </w:tc>
      </w:tr>
      <w:tr w:rsidR="00693397" w:rsidRPr="00CD02FD" w14:paraId="1D8834D3" w14:textId="77777777" w:rsidTr="00693397">
        <w:trPr>
          <w:gridAfter w:val="1"/>
          <w:wAfter w:w="114" w:type="dxa"/>
          <w:jc w:val="center"/>
        </w:trPr>
        <w:tc>
          <w:tcPr>
            <w:tcW w:w="1050" w:type="dxa"/>
            <w:shd w:val="clear" w:color="auto" w:fill="auto"/>
          </w:tcPr>
          <w:p w14:paraId="45970D7E" w14:textId="77777777" w:rsidR="00693397" w:rsidRPr="00CD02FD" w:rsidRDefault="00693397" w:rsidP="00693397">
            <w:pPr>
              <w:pStyle w:val="TAL"/>
              <w:rPr>
                <w:sz w:val="16"/>
                <w:szCs w:val="16"/>
              </w:rPr>
            </w:pPr>
            <w:r w:rsidRPr="00CD02FD">
              <w:rPr>
                <w:sz w:val="16"/>
                <w:szCs w:val="16"/>
              </w:rPr>
              <w:t>C02</w:t>
            </w:r>
          </w:p>
        </w:tc>
        <w:tc>
          <w:tcPr>
            <w:tcW w:w="4375" w:type="dxa"/>
            <w:shd w:val="clear" w:color="auto" w:fill="auto"/>
          </w:tcPr>
          <w:p w14:paraId="4EED7E6D" w14:textId="77777777" w:rsidR="00693397" w:rsidRPr="00CD02FD" w:rsidRDefault="00693397" w:rsidP="00693397">
            <w:pPr>
              <w:pStyle w:val="TAL"/>
              <w:rPr>
                <w:sz w:val="16"/>
                <w:szCs w:val="16"/>
              </w:rPr>
            </w:pPr>
            <w:r w:rsidRPr="00CD02FD">
              <w:rPr>
                <w:sz w:val="16"/>
                <w:szCs w:val="16"/>
              </w:rPr>
              <w:t>IF A.4.3.4-</w:t>
            </w:r>
            <w:r w:rsidRPr="00CD02FD">
              <w:rPr>
                <w:sz w:val="16"/>
                <w:szCs w:val="16"/>
                <w:lang w:eastAsia="zh-CN"/>
              </w:rPr>
              <w:t xml:space="preserve">1/2 OR </w:t>
            </w:r>
            <w:r w:rsidRPr="00CD02FD">
              <w:rPr>
                <w:sz w:val="16"/>
                <w:szCs w:val="16"/>
              </w:rPr>
              <w:t>A.4.3.4-</w:t>
            </w:r>
            <w:r w:rsidRPr="00CD02FD">
              <w:rPr>
                <w:sz w:val="16"/>
                <w:szCs w:val="16"/>
                <w:lang w:eastAsia="zh-CN"/>
              </w:rPr>
              <w:t>1/3 THEN R ELSE N/A</w:t>
            </w:r>
          </w:p>
        </w:tc>
        <w:tc>
          <w:tcPr>
            <w:tcW w:w="4769" w:type="dxa"/>
            <w:shd w:val="clear" w:color="auto" w:fill="auto"/>
          </w:tcPr>
          <w:p w14:paraId="08180BC5" w14:textId="77777777" w:rsidR="00693397" w:rsidRPr="00CD02FD" w:rsidRDefault="00693397" w:rsidP="00693397">
            <w:pPr>
              <w:pStyle w:val="TAL"/>
              <w:rPr>
                <w:sz w:val="16"/>
                <w:szCs w:val="16"/>
              </w:rPr>
            </w:pPr>
            <w:r w:rsidRPr="00CD02FD">
              <w:rPr>
                <w:sz w:val="16"/>
                <w:szCs w:val="16"/>
              </w:rPr>
              <w:t>UEs supporting 5GS and RLC UM Mode</w:t>
            </w:r>
          </w:p>
        </w:tc>
      </w:tr>
      <w:tr w:rsidR="00693397" w:rsidRPr="00CD02FD" w14:paraId="7CF24FCF" w14:textId="77777777" w:rsidTr="00693397">
        <w:trPr>
          <w:gridAfter w:val="1"/>
          <w:wAfter w:w="114" w:type="dxa"/>
          <w:jc w:val="center"/>
        </w:trPr>
        <w:tc>
          <w:tcPr>
            <w:tcW w:w="1050" w:type="dxa"/>
            <w:shd w:val="clear" w:color="auto" w:fill="auto"/>
          </w:tcPr>
          <w:p w14:paraId="0D5F353B" w14:textId="77777777" w:rsidR="00693397" w:rsidRPr="00CD02FD" w:rsidRDefault="00693397" w:rsidP="00693397">
            <w:pPr>
              <w:pStyle w:val="TAL"/>
              <w:rPr>
                <w:sz w:val="16"/>
                <w:szCs w:val="16"/>
              </w:rPr>
            </w:pPr>
            <w:r w:rsidRPr="00CD02FD">
              <w:rPr>
                <w:sz w:val="16"/>
                <w:szCs w:val="16"/>
              </w:rPr>
              <w:t>C03</w:t>
            </w:r>
          </w:p>
        </w:tc>
        <w:tc>
          <w:tcPr>
            <w:tcW w:w="4375" w:type="dxa"/>
            <w:shd w:val="clear" w:color="auto" w:fill="auto"/>
          </w:tcPr>
          <w:p w14:paraId="1889E337" w14:textId="77777777" w:rsidR="00693397" w:rsidRPr="00CD02FD" w:rsidRDefault="00693397" w:rsidP="00693397">
            <w:pPr>
              <w:pStyle w:val="TAL"/>
              <w:rPr>
                <w:sz w:val="16"/>
                <w:szCs w:val="16"/>
              </w:rPr>
            </w:pPr>
            <w:r w:rsidRPr="00CD02FD">
              <w:rPr>
                <w:sz w:val="16"/>
                <w:szCs w:val="16"/>
              </w:rPr>
              <w:t>IF A.4.3.5-</w:t>
            </w:r>
            <w:r w:rsidRPr="00CD02FD">
              <w:rPr>
                <w:sz w:val="16"/>
                <w:szCs w:val="16"/>
                <w:lang w:eastAsia="zh-CN"/>
              </w:rPr>
              <w:t>1/1 THEN R ELSE N/A</w:t>
            </w:r>
          </w:p>
        </w:tc>
        <w:tc>
          <w:tcPr>
            <w:tcW w:w="4769" w:type="dxa"/>
            <w:shd w:val="clear" w:color="auto" w:fill="auto"/>
          </w:tcPr>
          <w:p w14:paraId="7CDE7318" w14:textId="77777777" w:rsidR="00693397" w:rsidRPr="00CD02FD" w:rsidRDefault="00693397" w:rsidP="00693397">
            <w:pPr>
              <w:pStyle w:val="TAL"/>
              <w:rPr>
                <w:sz w:val="16"/>
                <w:szCs w:val="16"/>
              </w:rPr>
            </w:pPr>
            <w:r w:rsidRPr="00CD02FD">
              <w:rPr>
                <w:sz w:val="16"/>
                <w:szCs w:val="16"/>
              </w:rPr>
              <w:t>UEs supporting 5GS and Long DRX Cycle</w:t>
            </w:r>
          </w:p>
        </w:tc>
      </w:tr>
      <w:tr w:rsidR="00693397" w:rsidRPr="00CD02FD" w14:paraId="1780FBE0" w14:textId="77777777" w:rsidTr="00693397">
        <w:trPr>
          <w:gridAfter w:val="1"/>
          <w:wAfter w:w="114" w:type="dxa"/>
          <w:jc w:val="center"/>
        </w:trPr>
        <w:tc>
          <w:tcPr>
            <w:tcW w:w="1050" w:type="dxa"/>
            <w:shd w:val="clear" w:color="auto" w:fill="auto"/>
          </w:tcPr>
          <w:p w14:paraId="76ECAE35" w14:textId="77777777" w:rsidR="00693397" w:rsidRPr="00CD02FD" w:rsidRDefault="00693397" w:rsidP="00693397">
            <w:pPr>
              <w:pStyle w:val="TAL"/>
              <w:rPr>
                <w:sz w:val="16"/>
                <w:szCs w:val="16"/>
              </w:rPr>
            </w:pPr>
            <w:r w:rsidRPr="00CD02FD">
              <w:rPr>
                <w:sz w:val="16"/>
                <w:szCs w:val="16"/>
              </w:rPr>
              <w:t>C04</w:t>
            </w:r>
          </w:p>
        </w:tc>
        <w:tc>
          <w:tcPr>
            <w:tcW w:w="4375" w:type="dxa"/>
            <w:shd w:val="clear" w:color="auto" w:fill="auto"/>
          </w:tcPr>
          <w:p w14:paraId="70E42AC0" w14:textId="77777777" w:rsidR="00693397" w:rsidRPr="00CD02FD" w:rsidRDefault="00693397" w:rsidP="00693397">
            <w:pPr>
              <w:pStyle w:val="TAL"/>
              <w:rPr>
                <w:sz w:val="16"/>
                <w:szCs w:val="16"/>
              </w:rPr>
            </w:pPr>
            <w:r w:rsidRPr="00CD02FD">
              <w:rPr>
                <w:sz w:val="16"/>
                <w:szCs w:val="16"/>
              </w:rPr>
              <w:t>IF A.4.3.5-</w:t>
            </w:r>
            <w:r w:rsidRPr="00CD02FD">
              <w:rPr>
                <w:sz w:val="16"/>
                <w:szCs w:val="16"/>
                <w:lang w:eastAsia="zh-CN"/>
              </w:rPr>
              <w:t>1/2 THEN R ELSE N/A</w:t>
            </w:r>
          </w:p>
        </w:tc>
        <w:tc>
          <w:tcPr>
            <w:tcW w:w="4769" w:type="dxa"/>
            <w:shd w:val="clear" w:color="auto" w:fill="auto"/>
          </w:tcPr>
          <w:p w14:paraId="7C48FF8F" w14:textId="77777777" w:rsidR="00693397" w:rsidRPr="00CD02FD" w:rsidRDefault="00693397" w:rsidP="00693397">
            <w:pPr>
              <w:pStyle w:val="TAL"/>
              <w:rPr>
                <w:sz w:val="16"/>
                <w:szCs w:val="16"/>
              </w:rPr>
            </w:pPr>
            <w:r w:rsidRPr="00CD02FD">
              <w:rPr>
                <w:sz w:val="16"/>
                <w:szCs w:val="16"/>
              </w:rPr>
              <w:t>UEs supporting 5GS and short DRX cycle</w:t>
            </w:r>
          </w:p>
        </w:tc>
      </w:tr>
      <w:tr w:rsidR="00693397" w:rsidRPr="00CD02FD" w14:paraId="47D763F2" w14:textId="77777777" w:rsidTr="00693397">
        <w:trPr>
          <w:gridAfter w:val="1"/>
          <w:wAfter w:w="114" w:type="dxa"/>
          <w:jc w:val="center"/>
        </w:trPr>
        <w:tc>
          <w:tcPr>
            <w:tcW w:w="1050" w:type="dxa"/>
            <w:shd w:val="clear" w:color="auto" w:fill="auto"/>
          </w:tcPr>
          <w:p w14:paraId="4A4B7BA5" w14:textId="77777777" w:rsidR="00693397" w:rsidRPr="00CD02FD" w:rsidRDefault="00693397" w:rsidP="00693397">
            <w:pPr>
              <w:pStyle w:val="TAL"/>
              <w:rPr>
                <w:sz w:val="16"/>
                <w:szCs w:val="16"/>
              </w:rPr>
            </w:pPr>
            <w:r w:rsidRPr="00CD02FD">
              <w:rPr>
                <w:sz w:val="16"/>
                <w:szCs w:val="16"/>
              </w:rPr>
              <w:t>C05</w:t>
            </w:r>
          </w:p>
        </w:tc>
        <w:tc>
          <w:tcPr>
            <w:tcW w:w="4375" w:type="dxa"/>
            <w:shd w:val="clear" w:color="auto" w:fill="auto"/>
          </w:tcPr>
          <w:p w14:paraId="4CD3366B" w14:textId="77777777" w:rsidR="00693397" w:rsidRPr="00CD02FD" w:rsidRDefault="00693397" w:rsidP="00693397">
            <w:pPr>
              <w:pStyle w:val="TAL"/>
              <w:rPr>
                <w:sz w:val="16"/>
                <w:szCs w:val="16"/>
              </w:rPr>
            </w:pPr>
            <w:r w:rsidRPr="00CD02FD">
              <w:rPr>
                <w:sz w:val="16"/>
                <w:szCs w:val="16"/>
              </w:rPr>
              <w:t>IF A.4.3.4-</w:t>
            </w:r>
            <w:r w:rsidRPr="00CD02FD">
              <w:rPr>
                <w:sz w:val="16"/>
                <w:szCs w:val="16"/>
                <w:lang w:eastAsia="zh-CN"/>
              </w:rPr>
              <w:t>1/3 THEN R ELSE N/A</w:t>
            </w:r>
          </w:p>
        </w:tc>
        <w:tc>
          <w:tcPr>
            <w:tcW w:w="4769" w:type="dxa"/>
            <w:shd w:val="clear" w:color="auto" w:fill="auto"/>
          </w:tcPr>
          <w:p w14:paraId="5DDB79AA" w14:textId="77777777" w:rsidR="00693397" w:rsidRPr="00CD02FD" w:rsidRDefault="00693397" w:rsidP="00693397">
            <w:pPr>
              <w:pStyle w:val="TAL"/>
              <w:rPr>
                <w:sz w:val="16"/>
                <w:szCs w:val="16"/>
              </w:rPr>
            </w:pPr>
            <w:r w:rsidRPr="00CD02FD">
              <w:rPr>
                <w:sz w:val="16"/>
                <w:szCs w:val="16"/>
              </w:rPr>
              <w:t>UEs supporting 5GS and RLC UM with 6-bit length of RLC sequence number</w:t>
            </w:r>
          </w:p>
        </w:tc>
      </w:tr>
      <w:tr w:rsidR="00693397" w:rsidRPr="00CD02FD" w14:paraId="103F344B" w14:textId="77777777" w:rsidTr="00693397">
        <w:trPr>
          <w:gridAfter w:val="1"/>
          <w:wAfter w:w="114" w:type="dxa"/>
          <w:jc w:val="center"/>
        </w:trPr>
        <w:tc>
          <w:tcPr>
            <w:tcW w:w="1050" w:type="dxa"/>
            <w:shd w:val="clear" w:color="auto" w:fill="auto"/>
          </w:tcPr>
          <w:p w14:paraId="2D22180D" w14:textId="77777777" w:rsidR="00693397" w:rsidRPr="00CD02FD" w:rsidRDefault="00693397" w:rsidP="00693397">
            <w:pPr>
              <w:pStyle w:val="TAL"/>
              <w:rPr>
                <w:sz w:val="16"/>
                <w:szCs w:val="16"/>
              </w:rPr>
            </w:pPr>
            <w:r w:rsidRPr="00CD02FD">
              <w:rPr>
                <w:sz w:val="16"/>
                <w:szCs w:val="16"/>
              </w:rPr>
              <w:t>C06</w:t>
            </w:r>
          </w:p>
        </w:tc>
        <w:tc>
          <w:tcPr>
            <w:tcW w:w="4375" w:type="dxa"/>
            <w:shd w:val="clear" w:color="auto" w:fill="auto"/>
          </w:tcPr>
          <w:p w14:paraId="10017C19" w14:textId="77777777" w:rsidR="00693397" w:rsidRPr="00CD02FD" w:rsidRDefault="00693397" w:rsidP="00693397">
            <w:pPr>
              <w:pStyle w:val="TAL"/>
              <w:rPr>
                <w:sz w:val="16"/>
                <w:szCs w:val="16"/>
              </w:rPr>
            </w:pPr>
            <w:r w:rsidRPr="00CD02FD">
              <w:rPr>
                <w:sz w:val="16"/>
                <w:szCs w:val="16"/>
              </w:rPr>
              <w:t>IF A.4.3.4-</w:t>
            </w:r>
            <w:r w:rsidRPr="00CD02FD">
              <w:rPr>
                <w:sz w:val="16"/>
                <w:szCs w:val="16"/>
                <w:lang w:eastAsia="zh-CN"/>
              </w:rPr>
              <w:t>1/2 THEN R ELSE N/A</w:t>
            </w:r>
          </w:p>
        </w:tc>
        <w:tc>
          <w:tcPr>
            <w:tcW w:w="4769" w:type="dxa"/>
            <w:shd w:val="clear" w:color="auto" w:fill="auto"/>
          </w:tcPr>
          <w:p w14:paraId="2402889A" w14:textId="77777777" w:rsidR="00693397" w:rsidRPr="00CD02FD" w:rsidRDefault="00693397" w:rsidP="00693397">
            <w:pPr>
              <w:pStyle w:val="TAL"/>
              <w:rPr>
                <w:sz w:val="16"/>
                <w:szCs w:val="16"/>
              </w:rPr>
            </w:pPr>
            <w:r w:rsidRPr="00CD02FD">
              <w:rPr>
                <w:sz w:val="16"/>
                <w:szCs w:val="16"/>
              </w:rPr>
              <w:t>UEs supporting 5GS and RLC UM with 12-bit length of RLC sequence number</w:t>
            </w:r>
          </w:p>
        </w:tc>
      </w:tr>
      <w:tr w:rsidR="00693397" w:rsidRPr="00CD02FD" w14:paraId="425528DB" w14:textId="77777777" w:rsidTr="00693397">
        <w:trPr>
          <w:gridAfter w:val="1"/>
          <w:wAfter w:w="114" w:type="dxa"/>
          <w:jc w:val="center"/>
        </w:trPr>
        <w:tc>
          <w:tcPr>
            <w:tcW w:w="1050" w:type="dxa"/>
            <w:shd w:val="clear" w:color="auto" w:fill="auto"/>
          </w:tcPr>
          <w:p w14:paraId="63C5EB80" w14:textId="77777777" w:rsidR="00693397" w:rsidRPr="00CD02FD" w:rsidRDefault="00693397" w:rsidP="00693397">
            <w:pPr>
              <w:pStyle w:val="TAL"/>
              <w:rPr>
                <w:sz w:val="16"/>
                <w:szCs w:val="16"/>
              </w:rPr>
            </w:pPr>
            <w:r w:rsidRPr="00CD02FD">
              <w:rPr>
                <w:sz w:val="16"/>
                <w:szCs w:val="16"/>
              </w:rPr>
              <w:t>C07</w:t>
            </w:r>
          </w:p>
        </w:tc>
        <w:tc>
          <w:tcPr>
            <w:tcW w:w="4375" w:type="dxa"/>
            <w:shd w:val="clear" w:color="auto" w:fill="auto"/>
          </w:tcPr>
          <w:p w14:paraId="3AE86790" w14:textId="77777777" w:rsidR="00693397" w:rsidRPr="00CD02FD" w:rsidRDefault="00693397" w:rsidP="00693397">
            <w:pPr>
              <w:pStyle w:val="TAL"/>
              <w:rPr>
                <w:sz w:val="16"/>
                <w:szCs w:val="16"/>
              </w:rPr>
            </w:pPr>
            <w:r w:rsidRPr="00CD02FD">
              <w:rPr>
                <w:sz w:val="16"/>
                <w:szCs w:val="16"/>
              </w:rPr>
              <w:t>IF A.4.3.4-</w:t>
            </w:r>
            <w:r w:rsidRPr="00CD02FD">
              <w:rPr>
                <w:sz w:val="16"/>
                <w:szCs w:val="16"/>
                <w:lang w:eastAsia="zh-CN"/>
              </w:rPr>
              <w:t>1/1 THEN R ELSE N/A</w:t>
            </w:r>
          </w:p>
        </w:tc>
        <w:tc>
          <w:tcPr>
            <w:tcW w:w="4769" w:type="dxa"/>
            <w:shd w:val="clear" w:color="auto" w:fill="auto"/>
          </w:tcPr>
          <w:p w14:paraId="00D9E5E5" w14:textId="77777777" w:rsidR="00693397" w:rsidRPr="00CD02FD" w:rsidRDefault="00693397" w:rsidP="00693397">
            <w:pPr>
              <w:pStyle w:val="TAL"/>
              <w:rPr>
                <w:sz w:val="16"/>
                <w:szCs w:val="16"/>
              </w:rPr>
            </w:pPr>
            <w:r w:rsidRPr="00CD02FD">
              <w:rPr>
                <w:sz w:val="16"/>
                <w:szCs w:val="16"/>
              </w:rPr>
              <w:t>UEs supporting 5GS and RLC AM with 12-bit length of RLC sequence number</w:t>
            </w:r>
          </w:p>
        </w:tc>
      </w:tr>
      <w:tr w:rsidR="00693397" w:rsidRPr="00CD02FD" w14:paraId="1E02597B"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0D28E8" w14:textId="77777777" w:rsidR="00693397" w:rsidRPr="00CD02FD" w:rsidRDefault="00693397" w:rsidP="00693397">
            <w:pPr>
              <w:pStyle w:val="TAL"/>
              <w:rPr>
                <w:sz w:val="16"/>
                <w:szCs w:val="16"/>
              </w:rPr>
            </w:pPr>
            <w:r w:rsidRPr="00CD02FD">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E73F4D" w14:textId="77777777" w:rsidR="00693397" w:rsidRPr="00CD02FD" w:rsidRDefault="00693397" w:rsidP="00693397">
            <w:pPr>
              <w:pStyle w:val="TAL"/>
              <w:rPr>
                <w:sz w:val="16"/>
                <w:szCs w:val="16"/>
              </w:rPr>
            </w:pPr>
            <w:r w:rsidRPr="00CD02FD">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74197B" w14:textId="77777777" w:rsidR="00693397" w:rsidRPr="00CD02FD" w:rsidRDefault="00693397" w:rsidP="00693397">
            <w:pPr>
              <w:pStyle w:val="TAL"/>
              <w:rPr>
                <w:sz w:val="16"/>
                <w:szCs w:val="16"/>
              </w:rPr>
            </w:pPr>
            <w:r w:rsidRPr="00CD02FD">
              <w:rPr>
                <w:sz w:val="16"/>
                <w:szCs w:val="16"/>
              </w:rPr>
              <w:t>UEs supporting 5GS and RLC AM with 18-bit length of RLC sequence number</w:t>
            </w:r>
          </w:p>
        </w:tc>
      </w:tr>
      <w:tr w:rsidR="00693397" w:rsidRPr="00CD02FD" w14:paraId="31B6252C" w14:textId="77777777" w:rsidTr="00693397">
        <w:trPr>
          <w:gridAfter w:val="1"/>
          <w:wAfter w:w="114" w:type="dxa"/>
          <w:jc w:val="center"/>
        </w:trPr>
        <w:tc>
          <w:tcPr>
            <w:tcW w:w="1050" w:type="dxa"/>
            <w:shd w:val="clear" w:color="auto" w:fill="auto"/>
          </w:tcPr>
          <w:p w14:paraId="5B2F7655" w14:textId="77777777" w:rsidR="00693397" w:rsidRPr="00CD02FD" w:rsidRDefault="00693397" w:rsidP="00693397">
            <w:pPr>
              <w:pStyle w:val="TAL"/>
              <w:rPr>
                <w:sz w:val="16"/>
                <w:szCs w:val="16"/>
              </w:rPr>
            </w:pPr>
            <w:r w:rsidRPr="00CD02FD">
              <w:rPr>
                <w:sz w:val="16"/>
                <w:szCs w:val="16"/>
              </w:rPr>
              <w:t>C08</w:t>
            </w:r>
          </w:p>
        </w:tc>
        <w:tc>
          <w:tcPr>
            <w:tcW w:w="4375" w:type="dxa"/>
            <w:shd w:val="clear" w:color="auto" w:fill="auto"/>
          </w:tcPr>
          <w:p w14:paraId="46DB92FD" w14:textId="77777777" w:rsidR="00693397" w:rsidRPr="00CD02FD" w:rsidRDefault="00693397" w:rsidP="00693397">
            <w:pPr>
              <w:pStyle w:val="TAL"/>
              <w:rPr>
                <w:sz w:val="16"/>
                <w:szCs w:val="16"/>
              </w:rPr>
            </w:pPr>
            <w:r w:rsidRPr="00CD02FD">
              <w:rPr>
                <w:sz w:val="16"/>
                <w:szCs w:val="16"/>
              </w:rPr>
              <w:t>IF A.4.3.3-</w:t>
            </w:r>
            <w:r w:rsidRPr="00CD02FD">
              <w:rPr>
                <w:sz w:val="16"/>
                <w:szCs w:val="16"/>
                <w:lang w:eastAsia="zh-CN"/>
              </w:rPr>
              <w:t>1/1 THEN R ELSE N/A</w:t>
            </w:r>
          </w:p>
        </w:tc>
        <w:tc>
          <w:tcPr>
            <w:tcW w:w="4769" w:type="dxa"/>
            <w:shd w:val="clear" w:color="auto" w:fill="auto"/>
          </w:tcPr>
          <w:p w14:paraId="70A2D444" w14:textId="77777777" w:rsidR="00693397" w:rsidRPr="00CD02FD" w:rsidRDefault="00693397" w:rsidP="00693397">
            <w:pPr>
              <w:pStyle w:val="TAL"/>
              <w:rPr>
                <w:sz w:val="16"/>
                <w:szCs w:val="16"/>
              </w:rPr>
            </w:pPr>
            <w:r w:rsidRPr="00CD02FD">
              <w:rPr>
                <w:sz w:val="16"/>
                <w:szCs w:val="16"/>
              </w:rPr>
              <w:t>UEs supporting 5GS and 12-bit length of PDCP sequence number</w:t>
            </w:r>
          </w:p>
        </w:tc>
      </w:tr>
      <w:tr w:rsidR="00693397" w:rsidRPr="00CD02FD" w14:paraId="69BA7CE4"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BCD530" w14:textId="77777777" w:rsidR="00693397" w:rsidRPr="00CD02FD" w:rsidRDefault="00693397" w:rsidP="00693397">
            <w:pPr>
              <w:pStyle w:val="TAL"/>
              <w:rPr>
                <w:sz w:val="16"/>
                <w:szCs w:val="16"/>
              </w:rPr>
            </w:pPr>
            <w:r w:rsidRPr="00CD02FD">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4B61DC" w14:textId="77777777" w:rsidR="00693397" w:rsidRPr="00CD02FD" w:rsidRDefault="00693397" w:rsidP="00693397">
            <w:pPr>
              <w:pStyle w:val="TAL"/>
              <w:rPr>
                <w:sz w:val="16"/>
                <w:szCs w:val="16"/>
              </w:rPr>
            </w:pPr>
            <w:r w:rsidRPr="00CD02FD">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F62371" w14:textId="77777777" w:rsidR="00693397" w:rsidRPr="00CD02FD" w:rsidRDefault="00693397" w:rsidP="00693397">
            <w:pPr>
              <w:pStyle w:val="TAL"/>
              <w:rPr>
                <w:sz w:val="16"/>
                <w:szCs w:val="16"/>
              </w:rPr>
            </w:pPr>
            <w:r w:rsidRPr="00CD02FD">
              <w:rPr>
                <w:sz w:val="16"/>
                <w:szCs w:val="16"/>
              </w:rPr>
              <w:t>UEs supporting 5GS and 18-bit length of PDCP sequence number</w:t>
            </w:r>
          </w:p>
        </w:tc>
      </w:tr>
      <w:tr w:rsidR="00693397" w:rsidRPr="00CD02FD" w14:paraId="4069CD14" w14:textId="77777777" w:rsidTr="00693397">
        <w:trPr>
          <w:gridAfter w:val="1"/>
          <w:wAfter w:w="114" w:type="dxa"/>
          <w:jc w:val="center"/>
        </w:trPr>
        <w:tc>
          <w:tcPr>
            <w:tcW w:w="1050" w:type="dxa"/>
            <w:shd w:val="clear" w:color="auto" w:fill="auto"/>
          </w:tcPr>
          <w:p w14:paraId="325624AD" w14:textId="77777777" w:rsidR="00693397" w:rsidRPr="00CD02FD" w:rsidRDefault="00693397" w:rsidP="00693397">
            <w:pPr>
              <w:pStyle w:val="TAL"/>
              <w:rPr>
                <w:sz w:val="16"/>
                <w:szCs w:val="16"/>
              </w:rPr>
            </w:pPr>
            <w:r w:rsidRPr="00CD02FD">
              <w:rPr>
                <w:sz w:val="16"/>
                <w:szCs w:val="16"/>
              </w:rPr>
              <w:t>C09</w:t>
            </w:r>
          </w:p>
        </w:tc>
        <w:tc>
          <w:tcPr>
            <w:tcW w:w="4375" w:type="dxa"/>
            <w:shd w:val="clear" w:color="auto" w:fill="auto"/>
          </w:tcPr>
          <w:p w14:paraId="2DC9BF44" w14:textId="77777777" w:rsidR="00693397" w:rsidRPr="00CD02FD" w:rsidRDefault="00693397" w:rsidP="00693397">
            <w:pPr>
              <w:pStyle w:val="TAL"/>
              <w:rPr>
                <w:sz w:val="16"/>
                <w:szCs w:val="16"/>
              </w:rPr>
            </w:pPr>
            <w:r w:rsidRPr="00CD02FD">
              <w:rPr>
                <w:sz w:val="16"/>
                <w:szCs w:val="16"/>
              </w:rPr>
              <w:t>IF [10] A.4.4-1/99</w:t>
            </w:r>
            <w:r w:rsidRPr="00CD02FD">
              <w:rPr>
                <w:sz w:val="16"/>
                <w:szCs w:val="16"/>
                <w:lang w:eastAsia="zh-CN"/>
              </w:rPr>
              <w:t xml:space="preserve"> THEN R ELSE N/A</w:t>
            </w:r>
          </w:p>
        </w:tc>
        <w:tc>
          <w:tcPr>
            <w:tcW w:w="4769" w:type="dxa"/>
            <w:shd w:val="clear" w:color="auto" w:fill="auto"/>
          </w:tcPr>
          <w:p w14:paraId="2FBB52F2" w14:textId="77777777" w:rsidR="00693397" w:rsidRPr="00CD02FD" w:rsidRDefault="00693397" w:rsidP="00693397">
            <w:pPr>
              <w:pStyle w:val="TAL"/>
              <w:rPr>
                <w:sz w:val="16"/>
                <w:szCs w:val="16"/>
              </w:rPr>
            </w:pPr>
            <w:r w:rsidRPr="00CD02FD">
              <w:rPr>
                <w:sz w:val="16"/>
                <w:szCs w:val="16"/>
              </w:rPr>
              <w:t>UEs supporting 5GS and ZUC Algorithm</w:t>
            </w:r>
          </w:p>
        </w:tc>
      </w:tr>
      <w:tr w:rsidR="00693397" w:rsidRPr="00CD02FD" w14:paraId="0BFDAAE8" w14:textId="77777777" w:rsidTr="00693397">
        <w:trPr>
          <w:gridAfter w:val="1"/>
          <w:wAfter w:w="114" w:type="dxa"/>
          <w:jc w:val="center"/>
        </w:trPr>
        <w:tc>
          <w:tcPr>
            <w:tcW w:w="1050" w:type="dxa"/>
            <w:shd w:val="clear" w:color="auto" w:fill="auto"/>
          </w:tcPr>
          <w:p w14:paraId="35ED56D3" w14:textId="77777777" w:rsidR="00693397" w:rsidRPr="00CD02FD" w:rsidRDefault="00693397" w:rsidP="00693397">
            <w:pPr>
              <w:pStyle w:val="TAL"/>
              <w:rPr>
                <w:sz w:val="16"/>
                <w:szCs w:val="16"/>
              </w:rPr>
            </w:pPr>
            <w:r w:rsidRPr="00CD02FD">
              <w:rPr>
                <w:sz w:val="16"/>
                <w:szCs w:val="16"/>
              </w:rPr>
              <w:t>C10</w:t>
            </w:r>
          </w:p>
        </w:tc>
        <w:tc>
          <w:tcPr>
            <w:tcW w:w="4375" w:type="dxa"/>
            <w:shd w:val="clear" w:color="auto" w:fill="auto"/>
          </w:tcPr>
          <w:p w14:paraId="6D28BF55" w14:textId="77777777" w:rsidR="00693397" w:rsidRPr="00CD02FD" w:rsidRDefault="00693397" w:rsidP="00693397">
            <w:pPr>
              <w:pStyle w:val="TAL"/>
              <w:rPr>
                <w:sz w:val="16"/>
                <w:szCs w:val="16"/>
              </w:rPr>
            </w:pPr>
            <w:r w:rsidRPr="00CD02FD">
              <w:rPr>
                <w:sz w:val="16"/>
                <w:szCs w:val="16"/>
              </w:rPr>
              <w:t>IF A.4.1-3/2 AND A.4.3.7-1/2</w:t>
            </w:r>
            <w:r w:rsidRPr="00CD02FD">
              <w:rPr>
                <w:sz w:val="16"/>
                <w:szCs w:val="16"/>
                <w:lang w:eastAsia="zh-CN"/>
              </w:rPr>
              <w:t xml:space="preserve"> THEN R ELSE N/A</w:t>
            </w:r>
          </w:p>
        </w:tc>
        <w:tc>
          <w:tcPr>
            <w:tcW w:w="4769" w:type="dxa"/>
            <w:shd w:val="clear" w:color="auto" w:fill="auto"/>
          </w:tcPr>
          <w:p w14:paraId="4F41022F" w14:textId="77777777" w:rsidR="00693397" w:rsidRPr="00CD02FD" w:rsidRDefault="00693397" w:rsidP="00693397">
            <w:pPr>
              <w:pStyle w:val="TAL"/>
              <w:rPr>
                <w:sz w:val="16"/>
                <w:szCs w:val="16"/>
              </w:rPr>
            </w:pPr>
            <w:r w:rsidRPr="00CD02FD">
              <w:rPr>
                <w:sz w:val="16"/>
                <w:szCs w:val="16"/>
              </w:rPr>
              <w:t xml:space="preserve">UEs supporting EN-DC and </w:t>
            </w:r>
            <w:r w:rsidRPr="00CD02FD">
              <w:rPr>
                <w:rFonts w:cs="Arial"/>
                <w:bCs/>
                <w:iCs/>
                <w:sz w:val="16"/>
                <w:szCs w:val="16"/>
              </w:rPr>
              <w:t>UL transmission via both MCG path and SCG path for the split DRB</w:t>
            </w:r>
          </w:p>
        </w:tc>
      </w:tr>
      <w:tr w:rsidR="00693397" w:rsidRPr="00CD02FD" w14:paraId="5C19CCC6" w14:textId="77777777" w:rsidTr="00693397">
        <w:trPr>
          <w:gridAfter w:val="1"/>
          <w:wAfter w:w="114" w:type="dxa"/>
          <w:jc w:val="center"/>
        </w:trPr>
        <w:tc>
          <w:tcPr>
            <w:tcW w:w="1050" w:type="dxa"/>
            <w:shd w:val="clear" w:color="auto" w:fill="auto"/>
          </w:tcPr>
          <w:p w14:paraId="1D9233FD" w14:textId="77777777" w:rsidR="00693397" w:rsidRPr="00CD02FD" w:rsidRDefault="00693397" w:rsidP="00693397">
            <w:pPr>
              <w:pStyle w:val="TAL"/>
              <w:rPr>
                <w:sz w:val="16"/>
                <w:szCs w:val="16"/>
              </w:rPr>
            </w:pPr>
            <w:r w:rsidRPr="00CD02FD">
              <w:rPr>
                <w:sz w:val="16"/>
                <w:szCs w:val="16"/>
              </w:rPr>
              <w:t>C11</w:t>
            </w:r>
          </w:p>
        </w:tc>
        <w:tc>
          <w:tcPr>
            <w:tcW w:w="4375" w:type="dxa"/>
            <w:shd w:val="clear" w:color="auto" w:fill="auto"/>
          </w:tcPr>
          <w:p w14:paraId="0CE1431C" w14:textId="77777777" w:rsidR="00693397" w:rsidRPr="00CD02FD" w:rsidRDefault="00693397" w:rsidP="00693397">
            <w:pPr>
              <w:pStyle w:val="TAL"/>
              <w:rPr>
                <w:sz w:val="16"/>
                <w:szCs w:val="16"/>
              </w:rPr>
            </w:pPr>
            <w:r w:rsidRPr="00CD02FD">
              <w:rPr>
                <w:sz w:val="16"/>
                <w:szCs w:val="16"/>
              </w:rPr>
              <w:t>IF A.4.3.2-</w:t>
            </w:r>
            <w:r w:rsidRPr="00CD02FD">
              <w:rPr>
                <w:sz w:val="16"/>
                <w:szCs w:val="16"/>
                <w:lang w:eastAsia="zh-CN"/>
              </w:rPr>
              <w:t xml:space="preserve">1/2 OR </w:t>
            </w:r>
            <w:r w:rsidRPr="00CD02FD">
              <w:rPr>
                <w:sz w:val="16"/>
                <w:szCs w:val="16"/>
              </w:rPr>
              <w:t>A.4.3.2-</w:t>
            </w:r>
            <w:r w:rsidRPr="00CD02FD">
              <w:rPr>
                <w:sz w:val="16"/>
                <w:szCs w:val="16"/>
                <w:lang w:eastAsia="zh-CN"/>
              </w:rPr>
              <w:t>1/3 THEN R ELSE N/A</w:t>
            </w:r>
          </w:p>
        </w:tc>
        <w:tc>
          <w:tcPr>
            <w:tcW w:w="4769" w:type="dxa"/>
            <w:shd w:val="clear" w:color="auto" w:fill="auto"/>
          </w:tcPr>
          <w:p w14:paraId="38D8469D" w14:textId="77777777" w:rsidR="00693397" w:rsidRPr="00CD02FD" w:rsidRDefault="00693397" w:rsidP="00693397">
            <w:pPr>
              <w:pStyle w:val="TAL"/>
              <w:rPr>
                <w:sz w:val="16"/>
                <w:szCs w:val="16"/>
              </w:rPr>
            </w:pPr>
            <w:r w:rsidRPr="00CD02FD">
              <w:rPr>
                <w:sz w:val="16"/>
                <w:szCs w:val="16"/>
              </w:rPr>
              <w:t>UEs supporting 5GS and 256QAM for PDSCH for FR1/FR2</w:t>
            </w:r>
          </w:p>
        </w:tc>
      </w:tr>
      <w:tr w:rsidR="00693397" w:rsidRPr="00CD02FD" w14:paraId="460AC53E" w14:textId="77777777" w:rsidTr="00693397">
        <w:trPr>
          <w:gridAfter w:val="1"/>
          <w:wAfter w:w="114" w:type="dxa"/>
          <w:jc w:val="center"/>
        </w:trPr>
        <w:tc>
          <w:tcPr>
            <w:tcW w:w="1050" w:type="dxa"/>
            <w:tcBorders>
              <w:bottom w:val="single" w:sz="4" w:space="0" w:color="auto"/>
            </w:tcBorders>
            <w:shd w:val="clear" w:color="auto" w:fill="auto"/>
          </w:tcPr>
          <w:p w14:paraId="64D1BCAB" w14:textId="77777777" w:rsidR="00693397" w:rsidRPr="00CD02FD" w:rsidRDefault="00693397" w:rsidP="00693397">
            <w:pPr>
              <w:pStyle w:val="TAL"/>
              <w:rPr>
                <w:sz w:val="16"/>
                <w:szCs w:val="16"/>
              </w:rPr>
            </w:pPr>
            <w:r w:rsidRPr="00CD02FD">
              <w:rPr>
                <w:sz w:val="16"/>
                <w:szCs w:val="16"/>
              </w:rPr>
              <w:t>C12</w:t>
            </w:r>
          </w:p>
        </w:tc>
        <w:tc>
          <w:tcPr>
            <w:tcW w:w="4375" w:type="dxa"/>
            <w:tcBorders>
              <w:bottom w:val="single" w:sz="4" w:space="0" w:color="auto"/>
            </w:tcBorders>
            <w:shd w:val="clear" w:color="auto" w:fill="auto"/>
          </w:tcPr>
          <w:p w14:paraId="5D3FC5CF" w14:textId="77777777" w:rsidR="00693397" w:rsidRPr="00CD02FD" w:rsidRDefault="00693397" w:rsidP="00693397">
            <w:pPr>
              <w:pStyle w:val="TAL"/>
              <w:rPr>
                <w:sz w:val="16"/>
                <w:szCs w:val="16"/>
              </w:rPr>
            </w:pPr>
            <w:r w:rsidRPr="00CD02FD">
              <w:rPr>
                <w:sz w:val="16"/>
                <w:szCs w:val="16"/>
              </w:rPr>
              <w:t>IF A.4.3.2-</w:t>
            </w:r>
            <w:r w:rsidRPr="00CD02FD">
              <w:rPr>
                <w:sz w:val="16"/>
                <w:szCs w:val="16"/>
                <w:lang w:eastAsia="zh-CN"/>
              </w:rPr>
              <w:t>1/4 THEN R ELSE N/A</w:t>
            </w:r>
          </w:p>
        </w:tc>
        <w:tc>
          <w:tcPr>
            <w:tcW w:w="4769" w:type="dxa"/>
            <w:tcBorders>
              <w:bottom w:val="single" w:sz="4" w:space="0" w:color="auto"/>
            </w:tcBorders>
            <w:shd w:val="clear" w:color="auto" w:fill="auto"/>
          </w:tcPr>
          <w:p w14:paraId="7294804B" w14:textId="77777777" w:rsidR="00693397" w:rsidRPr="00CD02FD" w:rsidRDefault="00693397" w:rsidP="00693397">
            <w:pPr>
              <w:pStyle w:val="TAL"/>
              <w:rPr>
                <w:sz w:val="16"/>
                <w:szCs w:val="16"/>
              </w:rPr>
            </w:pPr>
            <w:r w:rsidRPr="00CD02FD">
              <w:rPr>
                <w:sz w:val="16"/>
                <w:szCs w:val="16"/>
              </w:rPr>
              <w:t>UEs supporting 5GS and 256QAM for PUSCH</w:t>
            </w:r>
          </w:p>
        </w:tc>
      </w:tr>
      <w:tr w:rsidR="00693397" w:rsidRPr="00CD02FD" w14:paraId="05D60D2B" w14:textId="77777777" w:rsidTr="00693397">
        <w:trPr>
          <w:gridAfter w:val="1"/>
          <w:wAfter w:w="114" w:type="dxa"/>
          <w:jc w:val="center"/>
        </w:trPr>
        <w:tc>
          <w:tcPr>
            <w:tcW w:w="1050" w:type="dxa"/>
            <w:shd w:val="clear" w:color="auto" w:fill="auto"/>
          </w:tcPr>
          <w:p w14:paraId="263DA913" w14:textId="77777777" w:rsidR="00693397" w:rsidRPr="00CD02FD" w:rsidRDefault="00693397" w:rsidP="00693397">
            <w:pPr>
              <w:pStyle w:val="TAL"/>
              <w:rPr>
                <w:sz w:val="16"/>
                <w:szCs w:val="16"/>
              </w:rPr>
            </w:pPr>
            <w:r w:rsidRPr="00CD02FD">
              <w:rPr>
                <w:sz w:val="16"/>
                <w:szCs w:val="16"/>
              </w:rPr>
              <w:t>C13</w:t>
            </w:r>
          </w:p>
        </w:tc>
        <w:tc>
          <w:tcPr>
            <w:tcW w:w="4375" w:type="dxa"/>
            <w:shd w:val="clear" w:color="auto" w:fill="auto"/>
          </w:tcPr>
          <w:p w14:paraId="268C17AB" w14:textId="77777777" w:rsidR="00693397" w:rsidRPr="00CD02FD" w:rsidRDefault="00693397" w:rsidP="00693397">
            <w:pPr>
              <w:pStyle w:val="TAL"/>
              <w:rPr>
                <w:sz w:val="16"/>
                <w:szCs w:val="16"/>
              </w:rPr>
            </w:pPr>
            <w:r w:rsidRPr="00CD02FD">
              <w:rPr>
                <w:sz w:val="16"/>
                <w:szCs w:val="16"/>
              </w:rPr>
              <w:t>IF A.4.1-3/2 AND A.4.3.6-1/1 THEN R ELSE N/A</w:t>
            </w:r>
          </w:p>
        </w:tc>
        <w:tc>
          <w:tcPr>
            <w:tcW w:w="4769" w:type="dxa"/>
            <w:shd w:val="clear" w:color="auto" w:fill="auto"/>
          </w:tcPr>
          <w:p w14:paraId="6774C5D3" w14:textId="77777777" w:rsidR="00693397" w:rsidRPr="00CD02FD" w:rsidRDefault="00693397" w:rsidP="00693397">
            <w:pPr>
              <w:pStyle w:val="TAL"/>
              <w:rPr>
                <w:sz w:val="16"/>
                <w:szCs w:val="16"/>
              </w:rPr>
            </w:pPr>
            <w:r w:rsidRPr="00CD02FD">
              <w:rPr>
                <w:sz w:val="16"/>
                <w:szCs w:val="16"/>
              </w:rPr>
              <w:t>UEs supporting EN-DC and NR measurements and Event A triggered reporting</w:t>
            </w:r>
          </w:p>
        </w:tc>
      </w:tr>
      <w:tr w:rsidR="00693397" w:rsidRPr="00CD02FD" w14:paraId="0572B964" w14:textId="77777777" w:rsidTr="00693397">
        <w:trPr>
          <w:gridAfter w:val="1"/>
          <w:wAfter w:w="114" w:type="dxa"/>
          <w:jc w:val="center"/>
        </w:trPr>
        <w:tc>
          <w:tcPr>
            <w:tcW w:w="1050" w:type="dxa"/>
            <w:tcBorders>
              <w:bottom w:val="single" w:sz="4" w:space="0" w:color="auto"/>
            </w:tcBorders>
            <w:shd w:val="clear" w:color="auto" w:fill="auto"/>
          </w:tcPr>
          <w:p w14:paraId="7FC3D21B" w14:textId="77777777" w:rsidR="00693397" w:rsidRPr="00CD02FD" w:rsidRDefault="00693397" w:rsidP="00693397">
            <w:pPr>
              <w:pStyle w:val="TAL"/>
              <w:rPr>
                <w:sz w:val="16"/>
                <w:szCs w:val="16"/>
              </w:rPr>
            </w:pPr>
            <w:r w:rsidRPr="00CD02FD">
              <w:rPr>
                <w:sz w:val="16"/>
                <w:szCs w:val="16"/>
              </w:rPr>
              <w:t>C14</w:t>
            </w:r>
          </w:p>
        </w:tc>
        <w:tc>
          <w:tcPr>
            <w:tcW w:w="4375" w:type="dxa"/>
            <w:tcBorders>
              <w:bottom w:val="single" w:sz="4" w:space="0" w:color="auto"/>
            </w:tcBorders>
            <w:shd w:val="clear" w:color="auto" w:fill="auto"/>
          </w:tcPr>
          <w:p w14:paraId="16604B73" w14:textId="77777777" w:rsidR="00693397" w:rsidRPr="00CD02FD" w:rsidRDefault="00693397" w:rsidP="00693397">
            <w:pPr>
              <w:pStyle w:val="TAL"/>
              <w:rPr>
                <w:sz w:val="16"/>
                <w:szCs w:val="16"/>
              </w:rPr>
            </w:pPr>
            <w:r w:rsidRPr="00CD02FD">
              <w:rPr>
                <w:sz w:val="16"/>
                <w:szCs w:val="16"/>
              </w:rPr>
              <w:t>IF A.4.1-3/2 AND A.4.3.6-1/1 AND A.4.3.6-1/3 THEN R ELSE N/A</w:t>
            </w:r>
          </w:p>
        </w:tc>
        <w:tc>
          <w:tcPr>
            <w:tcW w:w="4769" w:type="dxa"/>
            <w:tcBorders>
              <w:bottom w:val="single" w:sz="4" w:space="0" w:color="auto"/>
            </w:tcBorders>
            <w:shd w:val="clear" w:color="auto" w:fill="auto"/>
          </w:tcPr>
          <w:p w14:paraId="073B3526" w14:textId="77777777" w:rsidR="00693397" w:rsidRPr="00CD02FD" w:rsidRDefault="00693397" w:rsidP="00693397">
            <w:pPr>
              <w:pStyle w:val="TAL"/>
              <w:rPr>
                <w:sz w:val="16"/>
                <w:szCs w:val="16"/>
              </w:rPr>
            </w:pPr>
            <w:r w:rsidRPr="00CD02FD">
              <w:rPr>
                <w:sz w:val="16"/>
                <w:szCs w:val="16"/>
              </w:rPr>
              <w:t>UEs supporting EN-DC and NR measurements and Event A triggered reporting and (NR Intra-frequency and NR-Inter frequency measurements</w:t>
            </w:r>
            <w:r w:rsidRPr="00CD02FD">
              <w:rPr>
                <w:rFonts w:cs="Arial"/>
                <w:sz w:val="16"/>
                <w:szCs w:val="16"/>
              </w:rPr>
              <w:t xml:space="preserve"> and at least periodical reporting</w:t>
            </w:r>
            <w:r w:rsidRPr="00CD02FD">
              <w:rPr>
                <w:sz w:val="16"/>
                <w:szCs w:val="16"/>
              </w:rPr>
              <w:t>)</w:t>
            </w:r>
          </w:p>
        </w:tc>
      </w:tr>
      <w:tr w:rsidR="00693397" w:rsidRPr="00CD02FD" w14:paraId="7B0B8E92" w14:textId="77777777" w:rsidTr="00693397">
        <w:trPr>
          <w:gridAfter w:val="1"/>
          <w:wAfter w:w="114" w:type="dxa"/>
          <w:trHeight w:val="128"/>
          <w:jc w:val="center"/>
        </w:trPr>
        <w:tc>
          <w:tcPr>
            <w:tcW w:w="1050" w:type="dxa"/>
            <w:shd w:val="clear" w:color="auto" w:fill="auto"/>
          </w:tcPr>
          <w:p w14:paraId="1D3EE8DA" w14:textId="77777777" w:rsidR="00693397" w:rsidRPr="00CD02FD" w:rsidRDefault="00693397" w:rsidP="00693397">
            <w:pPr>
              <w:pStyle w:val="TAL"/>
              <w:rPr>
                <w:sz w:val="16"/>
                <w:szCs w:val="16"/>
              </w:rPr>
            </w:pPr>
            <w:r w:rsidRPr="00CD02FD">
              <w:rPr>
                <w:sz w:val="16"/>
                <w:szCs w:val="16"/>
              </w:rPr>
              <w:t>C15</w:t>
            </w:r>
          </w:p>
        </w:tc>
        <w:tc>
          <w:tcPr>
            <w:tcW w:w="4375" w:type="dxa"/>
            <w:shd w:val="clear" w:color="auto" w:fill="auto"/>
          </w:tcPr>
          <w:p w14:paraId="1177BD87" w14:textId="77777777" w:rsidR="00693397" w:rsidRPr="00CD02FD" w:rsidRDefault="00693397" w:rsidP="00693397">
            <w:pPr>
              <w:pStyle w:val="TAL"/>
              <w:rPr>
                <w:sz w:val="16"/>
                <w:szCs w:val="16"/>
              </w:rPr>
            </w:pPr>
            <w:r w:rsidRPr="00CD02FD">
              <w:rPr>
                <w:sz w:val="16"/>
                <w:szCs w:val="16"/>
              </w:rPr>
              <w:t>IF A.4.1-3/2 AND A.4.3.6-</w:t>
            </w:r>
            <w:r w:rsidRPr="00CD02FD">
              <w:rPr>
                <w:sz w:val="16"/>
                <w:szCs w:val="16"/>
                <w:lang w:eastAsia="zh-CN"/>
              </w:rPr>
              <w:t xml:space="preserve">1/1 AND </w:t>
            </w:r>
            <w:r w:rsidRPr="00CD02FD">
              <w:rPr>
                <w:sz w:val="16"/>
                <w:szCs w:val="16"/>
              </w:rPr>
              <w:t>A.4.3.6-</w:t>
            </w:r>
            <w:r w:rsidRPr="00CD02FD">
              <w:rPr>
                <w:sz w:val="16"/>
                <w:szCs w:val="16"/>
                <w:lang w:eastAsia="zh-CN"/>
              </w:rPr>
              <w:t>1/3 AND (</w:t>
            </w:r>
            <w:r w:rsidRPr="00CD02FD">
              <w:rPr>
                <w:sz w:val="16"/>
                <w:szCs w:val="16"/>
              </w:rPr>
              <w:t>A.4.3.6-</w:t>
            </w:r>
            <w:r w:rsidRPr="00CD02FD">
              <w:rPr>
                <w:sz w:val="16"/>
                <w:szCs w:val="16"/>
                <w:lang w:eastAsia="zh-CN"/>
              </w:rPr>
              <w:t>1/4 OR A.4.3.6-1/40) THEN R ELSE N/A</w:t>
            </w:r>
          </w:p>
        </w:tc>
        <w:tc>
          <w:tcPr>
            <w:tcW w:w="4769" w:type="dxa"/>
            <w:shd w:val="clear" w:color="auto" w:fill="auto"/>
          </w:tcPr>
          <w:p w14:paraId="39AE9EB6" w14:textId="77777777" w:rsidR="00693397" w:rsidRPr="00CD02FD" w:rsidRDefault="00693397" w:rsidP="00693397">
            <w:pPr>
              <w:pStyle w:val="TAL"/>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693397" w:rsidRPr="00CD02FD" w14:paraId="5149680B" w14:textId="77777777" w:rsidTr="00693397">
        <w:trPr>
          <w:gridAfter w:val="1"/>
          <w:wAfter w:w="114" w:type="dxa"/>
          <w:jc w:val="center"/>
        </w:trPr>
        <w:tc>
          <w:tcPr>
            <w:tcW w:w="1050" w:type="dxa"/>
            <w:tcBorders>
              <w:bottom w:val="single" w:sz="4" w:space="0" w:color="auto"/>
            </w:tcBorders>
            <w:shd w:val="clear" w:color="auto" w:fill="auto"/>
          </w:tcPr>
          <w:p w14:paraId="05696ACF" w14:textId="77777777" w:rsidR="00693397" w:rsidRPr="00CD02FD" w:rsidRDefault="00693397" w:rsidP="00693397">
            <w:pPr>
              <w:pStyle w:val="TAL"/>
              <w:rPr>
                <w:sz w:val="16"/>
                <w:szCs w:val="16"/>
              </w:rPr>
            </w:pPr>
            <w:r w:rsidRPr="00CD02FD">
              <w:rPr>
                <w:sz w:val="16"/>
                <w:szCs w:val="16"/>
              </w:rPr>
              <w:t>C16</w:t>
            </w:r>
          </w:p>
        </w:tc>
        <w:tc>
          <w:tcPr>
            <w:tcW w:w="4375" w:type="dxa"/>
            <w:tcBorders>
              <w:bottom w:val="single" w:sz="4" w:space="0" w:color="auto"/>
            </w:tcBorders>
            <w:shd w:val="clear" w:color="auto" w:fill="auto"/>
          </w:tcPr>
          <w:p w14:paraId="38332CBD" w14:textId="77777777" w:rsidR="00693397" w:rsidRPr="00CD02FD" w:rsidRDefault="00693397" w:rsidP="00693397">
            <w:pPr>
              <w:pStyle w:val="TAL"/>
              <w:rPr>
                <w:sz w:val="16"/>
                <w:szCs w:val="16"/>
              </w:rPr>
            </w:pPr>
            <w:r w:rsidRPr="00CD02FD">
              <w:rPr>
                <w:sz w:val="16"/>
                <w:szCs w:val="16"/>
              </w:rPr>
              <w:t>IF A.4.1-3/2 AND [10] A.4.4-1/18 AND [10] A.4.4-1/19 THEN R ELSE N/A</w:t>
            </w:r>
          </w:p>
        </w:tc>
        <w:tc>
          <w:tcPr>
            <w:tcW w:w="4769" w:type="dxa"/>
            <w:tcBorders>
              <w:bottom w:val="single" w:sz="4" w:space="0" w:color="auto"/>
            </w:tcBorders>
            <w:shd w:val="clear" w:color="auto" w:fill="auto"/>
          </w:tcPr>
          <w:p w14:paraId="1E482894" w14:textId="77777777" w:rsidR="00693397" w:rsidRPr="00CD02FD" w:rsidRDefault="00693397" w:rsidP="00693397">
            <w:pPr>
              <w:pStyle w:val="TAL"/>
              <w:rPr>
                <w:sz w:val="16"/>
                <w:szCs w:val="16"/>
              </w:rPr>
            </w:pPr>
            <w:r w:rsidRPr="00CD02FD">
              <w:rPr>
                <w:sz w:val="16"/>
                <w:szCs w:val="16"/>
              </w:rPr>
              <w:t>UEs supporting EN-DC and UE requested bearer resource allocation and modification procedures</w:t>
            </w:r>
          </w:p>
        </w:tc>
      </w:tr>
      <w:tr w:rsidR="00693397" w:rsidRPr="00CD02FD" w14:paraId="334DB66A" w14:textId="77777777" w:rsidTr="00693397">
        <w:trPr>
          <w:gridAfter w:val="1"/>
          <w:wAfter w:w="114" w:type="dxa"/>
          <w:jc w:val="center"/>
        </w:trPr>
        <w:tc>
          <w:tcPr>
            <w:tcW w:w="1050" w:type="dxa"/>
            <w:shd w:val="clear" w:color="auto" w:fill="auto"/>
          </w:tcPr>
          <w:p w14:paraId="08294345" w14:textId="77777777" w:rsidR="00693397" w:rsidRPr="00CD02FD" w:rsidRDefault="00693397" w:rsidP="00693397">
            <w:pPr>
              <w:pStyle w:val="TAL"/>
              <w:rPr>
                <w:sz w:val="16"/>
                <w:szCs w:val="16"/>
              </w:rPr>
            </w:pPr>
            <w:r w:rsidRPr="00CD02FD">
              <w:rPr>
                <w:sz w:val="16"/>
                <w:szCs w:val="16"/>
              </w:rPr>
              <w:t>C17</w:t>
            </w:r>
          </w:p>
        </w:tc>
        <w:tc>
          <w:tcPr>
            <w:tcW w:w="4375" w:type="dxa"/>
            <w:shd w:val="clear" w:color="auto" w:fill="auto"/>
          </w:tcPr>
          <w:p w14:paraId="3206564E" w14:textId="77777777" w:rsidR="00693397" w:rsidRPr="00CD02FD" w:rsidRDefault="00693397" w:rsidP="00693397">
            <w:pPr>
              <w:pStyle w:val="TAL"/>
              <w:rPr>
                <w:sz w:val="16"/>
                <w:szCs w:val="16"/>
              </w:rPr>
            </w:pPr>
            <w:r w:rsidRPr="00CD02FD">
              <w:rPr>
                <w:sz w:val="16"/>
                <w:szCs w:val="16"/>
              </w:rPr>
              <w:t>IF A.4.3.2-</w:t>
            </w:r>
            <w:r w:rsidRPr="00CD02FD">
              <w:rPr>
                <w:sz w:val="16"/>
                <w:szCs w:val="16"/>
                <w:lang w:eastAsia="zh-CN"/>
              </w:rPr>
              <w:t>1/1 THEN R ELSE N/A</w:t>
            </w:r>
          </w:p>
        </w:tc>
        <w:tc>
          <w:tcPr>
            <w:tcW w:w="4769" w:type="dxa"/>
            <w:shd w:val="clear" w:color="auto" w:fill="auto"/>
          </w:tcPr>
          <w:p w14:paraId="3829B691" w14:textId="77777777" w:rsidR="00693397" w:rsidRPr="00CD02FD" w:rsidRDefault="00693397" w:rsidP="00693397">
            <w:pPr>
              <w:pStyle w:val="TAL"/>
              <w:rPr>
                <w:sz w:val="16"/>
                <w:szCs w:val="16"/>
              </w:rPr>
            </w:pPr>
            <w:r w:rsidRPr="00CD02FD">
              <w:rPr>
                <w:sz w:val="16"/>
                <w:szCs w:val="16"/>
              </w:rPr>
              <w:t>UEs supporting 5GS and PDSCH reception based on semi-persistent scheduling</w:t>
            </w:r>
          </w:p>
        </w:tc>
      </w:tr>
      <w:tr w:rsidR="00693397" w:rsidRPr="00CD02FD" w14:paraId="10C1E7A8" w14:textId="77777777" w:rsidTr="00693397">
        <w:trPr>
          <w:gridAfter w:val="1"/>
          <w:wAfter w:w="114" w:type="dxa"/>
          <w:jc w:val="center"/>
        </w:trPr>
        <w:tc>
          <w:tcPr>
            <w:tcW w:w="1050" w:type="dxa"/>
            <w:shd w:val="clear" w:color="auto" w:fill="auto"/>
          </w:tcPr>
          <w:p w14:paraId="475BBCE6" w14:textId="77777777" w:rsidR="00693397" w:rsidRPr="00CD02FD" w:rsidRDefault="00693397" w:rsidP="00693397">
            <w:pPr>
              <w:pStyle w:val="TAL"/>
              <w:rPr>
                <w:sz w:val="16"/>
                <w:szCs w:val="16"/>
              </w:rPr>
            </w:pPr>
            <w:r w:rsidRPr="00CD02FD">
              <w:rPr>
                <w:sz w:val="16"/>
                <w:szCs w:val="16"/>
              </w:rPr>
              <w:t>C18</w:t>
            </w:r>
          </w:p>
        </w:tc>
        <w:tc>
          <w:tcPr>
            <w:tcW w:w="4375" w:type="dxa"/>
            <w:shd w:val="clear" w:color="auto" w:fill="auto"/>
          </w:tcPr>
          <w:p w14:paraId="256AACD5" w14:textId="77777777" w:rsidR="00693397" w:rsidRPr="00CD02FD" w:rsidRDefault="00693397" w:rsidP="00693397">
            <w:pPr>
              <w:pStyle w:val="TAL"/>
              <w:rPr>
                <w:sz w:val="16"/>
                <w:szCs w:val="16"/>
              </w:rPr>
            </w:pPr>
            <w:r w:rsidRPr="00CD02FD">
              <w:rPr>
                <w:sz w:val="16"/>
                <w:szCs w:val="16"/>
              </w:rPr>
              <w:t>IF A.4.3.2-</w:t>
            </w:r>
            <w:r w:rsidRPr="00CD02FD">
              <w:rPr>
                <w:sz w:val="16"/>
                <w:szCs w:val="16"/>
                <w:lang w:eastAsia="zh-CN"/>
              </w:rPr>
              <w:t>1/10 THEN R ELSE N/A</w:t>
            </w:r>
          </w:p>
        </w:tc>
        <w:tc>
          <w:tcPr>
            <w:tcW w:w="4769" w:type="dxa"/>
            <w:shd w:val="clear" w:color="auto" w:fill="auto"/>
          </w:tcPr>
          <w:p w14:paraId="087522BA" w14:textId="77777777" w:rsidR="00693397" w:rsidRPr="00CD02FD" w:rsidRDefault="00693397" w:rsidP="00693397">
            <w:pPr>
              <w:pStyle w:val="TAL"/>
              <w:rPr>
                <w:sz w:val="16"/>
                <w:szCs w:val="16"/>
              </w:rPr>
            </w:pPr>
            <w:r w:rsidRPr="00CD02FD">
              <w:rPr>
                <w:sz w:val="16"/>
                <w:szCs w:val="16"/>
              </w:rPr>
              <w:t>UEs supporting 5GS and Type 1 PUSCH transmissions with configured grant</w:t>
            </w:r>
          </w:p>
        </w:tc>
      </w:tr>
      <w:tr w:rsidR="00693397" w:rsidRPr="00CD02FD" w14:paraId="3F4CF6CC" w14:textId="77777777" w:rsidTr="00693397">
        <w:trPr>
          <w:gridAfter w:val="1"/>
          <w:wAfter w:w="114" w:type="dxa"/>
          <w:jc w:val="center"/>
        </w:trPr>
        <w:tc>
          <w:tcPr>
            <w:tcW w:w="1050" w:type="dxa"/>
            <w:shd w:val="clear" w:color="auto" w:fill="auto"/>
          </w:tcPr>
          <w:p w14:paraId="79E0C057" w14:textId="77777777" w:rsidR="00693397" w:rsidRPr="00CD02FD" w:rsidRDefault="00693397" w:rsidP="00693397">
            <w:pPr>
              <w:pStyle w:val="TAL"/>
              <w:rPr>
                <w:sz w:val="16"/>
                <w:szCs w:val="16"/>
              </w:rPr>
            </w:pPr>
            <w:r w:rsidRPr="00CD02FD">
              <w:rPr>
                <w:sz w:val="16"/>
                <w:szCs w:val="16"/>
              </w:rPr>
              <w:t>C19</w:t>
            </w:r>
          </w:p>
        </w:tc>
        <w:tc>
          <w:tcPr>
            <w:tcW w:w="4375" w:type="dxa"/>
            <w:shd w:val="clear" w:color="auto" w:fill="auto"/>
          </w:tcPr>
          <w:p w14:paraId="3E3FBF2B" w14:textId="77777777" w:rsidR="00693397" w:rsidRPr="00CD02FD" w:rsidRDefault="00693397" w:rsidP="00693397">
            <w:pPr>
              <w:pStyle w:val="TAL"/>
              <w:rPr>
                <w:sz w:val="16"/>
                <w:szCs w:val="16"/>
              </w:rPr>
            </w:pPr>
            <w:r w:rsidRPr="00CD02FD">
              <w:rPr>
                <w:sz w:val="16"/>
                <w:szCs w:val="16"/>
              </w:rPr>
              <w:t>IF A.4.3.2-</w:t>
            </w:r>
            <w:r w:rsidRPr="00CD02FD">
              <w:rPr>
                <w:sz w:val="16"/>
                <w:szCs w:val="16"/>
                <w:lang w:eastAsia="zh-CN"/>
              </w:rPr>
              <w:t>1/11 THEN R ELSE N/A</w:t>
            </w:r>
          </w:p>
        </w:tc>
        <w:tc>
          <w:tcPr>
            <w:tcW w:w="4769" w:type="dxa"/>
            <w:shd w:val="clear" w:color="auto" w:fill="auto"/>
          </w:tcPr>
          <w:p w14:paraId="2E95AE50" w14:textId="77777777" w:rsidR="00693397" w:rsidRPr="00CD02FD" w:rsidRDefault="00693397" w:rsidP="00693397">
            <w:pPr>
              <w:pStyle w:val="TAL"/>
              <w:rPr>
                <w:sz w:val="16"/>
                <w:szCs w:val="16"/>
              </w:rPr>
            </w:pPr>
            <w:r w:rsidRPr="00CD02FD">
              <w:rPr>
                <w:sz w:val="16"/>
                <w:szCs w:val="16"/>
              </w:rPr>
              <w:t>UEs supporting 5GS and Type 2 PUSCH transmissions with configured grant</w:t>
            </w:r>
          </w:p>
        </w:tc>
      </w:tr>
      <w:tr w:rsidR="00693397" w:rsidRPr="00CD02FD" w14:paraId="63749A82" w14:textId="77777777" w:rsidTr="00693397">
        <w:trPr>
          <w:gridAfter w:val="1"/>
          <w:wAfter w:w="114" w:type="dxa"/>
          <w:jc w:val="center"/>
        </w:trPr>
        <w:tc>
          <w:tcPr>
            <w:tcW w:w="1050" w:type="dxa"/>
            <w:shd w:val="clear" w:color="auto" w:fill="auto"/>
          </w:tcPr>
          <w:p w14:paraId="06A4D1BF" w14:textId="77777777" w:rsidR="00693397" w:rsidRPr="00CD02FD" w:rsidRDefault="00693397" w:rsidP="00693397">
            <w:pPr>
              <w:pStyle w:val="TAL"/>
              <w:rPr>
                <w:sz w:val="16"/>
                <w:szCs w:val="16"/>
              </w:rPr>
            </w:pPr>
            <w:r w:rsidRPr="00CD02FD">
              <w:rPr>
                <w:sz w:val="16"/>
                <w:szCs w:val="16"/>
              </w:rPr>
              <w:t>C20</w:t>
            </w:r>
          </w:p>
        </w:tc>
        <w:tc>
          <w:tcPr>
            <w:tcW w:w="4375" w:type="dxa"/>
            <w:shd w:val="clear" w:color="auto" w:fill="auto"/>
          </w:tcPr>
          <w:p w14:paraId="7C0F337F" w14:textId="77777777" w:rsidR="00693397" w:rsidRPr="00CD02FD" w:rsidRDefault="00693397" w:rsidP="00693397">
            <w:pPr>
              <w:pStyle w:val="TAL"/>
              <w:rPr>
                <w:sz w:val="16"/>
                <w:szCs w:val="16"/>
              </w:rPr>
            </w:pPr>
            <w:r w:rsidRPr="00CD02FD">
              <w:rPr>
                <w:sz w:val="16"/>
                <w:szCs w:val="16"/>
              </w:rPr>
              <w:t>IF A.4.3.2-</w:t>
            </w:r>
            <w:r w:rsidRPr="00CD02FD">
              <w:rPr>
                <w:sz w:val="16"/>
                <w:szCs w:val="16"/>
                <w:lang w:eastAsia="zh-CN"/>
              </w:rPr>
              <w:t>1/12 THEN R ELSE N/A</w:t>
            </w:r>
          </w:p>
        </w:tc>
        <w:tc>
          <w:tcPr>
            <w:tcW w:w="4769" w:type="dxa"/>
            <w:shd w:val="clear" w:color="auto" w:fill="auto"/>
          </w:tcPr>
          <w:p w14:paraId="6E37884B" w14:textId="77777777" w:rsidR="00693397" w:rsidRPr="00CD02FD" w:rsidRDefault="00693397" w:rsidP="00693397">
            <w:pPr>
              <w:pStyle w:val="TAL"/>
              <w:rPr>
                <w:sz w:val="16"/>
                <w:szCs w:val="16"/>
              </w:rPr>
            </w:pPr>
            <w:r w:rsidRPr="00CD02FD">
              <w:rPr>
                <w:sz w:val="16"/>
                <w:szCs w:val="16"/>
              </w:rPr>
              <w:t>UEs supporting 5GS and PDSCH aggregation</w:t>
            </w:r>
          </w:p>
        </w:tc>
      </w:tr>
      <w:tr w:rsidR="00693397" w:rsidRPr="00CD02FD" w14:paraId="2C9222EA" w14:textId="77777777" w:rsidTr="00693397">
        <w:trPr>
          <w:gridAfter w:val="1"/>
          <w:wAfter w:w="114" w:type="dxa"/>
          <w:jc w:val="center"/>
        </w:trPr>
        <w:tc>
          <w:tcPr>
            <w:tcW w:w="1050" w:type="dxa"/>
            <w:tcBorders>
              <w:bottom w:val="single" w:sz="4" w:space="0" w:color="auto"/>
            </w:tcBorders>
            <w:shd w:val="clear" w:color="auto" w:fill="auto"/>
          </w:tcPr>
          <w:p w14:paraId="0B585169" w14:textId="77777777" w:rsidR="00693397" w:rsidRPr="00CD02FD" w:rsidRDefault="00693397" w:rsidP="00693397">
            <w:pPr>
              <w:pStyle w:val="TAL"/>
              <w:rPr>
                <w:sz w:val="16"/>
                <w:szCs w:val="16"/>
              </w:rPr>
            </w:pPr>
            <w:r w:rsidRPr="00CD02FD">
              <w:rPr>
                <w:sz w:val="16"/>
                <w:szCs w:val="16"/>
              </w:rPr>
              <w:t>C21</w:t>
            </w:r>
          </w:p>
        </w:tc>
        <w:tc>
          <w:tcPr>
            <w:tcW w:w="4375" w:type="dxa"/>
            <w:tcBorders>
              <w:bottom w:val="single" w:sz="4" w:space="0" w:color="auto"/>
            </w:tcBorders>
            <w:shd w:val="clear" w:color="auto" w:fill="auto"/>
          </w:tcPr>
          <w:p w14:paraId="5637D700" w14:textId="77777777" w:rsidR="00693397" w:rsidRPr="00CD02FD" w:rsidRDefault="00693397" w:rsidP="00693397">
            <w:pPr>
              <w:pStyle w:val="TAL"/>
              <w:rPr>
                <w:sz w:val="16"/>
                <w:szCs w:val="16"/>
              </w:rPr>
            </w:pPr>
            <w:r w:rsidRPr="00CD02FD">
              <w:rPr>
                <w:sz w:val="16"/>
                <w:szCs w:val="16"/>
              </w:rPr>
              <w:t xml:space="preserve">IF A.4.1-5/1 </w:t>
            </w:r>
            <w:r w:rsidRPr="00CD02FD">
              <w:rPr>
                <w:sz w:val="16"/>
                <w:szCs w:val="16"/>
                <w:lang w:eastAsia="zh-CN"/>
              </w:rPr>
              <w:t>THEN R ELSE N/A</w:t>
            </w:r>
          </w:p>
        </w:tc>
        <w:tc>
          <w:tcPr>
            <w:tcW w:w="4769" w:type="dxa"/>
            <w:tcBorders>
              <w:bottom w:val="single" w:sz="4" w:space="0" w:color="auto"/>
            </w:tcBorders>
            <w:shd w:val="clear" w:color="auto" w:fill="auto"/>
          </w:tcPr>
          <w:p w14:paraId="373FFB22" w14:textId="77777777" w:rsidR="00693397" w:rsidRPr="00CD02FD" w:rsidRDefault="00693397" w:rsidP="00693397">
            <w:pPr>
              <w:pStyle w:val="TAL"/>
              <w:rPr>
                <w:sz w:val="16"/>
                <w:szCs w:val="16"/>
              </w:rPr>
            </w:pPr>
            <w:r w:rsidRPr="00CD02FD">
              <w:rPr>
                <w:sz w:val="16"/>
                <w:szCs w:val="16"/>
              </w:rPr>
              <w:t>UEs supporting 5G Core</w:t>
            </w:r>
          </w:p>
        </w:tc>
      </w:tr>
      <w:tr w:rsidR="00693397" w:rsidRPr="00CD02FD" w14:paraId="3E0F7830" w14:textId="77777777" w:rsidTr="00693397">
        <w:trPr>
          <w:gridAfter w:val="1"/>
          <w:wAfter w:w="114" w:type="dxa"/>
          <w:jc w:val="center"/>
        </w:trPr>
        <w:tc>
          <w:tcPr>
            <w:tcW w:w="1050" w:type="dxa"/>
            <w:tcBorders>
              <w:bottom w:val="single" w:sz="4" w:space="0" w:color="auto"/>
            </w:tcBorders>
            <w:shd w:val="clear" w:color="auto" w:fill="auto"/>
          </w:tcPr>
          <w:p w14:paraId="7D52437F" w14:textId="77777777" w:rsidR="00693397" w:rsidRPr="00CD02FD" w:rsidRDefault="00693397" w:rsidP="00693397">
            <w:pPr>
              <w:pStyle w:val="TAL"/>
              <w:rPr>
                <w:sz w:val="16"/>
                <w:szCs w:val="16"/>
              </w:rPr>
            </w:pPr>
            <w:r w:rsidRPr="00CD02FD">
              <w:rPr>
                <w:sz w:val="16"/>
                <w:szCs w:val="16"/>
              </w:rPr>
              <w:t>C21A</w:t>
            </w:r>
          </w:p>
        </w:tc>
        <w:tc>
          <w:tcPr>
            <w:tcW w:w="4375" w:type="dxa"/>
            <w:tcBorders>
              <w:bottom w:val="single" w:sz="4" w:space="0" w:color="auto"/>
            </w:tcBorders>
            <w:shd w:val="clear" w:color="auto" w:fill="auto"/>
          </w:tcPr>
          <w:p w14:paraId="57F44CD5" w14:textId="77777777" w:rsidR="00693397" w:rsidRPr="00CD02FD" w:rsidRDefault="00693397" w:rsidP="00693397">
            <w:pPr>
              <w:pStyle w:val="TAL"/>
              <w:rPr>
                <w:sz w:val="16"/>
                <w:szCs w:val="16"/>
              </w:rPr>
            </w:pPr>
            <w:r w:rsidRPr="00CD02FD">
              <w:rPr>
                <w:sz w:val="16"/>
                <w:szCs w:val="16"/>
              </w:rPr>
              <w:t>IF A.4.1-5/1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52345E38" w14:textId="77777777" w:rsidR="00693397" w:rsidRPr="00CD02FD" w:rsidRDefault="00693397" w:rsidP="00693397">
            <w:pPr>
              <w:pStyle w:val="TAL"/>
              <w:rPr>
                <w:sz w:val="16"/>
                <w:szCs w:val="16"/>
              </w:rPr>
            </w:pPr>
            <w:r w:rsidRPr="00CD02FD">
              <w:rPr>
                <w:sz w:val="16"/>
                <w:szCs w:val="16"/>
              </w:rPr>
              <w:t>UEs supporting 5G Core and reflective QoS</w:t>
            </w:r>
          </w:p>
        </w:tc>
      </w:tr>
      <w:tr w:rsidR="00693397" w:rsidRPr="00CD02FD" w14:paraId="6B54A19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82AE37" w14:textId="77777777" w:rsidR="00693397" w:rsidRPr="00CD02FD" w:rsidRDefault="00693397" w:rsidP="00693397">
            <w:pPr>
              <w:pStyle w:val="TAL"/>
              <w:rPr>
                <w:sz w:val="16"/>
                <w:szCs w:val="16"/>
              </w:rPr>
            </w:pPr>
            <w:r w:rsidRPr="00CD02FD">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625996" w14:textId="77777777" w:rsidR="00693397" w:rsidRPr="00CD02FD" w:rsidRDefault="00693397" w:rsidP="00693397">
            <w:pPr>
              <w:pStyle w:val="TAL"/>
              <w:rPr>
                <w:sz w:val="16"/>
                <w:szCs w:val="16"/>
              </w:rPr>
            </w:pPr>
            <w:r w:rsidRPr="00CD02FD">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138EA8" w14:textId="77777777" w:rsidR="00693397" w:rsidRPr="00CD02FD" w:rsidRDefault="00693397" w:rsidP="00693397">
            <w:pPr>
              <w:pStyle w:val="TAL"/>
              <w:rPr>
                <w:sz w:val="16"/>
                <w:szCs w:val="16"/>
              </w:rPr>
            </w:pPr>
            <w:r w:rsidRPr="00CD02FD">
              <w:rPr>
                <w:sz w:val="16"/>
                <w:szCs w:val="16"/>
              </w:rPr>
              <w:t>UEs supporting EN-DC and SRB3</w:t>
            </w:r>
          </w:p>
        </w:tc>
      </w:tr>
      <w:tr w:rsidR="00693397" w:rsidRPr="00CD02FD" w14:paraId="4EC183E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C8008A" w14:textId="77777777" w:rsidR="00693397" w:rsidRPr="00CD02FD" w:rsidRDefault="00693397" w:rsidP="00693397">
            <w:pPr>
              <w:pStyle w:val="TAL"/>
              <w:rPr>
                <w:sz w:val="16"/>
                <w:szCs w:val="16"/>
              </w:rPr>
            </w:pPr>
            <w:r w:rsidRPr="00CD02FD">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C96A27" w14:textId="77777777" w:rsidR="00693397" w:rsidRPr="00CD02FD" w:rsidRDefault="00693397" w:rsidP="00693397">
            <w:pPr>
              <w:pStyle w:val="TAL"/>
              <w:rPr>
                <w:sz w:val="16"/>
                <w:szCs w:val="16"/>
              </w:rPr>
            </w:pPr>
            <w:r w:rsidRPr="00CD02FD">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FA209A" w14:textId="77777777" w:rsidR="00693397" w:rsidRPr="00CD02FD" w:rsidRDefault="00693397" w:rsidP="00693397">
            <w:pPr>
              <w:pStyle w:val="TAL"/>
              <w:rPr>
                <w:sz w:val="16"/>
                <w:szCs w:val="16"/>
              </w:rPr>
            </w:pPr>
            <w:r w:rsidRPr="00CD02FD">
              <w:rPr>
                <w:sz w:val="16"/>
                <w:szCs w:val="16"/>
              </w:rPr>
              <w:t xml:space="preserve">UEs supporting EN-DC and SRB3 </w:t>
            </w:r>
            <w:r w:rsidRPr="00CD02FD">
              <w:rPr>
                <w:sz w:val="16"/>
                <w:szCs w:val="16"/>
                <w:lang w:eastAsia="zh-CN"/>
              </w:rPr>
              <w:t xml:space="preserve">and </w:t>
            </w:r>
            <w:r w:rsidRPr="00CD02FD">
              <w:rPr>
                <w:rFonts w:cs="Arial"/>
                <w:sz w:val="16"/>
                <w:szCs w:val="16"/>
                <w:lang w:eastAsia="zh-CN"/>
              </w:rPr>
              <w:t>(UL transmission via either MCG path or SCG path for the split SRB)</w:t>
            </w:r>
          </w:p>
        </w:tc>
      </w:tr>
      <w:tr w:rsidR="00693397" w:rsidRPr="00CD02FD" w14:paraId="5718C208" w14:textId="77777777" w:rsidTr="00693397">
        <w:trPr>
          <w:gridAfter w:val="1"/>
          <w:wAfter w:w="114" w:type="dxa"/>
          <w:jc w:val="center"/>
        </w:trPr>
        <w:tc>
          <w:tcPr>
            <w:tcW w:w="1050" w:type="dxa"/>
            <w:shd w:val="clear" w:color="auto" w:fill="auto"/>
          </w:tcPr>
          <w:p w14:paraId="70EDBAC2" w14:textId="77777777" w:rsidR="00693397" w:rsidRPr="00CD02FD" w:rsidRDefault="00693397" w:rsidP="00693397">
            <w:pPr>
              <w:pStyle w:val="TAL"/>
              <w:rPr>
                <w:sz w:val="16"/>
                <w:szCs w:val="16"/>
              </w:rPr>
            </w:pPr>
            <w:r w:rsidRPr="00CD02FD">
              <w:rPr>
                <w:sz w:val="16"/>
                <w:szCs w:val="16"/>
              </w:rPr>
              <w:t>C24</w:t>
            </w:r>
          </w:p>
        </w:tc>
        <w:tc>
          <w:tcPr>
            <w:tcW w:w="4375" w:type="dxa"/>
            <w:shd w:val="clear" w:color="auto" w:fill="auto"/>
          </w:tcPr>
          <w:p w14:paraId="6B22AB1F" w14:textId="77777777" w:rsidR="00693397" w:rsidRPr="00CD02FD" w:rsidRDefault="00693397" w:rsidP="00693397">
            <w:pPr>
              <w:pStyle w:val="TAL"/>
              <w:rPr>
                <w:sz w:val="16"/>
                <w:szCs w:val="16"/>
              </w:rPr>
            </w:pPr>
            <w:r w:rsidRPr="00CD02FD">
              <w:rPr>
                <w:sz w:val="16"/>
                <w:szCs w:val="16"/>
              </w:rPr>
              <w:t>IF A.4.1-3/2 AND A.4.3.6-1/3 AND A.4.3.6-1/2 AND A.4.1-4/3 THEN R ELSE N/A</w:t>
            </w:r>
          </w:p>
        </w:tc>
        <w:tc>
          <w:tcPr>
            <w:tcW w:w="4769" w:type="dxa"/>
            <w:shd w:val="clear" w:color="auto" w:fill="auto"/>
          </w:tcPr>
          <w:p w14:paraId="2C0BADD6" w14:textId="77777777" w:rsidR="00693397" w:rsidRPr="00CD02FD" w:rsidRDefault="00693397" w:rsidP="00693397">
            <w:pPr>
              <w:pStyle w:val="TAL"/>
              <w:rPr>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693397" w:rsidRPr="00CD02FD" w14:paraId="266B04BE" w14:textId="77777777" w:rsidTr="00693397">
        <w:trPr>
          <w:gridAfter w:val="1"/>
          <w:wAfter w:w="114" w:type="dxa"/>
          <w:jc w:val="center"/>
        </w:trPr>
        <w:tc>
          <w:tcPr>
            <w:tcW w:w="1050" w:type="dxa"/>
            <w:shd w:val="clear" w:color="auto" w:fill="auto"/>
          </w:tcPr>
          <w:p w14:paraId="6BD89E32" w14:textId="77777777" w:rsidR="00693397" w:rsidRPr="00CD02FD" w:rsidRDefault="00693397" w:rsidP="00693397">
            <w:pPr>
              <w:pStyle w:val="TAL"/>
              <w:rPr>
                <w:sz w:val="16"/>
                <w:szCs w:val="16"/>
              </w:rPr>
            </w:pPr>
            <w:r w:rsidRPr="00CD02FD">
              <w:rPr>
                <w:sz w:val="16"/>
                <w:szCs w:val="16"/>
              </w:rPr>
              <w:t>C25</w:t>
            </w:r>
          </w:p>
        </w:tc>
        <w:tc>
          <w:tcPr>
            <w:tcW w:w="4375" w:type="dxa"/>
            <w:shd w:val="clear" w:color="auto" w:fill="auto"/>
          </w:tcPr>
          <w:p w14:paraId="7039D694" w14:textId="77777777" w:rsidR="00693397" w:rsidRPr="00CD02FD" w:rsidRDefault="00693397" w:rsidP="00693397">
            <w:pPr>
              <w:pStyle w:val="TAL"/>
              <w:rPr>
                <w:sz w:val="16"/>
                <w:szCs w:val="16"/>
              </w:rPr>
            </w:pPr>
            <w:r w:rsidRPr="00CD02FD">
              <w:rPr>
                <w:sz w:val="16"/>
                <w:szCs w:val="16"/>
              </w:rPr>
              <w:t>IF A.4.1-3/2 AND A.4.3.6-1/3 AND A.4.3.6-1/2 AND A.4.1-4/4 THEN R ELSE N/A</w:t>
            </w:r>
          </w:p>
        </w:tc>
        <w:tc>
          <w:tcPr>
            <w:tcW w:w="4769" w:type="dxa"/>
            <w:shd w:val="clear" w:color="auto" w:fill="auto"/>
          </w:tcPr>
          <w:p w14:paraId="75E9D3B0" w14:textId="77777777" w:rsidR="00693397" w:rsidRPr="00CD02FD" w:rsidRDefault="00693397" w:rsidP="00693397">
            <w:pPr>
              <w:pStyle w:val="TAL"/>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693397" w:rsidRPr="00CD02FD" w14:paraId="134BC33A" w14:textId="77777777" w:rsidTr="00693397">
        <w:trPr>
          <w:gridAfter w:val="1"/>
          <w:wAfter w:w="114" w:type="dxa"/>
          <w:jc w:val="center"/>
        </w:trPr>
        <w:tc>
          <w:tcPr>
            <w:tcW w:w="1050" w:type="dxa"/>
            <w:shd w:val="clear" w:color="auto" w:fill="auto"/>
          </w:tcPr>
          <w:p w14:paraId="72A1C5F6" w14:textId="77777777" w:rsidR="00693397" w:rsidRPr="00CD02FD" w:rsidRDefault="00693397" w:rsidP="00693397">
            <w:pPr>
              <w:pStyle w:val="TAL"/>
              <w:rPr>
                <w:sz w:val="16"/>
                <w:szCs w:val="16"/>
              </w:rPr>
            </w:pPr>
            <w:r w:rsidRPr="00CD02FD">
              <w:rPr>
                <w:sz w:val="16"/>
                <w:szCs w:val="16"/>
              </w:rPr>
              <w:t>C26</w:t>
            </w:r>
          </w:p>
        </w:tc>
        <w:tc>
          <w:tcPr>
            <w:tcW w:w="4375" w:type="dxa"/>
            <w:shd w:val="clear" w:color="auto" w:fill="auto"/>
          </w:tcPr>
          <w:p w14:paraId="43345F82" w14:textId="77777777" w:rsidR="00693397" w:rsidRPr="00CD02FD" w:rsidRDefault="00693397" w:rsidP="00693397">
            <w:pPr>
              <w:pStyle w:val="TAL"/>
              <w:rPr>
                <w:sz w:val="16"/>
                <w:szCs w:val="16"/>
              </w:rPr>
            </w:pPr>
            <w:r w:rsidRPr="00CD02FD">
              <w:rPr>
                <w:sz w:val="16"/>
                <w:szCs w:val="16"/>
              </w:rPr>
              <w:t xml:space="preserve">IF [10] A.4.1-1/1 OR [10] A.4.1-1/2 </w:t>
            </w:r>
            <w:r w:rsidRPr="00CD02FD">
              <w:rPr>
                <w:sz w:val="16"/>
                <w:szCs w:val="16"/>
                <w:lang w:eastAsia="zh-CN"/>
              </w:rPr>
              <w:t>THEN R ELSE N/A</w:t>
            </w:r>
          </w:p>
        </w:tc>
        <w:tc>
          <w:tcPr>
            <w:tcW w:w="4769" w:type="dxa"/>
            <w:shd w:val="clear" w:color="auto" w:fill="auto"/>
          </w:tcPr>
          <w:p w14:paraId="4B40E2DB" w14:textId="77777777" w:rsidR="00693397" w:rsidRPr="00CD02FD" w:rsidRDefault="00693397" w:rsidP="00693397">
            <w:pPr>
              <w:pStyle w:val="TAL"/>
              <w:rPr>
                <w:rFonts w:cs="Arial"/>
                <w:sz w:val="16"/>
                <w:szCs w:val="16"/>
              </w:rPr>
            </w:pPr>
            <w:r w:rsidRPr="00CD02FD">
              <w:rPr>
                <w:sz w:val="16"/>
                <w:szCs w:val="16"/>
              </w:rPr>
              <w:t>UEs supporting 5GS and E-UTRA</w:t>
            </w:r>
          </w:p>
        </w:tc>
      </w:tr>
      <w:tr w:rsidR="00693397" w:rsidRPr="00CD02FD" w14:paraId="0D241B46" w14:textId="77777777" w:rsidTr="00693397">
        <w:trPr>
          <w:gridAfter w:val="1"/>
          <w:wAfter w:w="114" w:type="dxa"/>
          <w:jc w:val="center"/>
        </w:trPr>
        <w:tc>
          <w:tcPr>
            <w:tcW w:w="1050" w:type="dxa"/>
            <w:shd w:val="clear" w:color="auto" w:fill="auto"/>
          </w:tcPr>
          <w:p w14:paraId="5C8D4F7A" w14:textId="77777777" w:rsidR="00693397" w:rsidRPr="00CD02FD" w:rsidRDefault="00693397" w:rsidP="00693397">
            <w:pPr>
              <w:pStyle w:val="TAL"/>
              <w:rPr>
                <w:sz w:val="16"/>
                <w:szCs w:val="16"/>
              </w:rPr>
            </w:pPr>
            <w:r w:rsidRPr="00CD02FD">
              <w:rPr>
                <w:sz w:val="16"/>
                <w:szCs w:val="16"/>
              </w:rPr>
              <w:t>C27</w:t>
            </w:r>
          </w:p>
        </w:tc>
        <w:tc>
          <w:tcPr>
            <w:tcW w:w="4375" w:type="dxa"/>
            <w:shd w:val="clear" w:color="auto" w:fill="auto"/>
          </w:tcPr>
          <w:p w14:paraId="342ED922" w14:textId="77777777" w:rsidR="00693397" w:rsidRPr="00CD02FD" w:rsidRDefault="00693397" w:rsidP="00693397">
            <w:pPr>
              <w:pStyle w:val="TAL"/>
              <w:rPr>
                <w:sz w:val="16"/>
                <w:szCs w:val="16"/>
              </w:rPr>
            </w:pPr>
            <w:r w:rsidRPr="00CD02FD">
              <w:rPr>
                <w:sz w:val="16"/>
                <w:szCs w:val="16"/>
              </w:rPr>
              <w:t xml:space="preserve">IF A.4.1-5/1 AND A.4.3.6-1/1 </w:t>
            </w:r>
            <w:r w:rsidRPr="00CD02FD">
              <w:rPr>
                <w:sz w:val="16"/>
                <w:szCs w:val="16"/>
                <w:lang w:eastAsia="zh-CN"/>
              </w:rPr>
              <w:t>THEN R ELSE N/A</w:t>
            </w:r>
          </w:p>
        </w:tc>
        <w:tc>
          <w:tcPr>
            <w:tcW w:w="4769" w:type="dxa"/>
            <w:shd w:val="clear" w:color="auto" w:fill="auto"/>
          </w:tcPr>
          <w:p w14:paraId="044CB0B7" w14:textId="77777777" w:rsidR="00693397" w:rsidRPr="00CD02FD" w:rsidRDefault="00693397" w:rsidP="00693397">
            <w:pPr>
              <w:pStyle w:val="TAL"/>
              <w:rPr>
                <w:sz w:val="16"/>
                <w:szCs w:val="16"/>
              </w:rPr>
            </w:pPr>
            <w:r w:rsidRPr="00CD02FD">
              <w:rPr>
                <w:sz w:val="16"/>
                <w:szCs w:val="16"/>
              </w:rPr>
              <w:t xml:space="preserve">UEs supporting 5G Core and </w:t>
            </w:r>
            <w:r w:rsidRPr="00CD02FD">
              <w:rPr>
                <w:rFonts w:cs="Arial"/>
                <w:sz w:val="16"/>
                <w:szCs w:val="16"/>
              </w:rPr>
              <w:t>NR measurements and Event A triggered reporting</w:t>
            </w:r>
          </w:p>
        </w:tc>
      </w:tr>
      <w:tr w:rsidR="00693397" w:rsidRPr="00CD02FD" w14:paraId="372FF170" w14:textId="77777777" w:rsidTr="00693397">
        <w:trPr>
          <w:gridAfter w:val="1"/>
          <w:wAfter w:w="114" w:type="dxa"/>
          <w:jc w:val="center"/>
        </w:trPr>
        <w:tc>
          <w:tcPr>
            <w:tcW w:w="1050" w:type="dxa"/>
            <w:tcBorders>
              <w:bottom w:val="single" w:sz="4" w:space="0" w:color="auto"/>
            </w:tcBorders>
            <w:shd w:val="clear" w:color="auto" w:fill="auto"/>
          </w:tcPr>
          <w:p w14:paraId="3D370826" w14:textId="77777777" w:rsidR="00693397" w:rsidRPr="00CD02FD" w:rsidRDefault="00693397" w:rsidP="00693397">
            <w:pPr>
              <w:pStyle w:val="TAL"/>
              <w:rPr>
                <w:sz w:val="16"/>
                <w:szCs w:val="16"/>
              </w:rPr>
            </w:pPr>
            <w:r w:rsidRPr="00CD02FD">
              <w:rPr>
                <w:sz w:val="16"/>
                <w:szCs w:val="16"/>
              </w:rPr>
              <w:t>C28</w:t>
            </w:r>
          </w:p>
        </w:tc>
        <w:tc>
          <w:tcPr>
            <w:tcW w:w="4375" w:type="dxa"/>
            <w:tcBorders>
              <w:bottom w:val="single" w:sz="4" w:space="0" w:color="auto"/>
            </w:tcBorders>
            <w:shd w:val="clear" w:color="auto" w:fill="auto"/>
          </w:tcPr>
          <w:p w14:paraId="03406ABB" w14:textId="77777777" w:rsidR="00693397" w:rsidRPr="00CD02FD" w:rsidRDefault="00693397" w:rsidP="00693397">
            <w:pPr>
              <w:pStyle w:val="TAL"/>
              <w:rPr>
                <w:sz w:val="16"/>
                <w:szCs w:val="16"/>
              </w:rPr>
            </w:pPr>
            <w:r w:rsidRPr="00CD02FD">
              <w:rPr>
                <w:sz w:val="16"/>
                <w:szCs w:val="16"/>
              </w:rPr>
              <w:t>IF A.4.3.2-1/13 THEN R ELSE N/A</w:t>
            </w:r>
          </w:p>
        </w:tc>
        <w:tc>
          <w:tcPr>
            <w:tcW w:w="4769" w:type="dxa"/>
            <w:tcBorders>
              <w:bottom w:val="single" w:sz="4" w:space="0" w:color="auto"/>
            </w:tcBorders>
            <w:shd w:val="clear" w:color="auto" w:fill="auto"/>
          </w:tcPr>
          <w:p w14:paraId="594B4200" w14:textId="77777777" w:rsidR="00693397" w:rsidRPr="00CD02FD" w:rsidRDefault="00693397" w:rsidP="00693397">
            <w:pPr>
              <w:pStyle w:val="TAL"/>
              <w:rPr>
                <w:sz w:val="16"/>
                <w:szCs w:val="16"/>
              </w:rPr>
            </w:pPr>
            <w:r w:rsidRPr="00CD02FD">
              <w:rPr>
                <w:sz w:val="16"/>
                <w:szCs w:val="16"/>
              </w:rPr>
              <w:t>UEs supporting 5GS and supplemental uplink with dynamic switch</w:t>
            </w:r>
          </w:p>
        </w:tc>
      </w:tr>
      <w:tr w:rsidR="00693397" w:rsidRPr="00CD02FD" w14:paraId="29AC3F3B" w14:textId="77777777" w:rsidTr="00693397">
        <w:trPr>
          <w:gridAfter w:val="1"/>
          <w:wAfter w:w="114" w:type="dxa"/>
          <w:jc w:val="center"/>
        </w:trPr>
        <w:tc>
          <w:tcPr>
            <w:tcW w:w="1050" w:type="dxa"/>
            <w:tcBorders>
              <w:bottom w:val="single" w:sz="4" w:space="0" w:color="auto"/>
            </w:tcBorders>
            <w:shd w:val="clear" w:color="auto" w:fill="auto"/>
          </w:tcPr>
          <w:p w14:paraId="454E34B2" w14:textId="77777777" w:rsidR="00693397" w:rsidRPr="00CD02FD" w:rsidRDefault="00693397" w:rsidP="00693397">
            <w:pPr>
              <w:pStyle w:val="TAL"/>
              <w:rPr>
                <w:sz w:val="16"/>
                <w:szCs w:val="16"/>
              </w:rPr>
            </w:pPr>
            <w:r w:rsidRPr="00CD02FD">
              <w:rPr>
                <w:sz w:val="16"/>
                <w:szCs w:val="16"/>
              </w:rPr>
              <w:t>C29</w:t>
            </w:r>
          </w:p>
        </w:tc>
        <w:tc>
          <w:tcPr>
            <w:tcW w:w="4375" w:type="dxa"/>
            <w:tcBorders>
              <w:bottom w:val="single" w:sz="4" w:space="0" w:color="auto"/>
            </w:tcBorders>
            <w:shd w:val="clear" w:color="auto" w:fill="auto"/>
          </w:tcPr>
          <w:p w14:paraId="644876CA" w14:textId="77777777" w:rsidR="00693397" w:rsidRPr="00CD02FD" w:rsidRDefault="00693397" w:rsidP="00693397">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[10] A.4.1-1/5 THEN R ELSE N/A</w:t>
            </w:r>
          </w:p>
        </w:tc>
        <w:tc>
          <w:tcPr>
            <w:tcW w:w="4769" w:type="dxa"/>
            <w:tcBorders>
              <w:bottom w:val="single" w:sz="4" w:space="0" w:color="auto"/>
            </w:tcBorders>
            <w:shd w:val="clear" w:color="auto" w:fill="auto"/>
          </w:tcPr>
          <w:p w14:paraId="4B021353" w14:textId="77777777" w:rsidR="00693397" w:rsidRPr="00CD02FD" w:rsidRDefault="00693397" w:rsidP="00693397">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693397" w:rsidRPr="00CD02FD" w14:paraId="47BE582D" w14:textId="77777777" w:rsidTr="00693397">
        <w:trPr>
          <w:gridAfter w:val="1"/>
          <w:wAfter w:w="114" w:type="dxa"/>
          <w:jc w:val="center"/>
        </w:trPr>
        <w:tc>
          <w:tcPr>
            <w:tcW w:w="1050" w:type="dxa"/>
            <w:tcBorders>
              <w:bottom w:val="single" w:sz="4" w:space="0" w:color="auto"/>
            </w:tcBorders>
            <w:shd w:val="clear" w:color="auto" w:fill="auto"/>
          </w:tcPr>
          <w:p w14:paraId="5002795F" w14:textId="77777777" w:rsidR="00693397" w:rsidRPr="00CD02FD" w:rsidRDefault="00693397" w:rsidP="00693397">
            <w:pPr>
              <w:pStyle w:val="TAL"/>
              <w:rPr>
                <w:sz w:val="16"/>
                <w:szCs w:val="16"/>
              </w:rPr>
            </w:pPr>
            <w:r w:rsidRPr="00CD02FD">
              <w:rPr>
                <w:sz w:val="16"/>
                <w:szCs w:val="16"/>
              </w:rPr>
              <w:t>C30</w:t>
            </w:r>
          </w:p>
        </w:tc>
        <w:tc>
          <w:tcPr>
            <w:tcW w:w="4375" w:type="dxa"/>
            <w:tcBorders>
              <w:bottom w:val="single" w:sz="4" w:space="0" w:color="auto"/>
            </w:tcBorders>
            <w:shd w:val="clear" w:color="auto" w:fill="auto"/>
          </w:tcPr>
          <w:p w14:paraId="09F72188" w14:textId="77777777" w:rsidR="00693397" w:rsidRPr="00CD02FD" w:rsidRDefault="00693397" w:rsidP="00693397">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A.4.3.7-</w:t>
            </w:r>
            <w:r w:rsidRPr="00CD02FD">
              <w:rPr>
                <w:sz w:val="16"/>
                <w:szCs w:val="16"/>
                <w:lang w:eastAsia="zh-CN"/>
              </w:rPr>
              <w:t xml:space="preserve">1/6 AND </w:t>
            </w:r>
            <w:r w:rsidRPr="00CD02FD">
              <w:rPr>
                <w:sz w:val="16"/>
                <w:szCs w:val="16"/>
              </w:rPr>
              <w:t>[10] A.4.1-1/5 THEN R ELSE N/A</w:t>
            </w:r>
          </w:p>
        </w:tc>
        <w:tc>
          <w:tcPr>
            <w:tcW w:w="4769" w:type="dxa"/>
            <w:tcBorders>
              <w:bottom w:val="single" w:sz="4" w:space="0" w:color="auto"/>
            </w:tcBorders>
            <w:shd w:val="clear" w:color="auto" w:fill="auto"/>
          </w:tcPr>
          <w:p w14:paraId="68CE2716" w14:textId="77777777" w:rsidR="00693397" w:rsidRPr="00CD02FD" w:rsidRDefault="00693397" w:rsidP="00693397">
            <w:pPr>
              <w:pStyle w:val="TAL"/>
              <w:rPr>
                <w:sz w:val="16"/>
                <w:szCs w:val="16"/>
              </w:rPr>
            </w:pPr>
            <w:r w:rsidRPr="00CD02FD">
              <w:rPr>
                <w:sz w:val="16"/>
                <w:szCs w:val="16"/>
              </w:rPr>
              <w:t xml:space="preserve">UEs supporting </w:t>
            </w:r>
            <w:r w:rsidRPr="00CD02FD">
              <w:rPr>
                <w:sz w:val="16"/>
                <w:szCs w:val="16"/>
                <w:lang w:eastAsia="zh-CN"/>
              </w:rPr>
              <w:t>5G core over non-3GPP Access Network and SMS over NAS and WLAN</w:t>
            </w:r>
          </w:p>
        </w:tc>
      </w:tr>
      <w:tr w:rsidR="00693397" w:rsidRPr="00CD02FD" w14:paraId="4BEF51A0" w14:textId="77777777" w:rsidTr="00693397">
        <w:trPr>
          <w:gridAfter w:val="1"/>
          <w:wAfter w:w="114" w:type="dxa"/>
          <w:jc w:val="center"/>
        </w:trPr>
        <w:tc>
          <w:tcPr>
            <w:tcW w:w="1050" w:type="dxa"/>
            <w:tcBorders>
              <w:bottom w:val="single" w:sz="4" w:space="0" w:color="auto"/>
            </w:tcBorders>
            <w:shd w:val="clear" w:color="auto" w:fill="auto"/>
          </w:tcPr>
          <w:p w14:paraId="6C498060" w14:textId="77777777" w:rsidR="00693397" w:rsidRPr="00CD02FD" w:rsidRDefault="00693397" w:rsidP="00693397">
            <w:pPr>
              <w:pStyle w:val="TAL"/>
              <w:rPr>
                <w:sz w:val="16"/>
                <w:szCs w:val="16"/>
              </w:rPr>
            </w:pPr>
            <w:r w:rsidRPr="00CD02FD">
              <w:rPr>
                <w:sz w:val="16"/>
                <w:szCs w:val="16"/>
              </w:rPr>
              <w:t>C31</w:t>
            </w:r>
          </w:p>
        </w:tc>
        <w:tc>
          <w:tcPr>
            <w:tcW w:w="4375" w:type="dxa"/>
            <w:tcBorders>
              <w:bottom w:val="single" w:sz="4" w:space="0" w:color="auto"/>
            </w:tcBorders>
            <w:shd w:val="clear" w:color="auto" w:fill="auto"/>
          </w:tcPr>
          <w:p w14:paraId="5ACECE65" w14:textId="77777777" w:rsidR="00693397" w:rsidRPr="00CD02FD" w:rsidRDefault="00693397" w:rsidP="00693397">
            <w:pPr>
              <w:pStyle w:val="TAL"/>
              <w:rPr>
                <w:sz w:val="16"/>
                <w:szCs w:val="16"/>
              </w:rPr>
            </w:pPr>
            <w:r w:rsidRPr="00CD02FD">
              <w:rPr>
                <w:sz w:val="16"/>
                <w:szCs w:val="16"/>
              </w:rPr>
              <w:t>IF A.4.1-5/1 AND A.4.3.6-1/5 THEN R ELSE N/A</w:t>
            </w:r>
          </w:p>
        </w:tc>
        <w:tc>
          <w:tcPr>
            <w:tcW w:w="4769" w:type="dxa"/>
            <w:tcBorders>
              <w:bottom w:val="single" w:sz="4" w:space="0" w:color="auto"/>
            </w:tcBorders>
            <w:shd w:val="clear" w:color="auto" w:fill="auto"/>
          </w:tcPr>
          <w:p w14:paraId="4AD0EBB5" w14:textId="77777777" w:rsidR="00693397" w:rsidRPr="00CD02FD" w:rsidRDefault="00693397" w:rsidP="00693397">
            <w:pPr>
              <w:pStyle w:val="TAL"/>
              <w:rPr>
                <w:sz w:val="16"/>
                <w:szCs w:val="16"/>
              </w:rPr>
            </w:pPr>
            <w:r w:rsidRPr="00CD02FD">
              <w:rPr>
                <w:sz w:val="16"/>
                <w:szCs w:val="16"/>
              </w:rPr>
              <w:t>UEs supporting 5G Core and Inter-RAT E-UTRA measurements and Event B triggered reporting</w:t>
            </w:r>
          </w:p>
        </w:tc>
      </w:tr>
      <w:tr w:rsidR="00693397" w:rsidRPr="00CD02FD" w14:paraId="21F28D7A" w14:textId="77777777" w:rsidTr="00693397">
        <w:trPr>
          <w:gridAfter w:val="1"/>
          <w:wAfter w:w="114" w:type="dxa"/>
          <w:jc w:val="center"/>
        </w:trPr>
        <w:tc>
          <w:tcPr>
            <w:tcW w:w="1050" w:type="dxa"/>
            <w:tcBorders>
              <w:bottom w:val="single" w:sz="4" w:space="0" w:color="auto"/>
            </w:tcBorders>
            <w:shd w:val="clear" w:color="auto" w:fill="auto"/>
          </w:tcPr>
          <w:p w14:paraId="371B3CEB" w14:textId="77777777" w:rsidR="00693397" w:rsidRPr="00CD02FD" w:rsidRDefault="00693397" w:rsidP="00693397">
            <w:pPr>
              <w:pStyle w:val="TAL"/>
              <w:rPr>
                <w:sz w:val="16"/>
                <w:szCs w:val="16"/>
              </w:rPr>
            </w:pPr>
            <w:r w:rsidRPr="00CD02FD">
              <w:rPr>
                <w:sz w:val="16"/>
                <w:szCs w:val="16"/>
              </w:rPr>
              <w:t>C32</w:t>
            </w:r>
          </w:p>
        </w:tc>
        <w:tc>
          <w:tcPr>
            <w:tcW w:w="4375" w:type="dxa"/>
            <w:tcBorders>
              <w:bottom w:val="single" w:sz="4" w:space="0" w:color="auto"/>
            </w:tcBorders>
            <w:shd w:val="clear" w:color="auto" w:fill="auto"/>
          </w:tcPr>
          <w:p w14:paraId="2AFCDC63" w14:textId="77777777" w:rsidR="00693397" w:rsidRPr="00CD02FD" w:rsidRDefault="00693397" w:rsidP="00693397">
            <w:pPr>
              <w:pStyle w:val="TAL"/>
              <w:rPr>
                <w:sz w:val="16"/>
                <w:szCs w:val="16"/>
              </w:rPr>
            </w:pPr>
            <w:r w:rsidRPr="00CD02FD">
              <w:rPr>
                <w:sz w:val="16"/>
                <w:szCs w:val="16"/>
              </w:rPr>
              <w:t xml:space="preserve">IF A.4.1-5/1 AND ([10] A.4.1-1/1 OR [10] A.4.1-1/2) </w:t>
            </w:r>
            <w:r w:rsidRPr="00CD02FD">
              <w:rPr>
                <w:sz w:val="16"/>
                <w:szCs w:val="16"/>
                <w:lang w:eastAsia="zh-CN"/>
              </w:rPr>
              <w:t>THEN R ELSE N/A</w:t>
            </w:r>
          </w:p>
        </w:tc>
        <w:tc>
          <w:tcPr>
            <w:tcW w:w="4769" w:type="dxa"/>
            <w:tcBorders>
              <w:bottom w:val="single" w:sz="4" w:space="0" w:color="auto"/>
            </w:tcBorders>
            <w:shd w:val="clear" w:color="auto" w:fill="auto"/>
          </w:tcPr>
          <w:p w14:paraId="419F93B6" w14:textId="77777777" w:rsidR="00693397" w:rsidRPr="00CD02FD" w:rsidRDefault="00693397" w:rsidP="00693397">
            <w:pPr>
              <w:pStyle w:val="TAL"/>
              <w:rPr>
                <w:sz w:val="16"/>
                <w:szCs w:val="16"/>
              </w:rPr>
            </w:pPr>
            <w:r w:rsidRPr="00CD02FD">
              <w:rPr>
                <w:sz w:val="16"/>
                <w:szCs w:val="16"/>
              </w:rPr>
              <w:t>UEs supporting 5G Core and E-UTRA</w:t>
            </w:r>
          </w:p>
        </w:tc>
      </w:tr>
      <w:tr w:rsidR="00693397" w:rsidRPr="00CD02FD" w14:paraId="7D6A40E4" w14:textId="77777777" w:rsidTr="00693397">
        <w:trPr>
          <w:gridAfter w:val="1"/>
          <w:wAfter w:w="114" w:type="dxa"/>
          <w:jc w:val="center"/>
        </w:trPr>
        <w:tc>
          <w:tcPr>
            <w:tcW w:w="1050" w:type="dxa"/>
            <w:tcBorders>
              <w:bottom w:val="single" w:sz="4" w:space="0" w:color="auto"/>
            </w:tcBorders>
            <w:shd w:val="clear" w:color="auto" w:fill="auto"/>
          </w:tcPr>
          <w:p w14:paraId="712A4B6C" w14:textId="77777777" w:rsidR="00693397" w:rsidRPr="00CD02FD" w:rsidRDefault="00693397" w:rsidP="00693397">
            <w:pPr>
              <w:pStyle w:val="TAL"/>
              <w:rPr>
                <w:sz w:val="16"/>
                <w:szCs w:val="16"/>
              </w:rPr>
            </w:pPr>
            <w:r w:rsidRPr="00CD02FD">
              <w:rPr>
                <w:sz w:val="16"/>
                <w:szCs w:val="16"/>
              </w:rPr>
              <w:t>C32a</w:t>
            </w:r>
          </w:p>
        </w:tc>
        <w:tc>
          <w:tcPr>
            <w:tcW w:w="4375" w:type="dxa"/>
            <w:tcBorders>
              <w:bottom w:val="single" w:sz="4" w:space="0" w:color="auto"/>
            </w:tcBorders>
            <w:shd w:val="clear" w:color="auto" w:fill="auto"/>
          </w:tcPr>
          <w:p w14:paraId="7E9C60B9" w14:textId="77777777" w:rsidR="00693397" w:rsidRPr="00CD02FD" w:rsidRDefault="00693397" w:rsidP="00693397">
            <w:pPr>
              <w:pStyle w:val="TAL"/>
              <w:rPr>
                <w:sz w:val="16"/>
                <w:szCs w:val="16"/>
              </w:rPr>
            </w:pPr>
            <w:r w:rsidRPr="00CD02FD">
              <w:rPr>
                <w:sz w:val="16"/>
                <w:szCs w:val="16"/>
              </w:rPr>
              <w:t xml:space="preserve">IF A.4.1-5/1 AND ([10] A.4.1-1/1 OR [10] A.4.1-1/2) AND A.4.4-1/6 </w:t>
            </w:r>
            <w:r w:rsidRPr="00CD02FD">
              <w:rPr>
                <w:sz w:val="16"/>
                <w:szCs w:val="16"/>
                <w:lang w:eastAsia="zh-CN"/>
              </w:rPr>
              <w:t>THEN R ELSE N/A</w:t>
            </w:r>
          </w:p>
        </w:tc>
        <w:tc>
          <w:tcPr>
            <w:tcW w:w="4769" w:type="dxa"/>
            <w:tcBorders>
              <w:bottom w:val="single" w:sz="4" w:space="0" w:color="auto"/>
            </w:tcBorders>
            <w:shd w:val="clear" w:color="auto" w:fill="auto"/>
          </w:tcPr>
          <w:p w14:paraId="50378806" w14:textId="77777777" w:rsidR="00693397" w:rsidRPr="00CD02FD" w:rsidRDefault="00693397" w:rsidP="00693397">
            <w:pPr>
              <w:pStyle w:val="TAL"/>
              <w:rPr>
                <w:sz w:val="16"/>
                <w:szCs w:val="16"/>
              </w:rPr>
            </w:pPr>
            <w:r w:rsidRPr="00CD02FD">
              <w:rPr>
                <w:sz w:val="16"/>
                <w:szCs w:val="16"/>
              </w:rPr>
              <w:t>UEs supporting 5G Core and E-UTRA and logged MDT</w:t>
            </w:r>
          </w:p>
        </w:tc>
      </w:tr>
      <w:tr w:rsidR="00693397" w:rsidRPr="00CD02FD" w14:paraId="2A5FFFF1" w14:textId="77777777" w:rsidTr="00693397">
        <w:trPr>
          <w:gridAfter w:val="1"/>
          <w:wAfter w:w="114" w:type="dxa"/>
          <w:jc w:val="center"/>
        </w:trPr>
        <w:tc>
          <w:tcPr>
            <w:tcW w:w="1050" w:type="dxa"/>
            <w:tcBorders>
              <w:bottom w:val="single" w:sz="4" w:space="0" w:color="auto"/>
            </w:tcBorders>
            <w:shd w:val="clear" w:color="auto" w:fill="auto"/>
          </w:tcPr>
          <w:p w14:paraId="70486E8D" w14:textId="77777777" w:rsidR="00693397" w:rsidRPr="00CD02FD" w:rsidRDefault="00693397" w:rsidP="00693397">
            <w:pPr>
              <w:pStyle w:val="TAL"/>
              <w:rPr>
                <w:sz w:val="16"/>
                <w:szCs w:val="16"/>
              </w:rPr>
            </w:pPr>
            <w:r w:rsidRPr="00CD02FD">
              <w:rPr>
                <w:sz w:val="16"/>
                <w:szCs w:val="16"/>
              </w:rPr>
              <w:t>C33</w:t>
            </w:r>
          </w:p>
        </w:tc>
        <w:tc>
          <w:tcPr>
            <w:tcW w:w="4375" w:type="dxa"/>
            <w:tcBorders>
              <w:bottom w:val="single" w:sz="4" w:space="0" w:color="auto"/>
            </w:tcBorders>
            <w:shd w:val="clear" w:color="auto" w:fill="auto"/>
          </w:tcPr>
          <w:p w14:paraId="25C5FDA7" w14:textId="77777777" w:rsidR="00693397" w:rsidRPr="00CD02FD" w:rsidRDefault="00693397" w:rsidP="00693397">
            <w:pPr>
              <w:pStyle w:val="TAL"/>
              <w:rPr>
                <w:sz w:val="16"/>
                <w:szCs w:val="16"/>
              </w:rPr>
            </w:pPr>
            <w:r w:rsidRPr="00CD02FD">
              <w:rPr>
                <w:sz w:val="16"/>
                <w:szCs w:val="16"/>
              </w:rPr>
              <w:t xml:space="preserve">IF A.4.1-5/1 AND A.4.3.7-1/6 AND NOT [10] A.4.4-2/32 </w:t>
            </w:r>
            <w:r w:rsidRPr="00CD02FD">
              <w:rPr>
                <w:sz w:val="16"/>
                <w:szCs w:val="16"/>
                <w:lang w:eastAsia="zh-CN"/>
              </w:rPr>
              <w:t>THEN R ELSE N/A</w:t>
            </w:r>
          </w:p>
        </w:tc>
        <w:tc>
          <w:tcPr>
            <w:tcW w:w="4769" w:type="dxa"/>
            <w:tcBorders>
              <w:bottom w:val="single" w:sz="4" w:space="0" w:color="auto"/>
            </w:tcBorders>
            <w:shd w:val="clear" w:color="auto" w:fill="auto"/>
          </w:tcPr>
          <w:p w14:paraId="37A0AED5" w14:textId="77777777" w:rsidR="00693397" w:rsidRPr="00CD02FD" w:rsidRDefault="00693397" w:rsidP="00693397">
            <w:pPr>
              <w:pStyle w:val="TAL"/>
              <w:rPr>
                <w:sz w:val="16"/>
                <w:szCs w:val="16"/>
              </w:rPr>
            </w:pPr>
            <w:r w:rsidRPr="00CD02FD">
              <w:rPr>
                <w:sz w:val="16"/>
                <w:szCs w:val="16"/>
              </w:rPr>
              <w:t>UEs supporting 5G Core and SMS over NAS and UE configured to not use SMSoIP</w:t>
            </w:r>
          </w:p>
        </w:tc>
      </w:tr>
      <w:tr w:rsidR="00693397" w:rsidRPr="00CD02FD" w14:paraId="3B58EFAA" w14:textId="77777777" w:rsidTr="00693397">
        <w:trPr>
          <w:gridAfter w:val="1"/>
          <w:wAfter w:w="114" w:type="dxa"/>
          <w:jc w:val="center"/>
        </w:trPr>
        <w:tc>
          <w:tcPr>
            <w:tcW w:w="1050" w:type="dxa"/>
            <w:tcBorders>
              <w:bottom w:val="single" w:sz="4" w:space="0" w:color="auto"/>
            </w:tcBorders>
            <w:shd w:val="clear" w:color="auto" w:fill="auto"/>
          </w:tcPr>
          <w:p w14:paraId="3FEA7CDE" w14:textId="77777777" w:rsidR="00693397" w:rsidRPr="00CD02FD" w:rsidRDefault="00693397" w:rsidP="00693397">
            <w:pPr>
              <w:pStyle w:val="TAL"/>
              <w:rPr>
                <w:sz w:val="16"/>
                <w:szCs w:val="16"/>
              </w:rPr>
            </w:pPr>
            <w:r w:rsidRPr="00CD02FD">
              <w:rPr>
                <w:sz w:val="16"/>
                <w:szCs w:val="16"/>
              </w:rPr>
              <w:t>C34</w:t>
            </w:r>
          </w:p>
        </w:tc>
        <w:tc>
          <w:tcPr>
            <w:tcW w:w="4375" w:type="dxa"/>
            <w:tcBorders>
              <w:bottom w:val="single" w:sz="4" w:space="0" w:color="auto"/>
            </w:tcBorders>
            <w:shd w:val="clear" w:color="auto" w:fill="auto"/>
          </w:tcPr>
          <w:p w14:paraId="21C532F5" w14:textId="77777777" w:rsidR="00693397" w:rsidRPr="00CD02FD" w:rsidRDefault="00693397" w:rsidP="00693397">
            <w:pPr>
              <w:pStyle w:val="TAL"/>
              <w:rPr>
                <w:sz w:val="16"/>
                <w:szCs w:val="16"/>
              </w:rPr>
            </w:pPr>
            <w:r w:rsidRPr="00CD02FD">
              <w:rPr>
                <w:sz w:val="16"/>
                <w:szCs w:val="16"/>
              </w:rPr>
              <w:t xml:space="preserve">IF A.4.1-5/1 AND [10] A.4.4-1/84 </w:t>
            </w:r>
            <w:r w:rsidRPr="00CD02FD">
              <w:rPr>
                <w:sz w:val="16"/>
                <w:szCs w:val="16"/>
                <w:lang w:eastAsia="zh-CN"/>
              </w:rPr>
              <w:t>THEN R ELSE N/A</w:t>
            </w:r>
          </w:p>
        </w:tc>
        <w:tc>
          <w:tcPr>
            <w:tcW w:w="4769" w:type="dxa"/>
            <w:tcBorders>
              <w:bottom w:val="single" w:sz="4" w:space="0" w:color="auto"/>
            </w:tcBorders>
            <w:shd w:val="clear" w:color="auto" w:fill="auto"/>
          </w:tcPr>
          <w:p w14:paraId="2540A078" w14:textId="77777777" w:rsidR="00693397" w:rsidRPr="00CD02FD" w:rsidRDefault="00693397" w:rsidP="00693397">
            <w:pPr>
              <w:pStyle w:val="TAL"/>
              <w:rPr>
                <w:sz w:val="16"/>
                <w:szCs w:val="16"/>
              </w:rPr>
            </w:pPr>
            <w:r w:rsidRPr="00CD02FD">
              <w:rPr>
                <w:sz w:val="16"/>
                <w:szCs w:val="16"/>
              </w:rPr>
              <w:t>UEs supporting 5G Core and MinimumPeriodicSearchTimer</w:t>
            </w:r>
          </w:p>
        </w:tc>
      </w:tr>
      <w:tr w:rsidR="00693397" w:rsidRPr="00CD02FD" w14:paraId="2DB38FE8" w14:textId="77777777" w:rsidTr="00693397">
        <w:trPr>
          <w:gridAfter w:val="1"/>
          <w:wAfter w:w="114" w:type="dxa"/>
          <w:jc w:val="center"/>
        </w:trPr>
        <w:tc>
          <w:tcPr>
            <w:tcW w:w="1050" w:type="dxa"/>
            <w:tcBorders>
              <w:bottom w:val="single" w:sz="4" w:space="0" w:color="auto"/>
            </w:tcBorders>
            <w:shd w:val="clear" w:color="auto" w:fill="auto"/>
          </w:tcPr>
          <w:p w14:paraId="5DEF1EF4" w14:textId="77777777" w:rsidR="00693397" w:rsidRPr="00CD02FD" w:rsidRDefault="00693397" w:rsidP="00693397">
            <w:pPr>
              <w:pStyle w:val="TAL"/>
              <w:rPr>
                <w:sz w:val="16"/>
                <w:szCs w:val="16"/>
              </w:rPr>
            </w:pPr>
            <w:r w:rsidRPr="00CD02FD">
              <w:rPr>
                <w:sz w:val="16"/>
                <w:szCs w:val="16"/>
              </w:rPr>
              <w:t>C35</w:t>
            </w:r>
          </w:p>
        </w:tc>
        <w:tc>
          <w:tcPr>
            <w:tcW w:w="4375" w:type="dxa"/>
            <w:tcBorders>
              <w:bottom w:val="single" w:sz="4" w:space="0" w:color="auto"/>
            </w:tcBorders>
            <w:shd w:val="clear" w:color="auto" w:fill="auto"/>
          </w:tcPr>
          <w:p w14:paraId="39835A72" w14:textId="77777777" w:rsidR="00693397" w:rsidRPr="00CD02FD" w:rsidRDefault="00693397" w:rsidP="00693397">
            <w:pPr>
              <w:pStyle w:val="TAL"/>
              <w:rPr>
                <w:sz w:val="16"/>
                <w:szCs w:val="16"/>
              </w:rPr>
            </w:pPr>
            <w:r w:rsidRPr="00CD02FD">
              <w:rPr>
                <w:sz w:val="16"/>
                <w:szCs w:val="16"/>
              </w:rPr>
              <w:t>IF A.4.1-5/1 AND (A.4.3.7-</w:t>
            </w:r>
            <w:r w:rsidRPr="00CD02FD">
              <w:rPr>
                <w:sz w:val="16"/>
                <w:szCs w:val="16"/>
                <w:lang w:eastAsia="zh-CN"/>
              </w:rPr>
              <w:t xml:space="preserve">1/8 OR </w:t>
            </w:r>
            <w:r w:rsidRPr="00CD02FD">
              <w:rPr>
                <w:sz w:val="16"/>
                <w:szCs w:val="16"/>
              </w:rPr>
              <w:t>A.4.3.7-</w:t>
            </w:r>
            <w:r w:rsidRPr="00CD02FD">
              <w:rPr>
                <w:sz w:val="16"/>
                <w:szCs w:val="16"/>
                <w:lang w:eastAsia="zh-CN"/>
              </w:rPr>
              <w:t>1/7)</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7F319F27" w14:textId="77777777" w:rsidR="00693397" w:rsidRPr="00CD02FD" w:rsidRDefault="00693397" w:rsidP="00693397">
            <w:pPr>
              <w:pStyle w:val="TAL"/>
              <w:rPr>
                <w:sz w:val="16"/>
                <w:szCs w:val="16"/>
              </w:rPr>
            </w:pPr>
            <w:r w:rsidRPr="00CD02FD">
              <w:rPr>
                <w:rFonts w:cs="Arial"/>
                <w:bCs/>
                <w:sz w:val="16"/>
                <w:szCs w:val="16"/>
              </w:rPr>
              <w:t>UEs supporting 5G Core and (ETWS reception or CMAS reception)</w:t>
            </w:r>
          </w:p>
        </w:tc>
      </w:tr>
      <w:tr w:rsidR="00693397" w:rsidRPr="00CD02FD" w14:paraId="47514935" w14:textId="77777777" w:rsidTr="00693397">
        <w:trPr>
          <w:gridAfter w:val="1"/>
          <w:wAfter w:w="114" w:type="dxa"/>
          <w:jc w:val="center"/>
        </w:trPr>
        <w:tc>
          <w:tcPr>
            <w:tcW w:w="1050" w:type="dxa"/>
            <w:tcBorders>
              <w:bottom w:val="single" w:sz="4" w:space="0" w:color="auto"/>
            </w:tcBorders>
            <w:shd w:val="clear" w:color="auto" w:fill="auto"/>
          </w:tcPr>
          <w:p w14:paraId="5CA4911E" w14:textId="77777777" w:rsidR="00693397" w:rsidRPr="00CD02FD" w:rsidRDefault="00693397" w:rsidP="00693397">
            <w:pPr>
              <w:pStyle w:val="TAL"/>
              <w:rPr>
                <w:sz w:val="16"/>
                <w:szCs w:val="16"/>
              </w:rPr>
            </w:pPr>
            <w:r w:rsidRPr="00CD02FD">
              <w:rPr>
                <w:sz w:val="16"/>
                <w:szCs w:val="16"/>
                <w:lang w:eastAsia="zh-CN"/>
              </w:rPr>
              <w:t>C36</w:t>
            </w:r>
          </w:p>
        </w:tc>
        <w:tc>
          <w:tcPr>
            <w:tcW w:w="4375" w:type="dxa"/>
            <w:tcBorders>
              <w:bottom w:val="single" w:sz="4" w:space="0" w:color="auto"/>
            </w:tcBorders>
            <w:shd w:val="clear" w:color="auto" w:fill="auto"/>
          </w:tcPr>
          <w:p w14:paraId="306023EF" w14:textId="77777777" w:rsidR="00693397" w:rsidRPr="00CD02FD" w:rsidRDefault="00693397" w:rsidP="00693397">
            <w:pPr>
              <w:pStyle w:val="TAL"/>
              <w:rPr>
                <w:sz w:val="16"/>
                <w:szCs w:val="16"/>
              </w:rPr>
            </w:pPr>
            <w:r w:rsidRPr="00CD02FD">
              <w:rPr>
                <w:sz w:val="16"/>
                <w:szCs w:val="16"/>
              </w:rPr>
              <w:t xml:space="preserve">IF A.4.1-5/1 AND [10] A.4.4-1/69 </w:t>
            </w:r>
            <w:r w:rsidRPr="00CD02FD">
              <w:rPr>
                <w:sz w:val="16"/>
                <w:szCs w:val="16"/>
                <w:lang w:eastAsia="zh-CN"/>
              </w:rPr>
              <w:t>THEN R ELSE N/A</w:t>
            </w:r>
          </w:p>
        </w:tc>
        <w:tc>
          <w:tcPr>
            <w:tcW w:w="4769" w:type="dxa"/>
            <w:tcBorders>
              <w:bottom w:val="single" w:sz="4" w:space="0" w:color="auto"/>
            </w:tcBorders>
            <w:shd w:val="clear" w:color="auto" w:fill="auto"/>
          </w:tcPr>
          <w:p w14:paraId="734F6136" w14:textId="77777777" w:rsidR="00693397" w:rsidRPr="00CD02FD" w:rsidRDefault="00693397" w:rsidP="00693397">
            <w:pPr>
              <w:pStyle w:val="TAL"/>
              <w:rPr>
                <w:rFonts w:cs="Arial"/>
                <w:bCs/>
                <w:sz w:val="16"/>
                <w:szCs w:val="16"/>
              </w:rPr>
            </w:pPr>
            <w:r w:rsidRPr="00CD02FD">
              <w:rPr>
                <w:sz w:val="16"/>
                <w:szCs w:val="16"/>
              </w:rPr>
              <w:t>UEs supporting 5G Core and user initiated PLMN reselection in automatic mode on NR</w:t>
            </w:r>
          </w:p>
        </w:tc>
      </w:tr>
      <w:tr w:rsidR="00693397" w:rsidRPr="00CD02FD" w14:paraId="42B8A606" w14:textId="77777777" w:rsidTr="00693397">
        <w:trPr>
          <w:gridAfter w:val="1"/>
          <w:wAfter w:w="114" w:type="dxa"/>
          <w:jc w:val="center"/>
        </w:trPr>
        <w:tc>
          <w:tcPr>
            <w:tcW w:w="1050" w:type="dxa"/>
            <w:tcBorders>
              <w:bottom w:val="single" w:sz="4" w:space="0" w:color="auto"/>
            </w:tcBorders>
            <w:shd w:val="clear" w:color="auto" w:fill="auto"/>
          </w:tcPr>
          <w:p w14:paraId="14724202" w14:textId="77777777" w:rsidR="00693397" w:rsidRPr="00CD02FD" w:rsidRDefault="00693397" w:rsidP="00693397">
            <w:pPr>
              <w:pStyle w:val="TAL"/>
              <w:rPr>
                <w:sz w:val="16"/>
                <w:szCs w:val="16"/>
              </w:rPr>
            </w:pPr>
            <w:r w:rsidRPr="00CD02FD">
              <w:rPr>
                <w:sz w:val="16"/>
                <w:szCs w:val="16"/>
              </w:rPr>
              <w:lastRenderedPageBreak/>
              <w:t>C37</w:t>
            </w:r>
          </w:p>
        </w:tc>
        <w:tc>
          <w:tcPr>
            <w:tcW w:w="4375" w:type="dxa"/>
            <w:tcBorders>
              <w:bottom w:val="single" w:sz="4" w:space="0" w:color="auto"/>
            </w:tcBorders>
            <w:shd w:val="clear" w:color="auto" w:fill="auto"/>
          </w:tcPr>
          <w:p w14:paraId="7E5B12B3" w14:textId="77777777" w:rsidR="00693397" w:rsidRPr="00CD02FD" w:rsidRDefault="00693397" w:rsidP="00693397">
            <w:pPr>
              <w:pStyle w:val="TAL"/>
              <w:rPr>
                <w:sz w:val="16"/>
                <w:szCs w:val="16"/>
              </w:rPr>
            </w:pPr>
            <w:r w:rsidRPr="00CD02FD">
              <w:rPr>
                <w:sz w:val="16"/>
                <w:szCs w:val="16"/>
              </w:rPr>
              <w:t xml:space="preserve">IF A.4.1-5/1 AND </w:t>
            </w:r>
            <w:r w:rsidRPr="00CD02FD">
              <w:rPr>
                <w:sz w:val="16"/>
                <w:szCs w:val="16"/>
                <w:lang w:eastAsia="zh-CN"/>
              </w:rPr>
              <w:t>(</w:t>
            </w:r>
            <w:r w:rsidRPr="00CD02FD">
              <w:rPr>
                <w:sz w:val="16"/>
                <w:szCs w:val="16"/>
              </w:rPr>
              <w:t>A.4.1-2/1 OR A.4.1-2/2</w:t>
            </w:r>
            <w:r w:rsidRPr="00CD02FD">
              <w:rPr>
                <w:sz w:val="16"/>
                <w:szCs w:val="16"/>
                <w:lang w:eastAsia="zh-CN"/>
              </w:rPr>
              <w:t>)</w:t>
            </w:r>
            <w:r w:rsidRPr="00CD02FD">
              <w:rPr>
                <w:sz w:val="16"/>
                <w:szCs w:val="16"/>
              </w:rPr>
              <w:t xml:space="preserve"> THEN R ELSE N/A</w:t>
            </w:r>
          </w:p>
        </w:tc>
        <w:tc>
          <w:tcPr>
            <w:tcW w:w="4769" w:type="dxa"/>
            <w:tcBorders>
              <w:bottom w:val="single" w:sz="4" w:space="0" w:color="auto"/>
            </w:tcBorders>
            <w:shd w:val="clear" w:color="auto" w:fill="auto"/>
          </w:tcPr>
          <w:p w14:paraId="06E96447" w14:textId="77777777" w:rsidR="00693397" w:rsidRPr="00CD02FD" w:rsidRDefault="00693397" w:rsidP="00693397">
            <w:pPr>
              <w:pStyle w:val="TAL"/>
              <w:rPr>
                <w:rFonts w:cs="Arial"/>
                <w:bCs/>
                <w:sz w:val="16"/>
                <w:szCs w:val="16"/>
              </w:rPr>
            </w:pPr>
            <w:r w:rsidRPr="00CD02FD">
              <w:rPr>
                <w:rFonts w:cs="Arial"/>
                <w:bCs/>
                <w:sz w:val="16"/>
                <w:szCs w:val="16"/>
              </w:rPr>
              <w:t xml:space="preserve">UEs supporting </w:t>
            </w:r>
            <w:r w:rsidRPr="00CD02FD">
              <w:rPr>
                <w:sz w:val="16"/>
                <w:szCs w:val="16"/>
              </w:rPr>
              <w:t xml:space="preserve">5G Core </w:t>
            </w:r>
            <w:r w:rsidRPr="00CD02FD">
              <w:rPr>
                <w:rFonts w:cs="Arial"/>
                <w:bCs/>
                <w:sz w:val="16"/>
                <w:szCs w:val="16"/>
              </w:rPr>
              <w:t>and</w:t>
            </w:r>
            <w:r w:rsidRPr="00CD02FD">
              <w:rPr>
                <w:sz w:val="16"/>
                <w:szCs w:val="16"/>
              </w:rPr>
              <w:t xml:space="preserve"> more than 1 FDD or TDD NR band</w:t>
            </w:r>
          </w:p>
        </w:tc>
      </w:tr>
      <w:tr w:rsidR="00693397" w:rsidRPr="00CD02FD" w14:paraId="19260134" w14:textId="77777777" w:rsidTr="00693397">
        <w:trPr>
          <w:gridAfter w:val="1"/>
          <w:wAfter w:w="114" w:type="dxa"/>
          <w:jc w:val="center"/>
        </w:trPr>
        <w:tc>
          <w:tcPr>
            <w:tcW w:w="1050" w:type="dxa"/>
            <w:tcBorders>
              <w:bottom w:val="single" w:sz="4" w:space="0" w:color="auto"/>
            </w:tcBorders>
            <w:shd w:val="clear" w:color="auto" w:fill="auto"/>
          </w:tcPr>
          <w:p w14:paraId="40C610CB" w14:textId="77777777" w:rsidR="00693397" w:rsidRPr="00CD02FD" w:rsidRDefault="00693397" w:rsidP="00693397">
            <w:pPr>
              <w:pStyle w:val="TAL"/>
              <w:rPr>
                <w:sz w:val="16"/>
                <w:szCs w:val="16"/>
              </w:rPr>
            </w:pPr>
            <w:r w:rsidRPr="00CD02FD">
              <w:rPr>
                <w:sz w:val="16"/>
                <w:szCs w:val="16"/>
              </w:rPr>
              <w:t>C38</w:t>
            </w:r>
          </w:p>
        </w:tc>
        <w:tc>
          <w:tcPr>
            <w:tcW w:w="4375" w:type="dxa"/>
            <w:tcBorders>
              <w:bottom w:val="single" w:sz="4" w:space="0" w:color="auto"/>
            </w:tcBorders>
            <w:shd w:val="clear" w:color="auto" w:fill="auto"/>
          </w:tcPr>
          <w:p w14:paraId="097F02B5" w14:textId="77777777" w:rsidR="00693397" w:rsidRPr="00CD02FD" w:rsidRDefault="00693397" w:rsidP="00693397">
            <w:pPr>
              <w:pStyle w:val="TAL"/>
              <w:rPr>
                <w:sz w:val="16"/>
                <w:szCs w:val="16"/>
              </w:rPr>
            </w:pPr>
            <w:r w:rsidRPr="00CD02FD">
              <w:rPr>
                <w:sz w:val="16"/>
                <w:szCs w:val="16"/>
              </w:rPr>
              <w:t>IF A.4.1-5/1 AND A.4.1-1/1 AND A.4.1-1/2 THEN R ELSE N/A</w:t>
            </w:r>
          </w:p>
        </w:tc>
        <w:tc>
          <w:tcPr>
            <w:tcW w:w="4769" w:type="dxa"/>
            <w:tcBorders>
              <w:bottom w:val="single" w:sz="4" w:space="0" w:color="auto"/>
            </w:tcBorders>
            <w:shd w:val="clear" w:color="auto" w:fill="auto"/>
          </w:tcPr>
          <w:p w14:paraId="68978DC1" w14:textId="77777777" w:rsidR="00693397" w:rsidRPr="00CD02FD" w:rsidRDefault="00693397" w:rsidP="00693397">
            <w:pPr>
              <w:pStyle w:val="TAL"/>
              <w:rPr>
                <w:rFonts w:cs="Arial"/>
                <w:bCs/>
                <w:sz w:val="16"/>
                <w:szCs w:val="16"/>
              </w:rPr>
            </w:pPr>
            <w:r w:rsidRPr="00CD02FD">
              <w:rPr>
                <w:sz w:val="16"/>
                <w:szCs w:val="16"/>
              </w:rPr>
              <w:t>UEs supporting 5G Core and NR FDD and NR TDD</w:t>
            </w:r>
          </w:p>
        </w:tc>
      </w:tr>
      <w:tr w:rsidR="00693397" w:rsidRPr="00CD02FD" w14:paraId="7146DCF8" w14:textId="77777777" w:rsidTr="00693397">
        <w:trPr>
          <w:gridAfter w:val="1"/>
          <w:wAfter w:w="114" w:type="dxa"/>
          <w:jc w:val="center"/>
        </w:trPr>
        <w:tc>
          <w:tcPr>
            <w:tcW w:w="1050" w:type="dxa"/>
            <w:tcBorders>
              <w:bottom w:val="single" w:sz="4" w:space="0" w:color="auto"/>
            </w:tcBorders>
            <w:shd w:val="clear" w:color="auto" w:fill="auto"/>
          </w:tcPr>
          <w:p w14:paraId="6208E46E" w14:textId="77777777" w:rsidR="00693397" w:rsidRPr="00CD02FD" w:rsidRDefault="00693397" w:rsidP="00693397">
            <w:pPr>
              <w:pStyle w:val="TAL"/>
              <w:rPr>
                <w:sz w:val="16"/>
                <w:szCs w:val="16"/>
              </w:rPr>
            </w:pPr>
            <w:r w:rsidRPr="00CD02FD">
              <w:rPr>
                <w:sz w:val="16"/>
                <w:szCs w:val="16"/>
              </w:rPr>
              <w:t>C39</w:t>
            </w:r>
          </w:p>
        </w:tc>
        <w:tc>
          <w:tcPr>
            <w:tcW w:w="4375" w:type="dxa"/>
            <w:tcBorders>
              <w:bottom w:val="single" w:sz="4" w:space="0" w:color="auto"/>
            </w:tcBorders>
            <w:shd w:val="clear" w:color="auto" w:fill="auto"/>
          </w:tcPr>
          <w:p w14:paraId="0A30472D" w14:textId="77777777" w:rsidR="00693397" w:rsidRPr="00CD02FD" w:rsidRDefault="00693397" w:rsidP="00693397">
            <w:pPr>
              <w:pStyle w:val="TAL"/>
              <w:rPr>
                <w:sz w:val="16"/>
                <w:szCs w:val="16"/>
              </w:rPr>
            </w:pPr>
            <w:r w:rsidRPr="00CD02FD">
              <w:rPr>
                <w:sz w:val="16"/>
                <w:szCs w:val="16"/>
              </w:rPr>
              <w:t>IF A.4.1-5/1 AND A.4.3.7-1/9 THEN R ELSE N/A</w:t>
            </w:r>
          </w:p>
        </w:tc>
        <w:tc>
          <w:tcPr>
            <w:tcW w:w="4769" w:type="dxa"/>
            <w:tcBorders>
              <w:bottom w:val="single" w:sz="4" w:space="0" w:color="auto"/>
            </w:tcBorders>
            <w:shd w:val="clear" w:color="auto" w:fill="auto"/>
          </w:tcPr>
          <w:p w14:paraId="79273C72" w14:textId="77777777" w:rsidR="00693397" w:rsidRPr="00CD02FD" w:rsidRDefault="00693397" w:rsidP="00693397">
            <w:pPr>
              <w:pStyle w:val="TAL"/>
              <w:rPr>
                <w:sz w:val="16"/>
                <w:szCs w:val="16"/>
              </w:rPr>
            </w:pPr>
            <w:r w:rsidRPr="00CD02FD">
              <w:rPr>
                <w:bCs/>
                <w:sz w:val="16"/>
                <w:szCs w:val="16"/>
              </w:rPr>
              <w:t>UEs supporting 5G Core and additional UE-requested PDU establishment</w:t>
            </w:r>
          </w:p>
        </w:tc>
      </w:tr>
      <w:tr w:rsidR="00693397" w:rsidRPr="00CD02FD" w14:paraId="4957A3E8" w14:textId="77777777" w:rsidTr="00693397">
        <w:trPr>
          <w:gridAfter w:val="1"/>
          <w:wAfter w:w="114" w:type="dxa"/>
          <w:jc w:val="center"/>
        </w:trPr>
        <w:tc>
          <w:tcPr>
            <w:tcW w:w="1050" w:type="dxa"/>
            <w:tcBorders>
              <w:bottom w:val="single" w:sz="4" w:space="0" w:color="auto"/>
            </w:tcBorders>
            <w:shd w:val="clear" w:color="auto" w:fill="auto"/>
          </w:tcPr>
          <w:p w14:paraId="4698042A" w14:textId="77777777" w:rsidR="00693397" w:rsidRPr="00CD02FD" w:rsidRDefault="00693397" w:rsidP="00693397">
            <w:pPr>
              <w:pStyle w:val="TAL"/>
              <w:rPr>
                <w:sz w:val="16"/>
                <w:szCs w:val="16"/>
              </w:rPr>
            </w:pPr>
            <w:r w:rsidRPr="00CD02FD">
              <w:rPr>
                <w:sz w:val="16"/>
                <w:szCs w:val="16"/>
              </w:rPr>
              <w:t>C39A</w:t>
            </w:r>
          </w:p>
        </w:tc>
        <w:tc>
          <w:tcPr>
            <w:tcW w:w="4375" w:type="dxa"/>
            <w:tcBorders>
              <w:bottom w:val="single" w:sz="4" w:space="0" w:color="auto"/>
            </w:tcBorders>
            <w:shd w:val="clear" w:color="auto" w:fill="auto"/>
          </w:tcPr>
          <w:p w14:paraId="50E492A7" w14:textId="77777777" w:rsidR="00693397" w:rsidRPr="00CD02FD" w:rsidRDefault="00693397" w:rsidP="00693397">
            <w:pPr>
              <w:pStyle w:val="TAL"/>
              <w:rPr>
                <w:sz w:val="16"/>
                <w:szCs w:val="16"/>
              </w:rPr>
            </w:pPr>
            <w:r w:rsidRPr="00CD02FD">
              <w:rPr>
                <w:sz w:val="16"/>
                <w:szCs w:val="16"/>
              </w:rPr>
              <w:t>IF A.4.1-5/1 AND A.4.3.7-1/9 AND A</w:t>
            </w:r>
            <w:r w:rsidRPr="00CD02FD">
              <w:rPr>
                <w:rFonts w:hint="eastAsia"/>
                <w:sz w:val="16"/>
                <w:szCs w:val="16"/>
                <w:lang w:eastAsia="zh-CN"/>
              </w:rPr>
              <w:t>.4</w:t>
            </w:r>
            <w:r w:rsidRPr="00CD02FD">
              <w:rPr>
                <w:sz w:val="16"/>
                <w:szCs w:val="16"/>
                <w:lang w:eastAsia="zh-CN"/>
              </w:rPr>
              <w:t>.3.7</w:t>
            </w:r>
            <w:r w:rsidRPr="00CD02FD">
              <w:rPr>
                <w:rFonts w:hint="eastAsia"/>
                <w:sz w:val="16"/>
                <w:szCs w:val="16"/>
                <w:lang w:eastAsia="zh-CN"/>
              </w:rPr>
              <w:t>-</w:t>
            </w:r>
            <w:r w:rsidRPr="00CD02FD">
              <w:rPr>
                <w:sz w:val="16"/>
                <w:szCs w:val="16"/>
                <w:lang w:eastAsia="zh-CN"/>
              </w:rPr>
              <w:t xml:space="preserve">1/54 </w:t>
            </w:r>
            <w:r w:rsidRPr="00CD02FD">
              <w:rPr>
                <w:sz w:val="16"/>
                <w:szCs w:val="16"/>
              </w:rPr>
              <w:t>THEN R ELSE N/A</w:t>
            </w:r>
          </w:p>
        </w:tc>
        <w:tc>
          <w:tcPr>
            <w:tcW w:w="4769" w:type="dxa"/>
            <w:tcBorders>
              <w:bottom w:val="single" w:sz="4" w:space="0" w:color="auto"/>
            </w:tcBorders>
            <w:shd w:val="clear" w:color="auto" w:fill="auto"/>
          </w:tcPr>
          <w:p w14:paraId="6BDAF0E0" w14:textId="77777777" w:rsidR="00693397" w:rsidRPr="00CD02FD" w:rsidRDefault="00693397" w:rsidP="00693397">
            <w:pPr>
              <w:pStyle w:val="TAL"/>
              <w:rPr>
                <w:bCs/>
                <w:sz w:val="16"/>
                <w:szCs w:val="16"/>
              </w:rPr>
            </w:pPr>
            <w:r w:rsidRPr="00CD02FD">
              <w:rPr>
                <w:bCs/>
                <w:sz w:val="16"/>
                <w:szCs w:val="16"/>
              </w:rPr>
              <w:t>UEs supporting 5G Core and additional UE-requested PDU establishment and support of EAP-AKA’ as EAP method for PDU session authentication and authorization</w:t>
            </w:r>
          </w:p>
        </w:tc>
      </w:tr>
      <w:tr w:rsidR="00693397" w:rsidRPr="00CD02FD" w14:paraId="6EDB0EAE" w14:textId="77777777" w:rsidTr="00693397">
        <w:trPr>
          <w:gridAfter w:val="1"/>
          <w:wAfter w:w="114" w:type="dxa"/>
          <w:jc w:val="center"/>
        </w:trPr>
        <w:tc>
          <w:tcPr>
            <w:tcW w:w="1050" w:type="dxa"/>
            <w:tcBorders>
              <w:bottom w:val="single" w:sz="4" w:space="0" w:color="auto"/>
            </w:tcBorders>
            <w:shd w:val="clear" w:color="auto" w:fill="auto"/>
          </w:tcPr>
          <w:p w14:paraId="4237CFBA" w14:textId="77777777" w:rsidR="00693397" w:rsidRPr="00CD02FD" w:rsidRDefault="00693397" w:rsidP="00693397">
            <w:pPr>
              <w:pStyle w:val="TAL"/>
              <w:rPr>
                <w:sz w:val="16"/>
                <w:szCs w:val="16"/>
              </w:rPr>
            </w:pPr>
            <w:r w:rsidRPr="00CD02FD">
              <w:rPr>
                <w:sz w:val="16"/>
                <w:szCs w:val="16"/>
                <w:lang w:eastAsia="zh-CN"/>
              </w:rPr>
              <w:t>C40</w:t>
            </w:r>
          </w:p>
        </w:tc>
        <w:tc>
          <w:tcPr>
            <w:tcW w:w="4375" w:type="dxa"/>
            <w:tcBorders>
              <w:bottom w:val="single" w:sz="4" w:space="0" w:color="auto"/>
            </w:tcBorders>
            <w:shd w:val="clear" w:color="auto" w:fill="auto"/>
          </w:tcPr>
          <w:p w14:paraId="7228E13E" w14:textId="77777777" w:rsidR="00693397" w:rsidRPr="00CD02FD" w:rsidRDefault="00693397" w:rsidP="00693397">
            <w:pPr>
              <w:pStyle w:val="TAL"/>
              <w:rPr>
                <w:sz w:val="16"/>
                <w:szCs w:val="16"/>
              </w:rPr>
            </w:pPr>
            <w:r w:rsidRPr="00CD02FD">
              <w:rPr>
                <w:sz w:val="16"/>
                <w:szCs w:val="16"/>
              </w:rPr>
              <w:t xml:space="preserve">IF A.4.1-5/1 AND A.4.3.6-1/6 </w:t>
            </w:r>
            <w:r w:rsidRPr="00CD02FD">
              <w:rPr>
                <w:sz w:val="16"/>
                <w:szCs w:val="16"/>
                <w:lang w:eastAsia="zh-CN"/>
              </w:rPr>
              <w:t>THEN R ELSE N/A</w:t>
            </w:r>
          </w:p>
        </w:tc>
        <w:tc>
          <w:tcPr>
            <w:tcW w:w="4769" w:type="dxa"/>
            <w:tcBorders>
              <w:bottom w:val="single" w:sz="4" w:space="0" w:color="auto"/>
            </w:tcBorders>
            <w:shd w:val="clear" w:color="auto" w:fill="auto"/>
          </w:tcPr>
          <w:p w14:paraId="2555FD16" w14:textId="77777777" w:rsidR="00693397" w:rsidRPr="00CD02FD" w:rsidRDefault="00693397" w:rsidP="00693397">
            <w:pPr>
              <w:pStyle w:val="TAL"/>
              <w:rPr>
                <w:bCs/>
                <w:sz w:val="16"/>
                <w:szCs w:val="16"/>
              </w:rPr>
            </w:pPr>
            <w:r w:rsidRPr="00CD02FD">
              <w:rPr>
                <w:sz w:val="16"/>
                <w:szCs w:val="16"/>
              </w:rPr>
              <w:t>UEs supporting 5G Core and SS-SINR measurements</w:t>
            </w:r>
          </w:p>
        </w:tc>
      </w:tr>
      <w:tr w:rsidR="00693397" w:rsidRPr="00CD02FD" w14:paraId="74016F00" w14:textId="77777777" w:rsidTr="00693397">
        <w:trPr>
          <w:gridAfter w:val="1"/>
          <w:wAfter w:w="114" w:type="dxa"/>
          <w:jc w:val="center"/>
        </w:trPr>
        <w:tc>
          <w:tcPr>
            <w:tcW w:w="1050" w:type="dxa"/>
            <w:tcBorders>
              <w:bottom w:val="single" w:sz="4" w:space="0" w:color="auto"/>
            </w:tcBorders>
            <w:shd w:val="clear" w:color="auto" w:fill="auto"/>
          </w:tcPr>
          <w:p w14:paraId="64CF134F" w14:textId="77777777" w:rsidR="00693397" w:rsidRPr="00CD02FD" w:rsidRDefault="00693397" w:rsidP="00693397">
            <w:pPr>
              <w:pStyle w:val="TAL"/>
              <w:rPr>
                <w:sz w:val="16"/>
                <w:szCs w:val="16"/>
              </w:rPr>
            </w:pPr>
            <w:r w:rsidRPr="00CD02FD">
              <w:rPr>
                <w:sz w:val="16"/>
                <w:szCs w:val="16"/>
                <w:lang w:eastAsia="zh-CN"/>
              </w:rPr>
              <w:t>C41</w:t>
            </w:r>
          </w:p>
        </w:tc>
        <w:tc>
          <w:tcPr>
            <w:tcW w:w="4375" w:type="dxa"/>
            <w:tcBorders>
              <w:bottom w:val="single" w:sz="4" w:space="0" w:color="auto"/>
            </w:tcBorders>
            <w:shd w:val="clear" w:color="auto" w:fill="auto"/>
          </w:tcPr>
          <w:p w14:paraId="77249F54" w14:textId="77777777" w:rsidR="00693397" w:rsidRPr="00CD02FD" w:rsidRDefault="00693397" w:rsidP="00693397">
            <w:pPr>
              <w:pStyle w:val="TAL"/>
              <w:rPr>
                <w:sz w:val="16"/>
                <w:szCs w:val="16"/>
              </w:rPr>
            </w:pPr>
            <w:r w:rsidRPr="00CD02FD">
              <w:rPr>
                <w:sz w:val="16"/>
                <w:szCs w:val="16"/>
              </w:rPr>
              <w:t xml:space="preserve">IF A.4.1-5/1 AND (A.4.1-4A/1 OR A.4.1-4A/3) </w:t>
            </w:r>
            <w:r w:rsidRPr="00CD02FD">
              <w:rPr>
                <w:sz w:val="16"/>
                <w:szCs w:val="16"/>
                <w:lang w:eastAsia="zh-CN"/>
              </w:rPr>
              <w:t>THEN R ELSE N/A</w:t>
            </w:r>
          </w:p>
        </w:tc>
        <w:tc>
          <w:tcPr>
            <w:tcW w:w="4769" w:type="dxa"/>
            <w:tcBorders>
              <w:bottom w:val="single" w:sz="4" w:space="0" w:color="auto"/>
            </w:tcBorders>
            <w:shd w:val="clear" w:color="auto" w:fill="auto"/>
          </w:tcPr>
          <w:p w14:paraId="53014D5B" w14:textId="77777777" w:rsidR="00693397" w:rsidRPr="00CD02FD" w:rsidRDefault="00693397" w:rsidP="00693397">
            <w:pPr>
              <w:pStyle w:val="TAL"/>
              <w:rPr>
                <w:bCs/>
                <w:sz w:val="16"/>
                <w:szCs w:val="16"/>
              </w:rPr>
            </w:pPr>
            <w:r w:rsidRPr="00CD02FD">
              <w:rPr>
                <w:sz w:val="16"/>
                <w:szCs w:val="16"/>
              </w:rPr>
              <w:t xml:space="preserve">UEs supporting 5G Core </w:t>
            </w:r>
            <w:r w:rsidRPr="00CD02FD">
              <w:rPr>
                <w:rFonts w:cs="Arial"/>
                <w:sz w:val="16"/>
                <w:szCs w:val="16"/>
              </w:rPr>
              <w:t>and intra-band contiguous CA</w:t>
            </w:r>
          </w:p>
        </w:tc>
      </w:tr>
      <w:tr w:rsidR="00693397" w:rsidRPr="00CD02FD" w14:paraId="2677672D" w14:textId="77777777" w:rsidTr="00693397">
        <w:trPr>
          <w:gridAfter w:val="1"/>
          <w:wAfter w:w="114" w:type="dxa"/>
          <w:jc w:val="center"/>
        </w:trPr>
        <w:tc>
          <w:tcPr>
            <w:tcW w:w="1050" w:type="dxa"/>
            <w:tcBorders>
              <w:bottom w:val="single" w:sz="4" w:space="0" w:color="auto"/>
            </w:tcBorders>
            <w:shd w:val="clear" w:color="auto" w:fill="auto"/>
          </w:tcPr>
          <w:p w14:paraId="760C561F" w14:textId="77777777" w:rsidR="00693397" w:rsidRPr="00CD02FD" w:rsidRDefault="00693397" w:rsidP="00693397">
            <w:pPr>
              <w:pStyle w:val="TAL"/>
              <w:rPr>
                <w:sz w:val="16"/>
                <w:szCs w:val="16"/>
              </w:rPr>
            </w:pPr>
            <w:r w:rsidRPr="00CD02FD">
              <w:rPr>
                <w:sz w:val="16"/>
                <w:szCs w:val="16"/>
              </w:rPr>
              <w:t>C42</w:t>
            </w:r>
          </w:p>
        </w:tc>
        <w:tc>
          <w:tcPr>
            <w:tcW w:w="4375" w:type="dxa"/>
            <w:tcBorders>
              <w:bottom w:val="single" w:sz="4" w:space="0" w:color="auto"/>
            </w:tcBorders>
            <w:shd w:val="clear" w:color="auto" w:fill="auto"/>
          </w:tcPr>
          <w:p w14:paraId="5250DEAB" w14:textId="77777777" w:rsidR="00693397" w:rsidRPr="00CD02FD" w:rsidRDefault="00693397" w:rsidP="00693397">
            <w:pPr>
              <w:pStyle w:val="TAL"/>
              <w:rPr>
                <w:sz w:val="16"/>
                <w:szCs w:val="16"/>
              </w:rPr>
            </w:pPr>
            <w:r w:rsidRPr="00CD02FD">
              <w:rPr>
                <w:sz w:val="16"/>
                <w:szCs w:val="16"/>
              </w:rPr>
              <w:t xml:space="preserve">IF A.4.1-5/1 AND (A.4.1-4A/5 OR A.4.1-4A/6 OR A.4.1-4A/7) </w:t>
            </w:r>
            <w:r w:rsidRPr="00CD02FD">
              <w:rPr>
                <w:sz w:val="16"/>
                <w:szCs w:val="16"/>
                <w:lang w:eastAsia="zh-CN"/>
              </w:rPr>
              <w:t>THEN R ELSE N/A</w:t>
            </w:r>
          </w:p>
        </w:tc>
        <w:tc>
          <w:tcPr>
            <w:tcW w:w="4769" w:type="dxa"/>
            <w:tcBorders>
              <w:bottom w:val="single" w:sz="4" w:space="0" w:color="auto"/>
            </w:tcBorders>
            <w:shd w:val="clear" w:color="auto" w:fill="auto"/>
          </w:tcPr>
          <w:p w14:paraId="037B2642" w14:textId="77777777" w:rsidR="00693397" w:rsidRPr="00CD02FD" w:rsidRDefault="00693397" w:rsidP="00693397">
            <w:pPr>
              <w:pStyle w:val="TAL"/>
              <w:rPr>
                <w:bCs/>
                <w:sz w:val="16"/>
                <w:szCs w:val="16"/>
              </w:rPr>
            </w:pPr>
            <w:r w:rsidRPr="00CD02FD">
              <w:rPr>
                <w:sz w:val="16"/>
                <w:szCs w:val="16"/>
              </w:rPr>
              <w:t xml:space="preserve">UEs supporting 5G Core </w:t>
            </w:r>
            <w:r w:rsidRPr="00CD02FD">
              <w:rPr>
                <w:rFonts w:cs="Arial"/>
                <w:sz w:val="16"/>
                <w:szCs w:val="16"/>
              </w:rPr>
              <w:t>and inter-band CA</w:t>
            </w:r>
          </w:p>
        </w:tc>
      </w:tr>
      <w:tr w:rsidR="00693397" w:rsidRPr="00CD02FD" w14:paraId="729327E3" w14:textId="77777777" w:rsidTr="00693397">
        <w:trPr>
          <w:gridAfter w:val="1"/>
          <w:wAfter w:w="114" w:type="dxa"/>
          <w:jc w:val="center"/>
        </w:trPr>
        <w:tc>
          <w:tcPr>
            <w:tcW w:w="1050" w:type="dxa"/>
            <w:tcBorders>
              <w:bottom w:val="single" w:sz="4" w:space="0" w:color="auto"/>
            </w:tcBorders>
            <w:shd w:val="clear" w:color="auto" w:fill="auto"/>
          </w:tcPr>
          <w:p w14:paraId="4DBE01D6" w14:textId="77777777" w:rsidR="00693397" w:rsidRPr="00CD02FD" w:rsidRDefault="00693397" w:rsidP="00693397">
            <w:pPr>
              <w:pStyle w:val="TAL"/>
              <w:rPr>
                <w:sz w:val="16"/>
                <w:szCs w:val="16"/>
              </w:rPr>
            </w:pPr>
            <w:r w:rsidRPr="00CD02FD">
              <w:rPr>
                <w:sz w:val="16"/>
                <w:szCs w:val="16"/>
                <w:lang w:eastAsia="zh-CN"/>
              </w:rPr>
              <w:t>C43</w:t>
            </w:r>
          </w:p>
        </w:tc>
        <w:tc>
          <w:tcPr>
            <w:tcW w:w="4375" w:type="dxa"/>
            <w:tcBorders>
              <w:bottom w:val="single" w:sz="4" w:space="0" w:color="auto"/>
            </w:tcBorders>
            <w:shd w:val="clear" w:color="auto" w:fill="auto"/>
          </w:tcPr>
          <w:p w14:paraId="0D595C71" w14:textId="77777777" w:rsidR="00693397" w:rsidRPr="00CD02FD" w:rsidRDefault="00693397" w:rsidP="00693397">
            <w:pPr>
              <w:pStyle w:val="TAL"/>
              <w:rPr>
                <w:sz w:val="16"/>
                <w:szCs w:val="16"/>
              </w:rPr>
            </w:pPr>
            <w:r w:rsidRPr="00CD02FD">
              <w:rPr>
                <w:sz w:val="16"/>
                <w:szCs w:val="16"/>
              </w:rPr>
              <w:t xml:space="preserve">IF A.4.1-5/1 AND (A.4.1-4A/2 OR A.4.1-4A/4) </w:t>
            </w:r>
            <w:r w:rsidRPr="00CD02FD">
              <w:rPr>
                <w:sz w:val="16"/>
                <w:szCs w:val="16"/>
                <w:lang w:eastAsia="zh-CN"/>
              </w:rPr>
              <w:t>THEN R ELSE N/A</w:t>
            </w:r>
          </w:p>
        </w:tc>
        <w:tc>
          <w:tcPr>
            <w:tcW w:w="4769" w:type="dxa"/>
            <w:tcBorders>
              <w:bottom w:val="single" w:sz="4" w:space="0" w:color="auto"/>
            </w:tcBorders>
            <w:shd w:val="clear" w:color="auto" w:fill="auto"/>
          </w:tcPr>
          <w:p w14:paraId="383C0B88" w14:textId="77777777" w:rsidR="00693397" w:rsidRPr="00CD02FD" w:rsidRDefault="00693397" w:rsidP="00693397">
            <w:pPr>
              <w:pStyle w:val="TAL"/>
              <w:rPr>
                <w:bCs/>
                <w:sz w:val="16"/>
                <w:szCs w:val="16"/>
              </w:rPr>
            </w:pPr>
            <w:r w:rsidRPr="00CD02FD">
              <w:rPr>
                <w:sz w:val="16"/>
                <w:szCs w:val="16"/>
              </w:rPr>
              <w:t xml:space="preserve">UEs supporting 5G Core and </w:t>
            </w:r>
            <w:r w:rsidRPr="00CD02FD">
              <w:rPr>
                <w:rFonts w:cs="Arial"/>
                <w:sz w:val="16"/>
                <w:szCs w:val="16"/>
              </w:rPr>
              <w:t>intra-band non-contiguous CA</w:t>
            </w:r>
          </w:p>
        </w:tc>
      </w:tr>
      <w:tr w:rsidR="00693397" w:rsidRPr="00CD02FD" w14:paraId="4CAE819E" w14:textId="77777777" w:rsidTr="00693397">
        <w:trPr>
          <w:gridAfter w:val="1"/>
          <w:wAfter w:w="114" w:type="dxa"/>
          <w:jc w:val="center"/>
        </w:trPr>
        <w:tc>
          <w:tcPr>
            <w:tcW w:w="1050" w:type="dxa"/>
            <w:tcBorders>
              <w:bottom w:val="single" w:sz="4" w:space="0" w:color="auto"/>
            </w:tcBorders>
            <w:shd w:val="clear" w:color="auto" w:fill="auto"/>
          </w:tcPr>
          <w:p w14:paraId="126E143F" w14:textId="77777777" w:rsidR="00693397" w:rsidRPr="00CD02FD" w:rsidRDefault="00693397" w:rsidP="00693397">
            <w:pPr>
              <w:pStyle w:val="TAL"/>
              <w:rPr>
                <w:sz w:val="16"/>
                <w:szCs w:val="16"/>
                <w:lang w:eastAsia="zh-CN"/>
              </w:rPr>
            </w:pPr>
            <w:r w:rsidRPr="00CD02FD">
              <w:rPr>
                <w:sz w:val="16"/>
                <w:szCs w:val="16"/>
                <w:lang w:eastAsia="zh-CN"/>
              </w:rPr>
              <w:t>C44</w:t>
            </w:r>
          </w:p>
        </w:tc>
        <w:tc>
          <w:tcPr>
            <w:tcW w:w="4375" w:type="dxa"/>
            <w:tcBorders>
              <w:bottom w:val="single" w:sz="4" w:space="0" w:color="auto"/>
            </w:tcBorders>
            <w:shd w:val="clear" w:color="auto" w:fill="auto"/>
          </w:tcPr>
          <w:p w14:paraId="240B7434" w14:textId="77777777" w:rsidR="00693397" w:rsidRPr="00CD02FD" w:rsidRDefault="00693397" w:rsidP="00693397">
            <w:pPr>
              <w:pStyle w:val="TAL"/>
              <w:rPr>
                <w:sz w:val="16"/>
                <w:szCs w:val="16"/>
              </w:rPr>
            </w:pPr>
            <w:r w:rsidRPr="00CD02FD">
              <w:rPr>
                <w:sz w:val="16"/>
                <w:szCs w:val="16"/>
              </w:rPr>
              <w:t>IF (A.4.1-4A/1 OR A.4.1-4A/3) THEN R ELSE N/A</w:t>
            </w:r>
          </w:p>
        </w:tc>
        <w:tc>
          <w:tcPr>
            <w:tcW w:w="4769" w:type="dxa"/>
            <w:tcBorders>
              <w:bottom w:val="single" w:sz="4" w:space="0" w:color="auto"/>
            </w:tcBorders>
            <w:shd w:val="clear" w:color="auto" w:fill="auto"/>
          </w:tcPr>
          <w:p w14:paraId="6675B506" w14:textId="77777777" w:rsidR="00693397" w:rsidRPr="00CD02FD" w:rsidRDefault="00693397" w:rsidP="00693397">
            <w:pPr>
              <w:pStyle w:val="TAL"/>
              <w:rPr>
                <w:sz w:val="16"/>
                <w:szCs w:val="16"/>
              </w:rPr>
            </w:pPr>
            <w:r w:rsidRPr="00CD02FD">
              <w:rPr>
                <w:rFonts w:cs="Arial"/>
                <w:sz w:val="16"/>
                <w:szCs w:val="16"/>
              </w:rPr>
              <w:t>UEs supporting 5GS and intra-band contiguous CA</w:t>
            </w:r>
          </w:p>
        </w:tc>
      </w:tr>
      <w:tr w:rsidR="00693397" w:rsidRPr="00CD02FD" w14:paraId="40DB61BB" w14:textId="77777777" w:rsidTr="00693397">
        <w:trPr>
          <w:gridAfter w:val="1"/>
          <w:wAfter w:w="114" w:type="dxa"/>
          <w:jc w:val="center"/>
        </w:trPr>
        <w:tc>
          <w:tcPr>
            <w:tcW w:w="1050" w:type="dxa"/>
            <w:tcBorders>
              <w:bottom w:val="single" w:sz="4" w:space="0" w:color="auto"/>
            </w:tcBorders>
            <w:shd w:val="clear" w:color="auto" w:fill="auto"/>
          </w:tcPr>
          <w:p w14:paraId="5DAF6D74" w14:textId="77777777" w:rsidR="00693397" w:rsidRPr="00CD02FD" w:rsidRDefault="00693397" w:rsidP="00693397">
            <w:pPr>
              <w:pStyle w:val="TAL"/>
              <w:rPr>
                <w:sz w:val="16"/>
                <w:szCs w:val="16"/>
                <w:lang w:eastAsia="zh-CN"/>
              </w:rPr>
            </w:pPr>
            <w:r>
              <w:rPr>
                <w:sz w:val="16"/>
                <w:szCs w:val="16"/>
                <w:lang w:eastAsia="zh-CN"/>
              </w:rPr>
              <w:t>C44A</w:t>
            </w:r>
          </w:p>
        </w:tc>
        <w:tc>
          <w:tcPr>
            <w:tcW w:w="4375" w:type="dxa"/>
            <w:tcBorders>
              <w:bottom w:val="single" w:sz="4" w:space="0" w:color="auto"/>
            </w:tcBorders>
            <w:shd w:val="clear" w:color="auto" w:fill="auto"/>
          </w:tcPr>
          <w:p w14:paraId="2E06D9ED" w14:textId="77777777" w:rsidR="00693397" w:rsidRPr="00CD02FD" w:rsidRDefault="00693397" w:rsidP="00693397">
            <w:pPr>
              <w:pStyle w:val="TAL"/>
              <w:rPr>
                <w:sz w:val="16"/>
                <w:szCs w:val="16"/>
              </w:rPr>
            </w:pPr>
            <w:r w:rsidRPr="00CD02FD">
              <w:rPr>
                <w:sz w:val="16"/>
                <w:szCs w:val="16"/>
              </w:rPr>
              <w:t xml:space="preserve">IF </w:t>
            </w:r>
            <w:r>
              <w:rPr>
                <w:sz w:val="16"/>
                <w:szCs w:val="16"/>
              </w:rPr>
              <w:t xml:space="preserve">A.4.1-3/2 AND </w:t>
            </w:r>
            <w:r w:rsidRPr="00CD02FD">
              <w:rPr>
                <w:sz w:val="16"/>
                <w:szCs w:val="16"/>
              </w:rPr>
              <w:t>(A.4.1-4A/1 OR A.4.1-4A/3)</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57E32A52" w14:textId="77777777" w:rsidR="00693397" w:rsidRPr="00CD02FD" w:rsidRDefault="00693397" w:rsidP="00693397">
            <w:pPr>
              <w:pStyle w:val="TAL"/>
              <w:rPr>
                <w:rFonts w:cs="Arial"/>
                <w:sz w:val="16"/>
                <w:szCs w:val="16"/>
              </w:rPr>
            </w:pPr>
            <w:r w:rsidRPr="00CD02FD">
              <w:rPr>
                <w:rFonts w:cs="Arial"/>
                <w:sz w:val="16"/>
                <w:szCs w:val="16"/>
              </w:rPr>
              <w:t xml:space="preserve">UEs supporting EN-DC and intra-band contiguous CA and EN-DC with 2 NR </w:t>
            </w:r>
            <w:r>
              <w:rPr>
                <w:rFonts w:cs="Arial"/>
                <w:sz w:val="16"/>
                <w:szCs w:val="16"/>
              </w:rPr>
              <w:t>DL</w:t>
            </w:r>
            <w:r w:rsidRPr="00CD02FD">
              <w:rPr>
                <w:rFonts w:cs="Arial"/>
                <w:sz w:val="16"/>
                <w:szCs w:val="16"/>
              </w:rPr>
              <w:t xml:space="preserve"> carriers</w:t>
            </w:r>
          </w:p>
        </w:tc>
      </w:tr>
      <w:tr w:rsidR="00693397" w:rsidRPr="00CD02FD" w14:paraId="1D4A4EF4" w14:textId="77777777" w:rsidTr="00693397">
        <w:trPr>
          <w:gridAfter w:val="1"/>
          <w:wAfter w:w="114" w:type="dxa"/>
          <w:jc w:val="center"/>
        </w:trPr>
        <w:tc>
          <w:tcPr>
            <w:tcW w:w="1050" w:type="dxa"/>
            <w:tcBorders>
              <w:bottom w:val="single" w:sz="4" w:space="0" w:color="auto"/>
            </w:tcBorders>
            <w:shd w:val="clear" w:color="auto" w:fill="auto"/>
          </w:tcPr>
          <w:p w14:paraId="3B4129E3" w14:textId="77777777" w:rsidR="00693397" w:rsidRPr="00CD02FD" w:rsidRDefault="00693397" w:rsidP="00693397">
            <w:pPr>
              <w:pStyle w:val="TAL"/>
              <w:rPr>
                <w:sz w:val="16"/>
                <w:szCs w:val="16"/>
                <w:lang w:eastAsia="zh-CN"/>
              </w:rPr>
            </w:pPr>
            <w:r w:rsidRPr="00CD02FD">
              <w:rPr>
                <w:sz w:val="16"/>
                <w:szCs w:val="16"/>
                <w:lang w:eastAsia="zh-CN"/>
              </w:rPr>
              <w:t>C45</w:t>
            </w:r>
          </w:p>
        </w:tc>
        <w:tc>
          <w:tcPr>
            <w:tcW w:w="4375" w:type="dxa"/>
            <w:tcBorders>
              <w:bottom w:val="single" w:sz="4" w:space="0" w:color="auto"/>
            </w:tcBorders>
            <w:shd w:val="clear" w:color="auto" w:fill="auto"/>
          </w:tcPr>
          <w:p w14:paraId="4DF0B2F8" w14:textId="77777777" w:rsidR="00693397" w:rsidRPr="00CD02FD" w:rsidRDefault="00693397" w:rsidP="00693397">
            <w:pPr>
              <w:pStyle w:val="TAL"/>
              <w:rPr>
                <w:sz w:val="16"/>
                <w:szCs w:val="16"/>
              </w:rPr>
            </w:pPr>
            <w:r w:rsidRPr="00CD02FD">
              <w:rPr>
                <w:rFonts w:cs="Arial"/>
                <w:sz w:val="16"/>
                <w:szCs w:val="16"/>
              </w:rPr>
              <w:t xml:space="preserve">IF (A.4.1-4A/5 OR A.4.1-4A/6 OR A.4.1-4A/7) </w:t>
            </w:r>
            <w:r w:rsidRPr="00CD02FD">
              <w:rPr>
                <w:rFonts w:cs="Arial"/>
                <w:sz w:val="16"/>
                <w:szCs w:val="16"/>
                <w:lang w:eastAsia="zh-CN"/>
              </w:rPr>
              <w:t>THEN R ELSE N/A</w:t>
            </w:r>
          </w:p>
        </w:tc>
        <w:tc>
          <w:tcPr>
            <w:tcW w:w="4769" w:type="dxa"/>
            <w:tcBorders>
              <w:bottom w:val="single" w:sz="4" w:space="0" w:color="auto"/>
            </w:tcBorders>
            <w:shd w:val="clear" w:color="auto" w:fill="auto"/>
          </w:tcPr>
          <w:p w14:paraId="260EB534" w14:textId="77777777" w:rsidR="00693397" w:rsidRPr="00CD02FD" w:rsidRDefault="00693397" w:rsidP="00693397">
            <w:pPr>
              <w:pStyle w:val="TAL"/>
              <w:rPr>
                <w:sz w:val="16"/>
                <w:szCs w:val="16"/>
              </w:rPr>
            </w:pPr>
            <w:r w:rsidRPr="00CD02FD">
              <w:rPr>
                <w:rFonts w:cs="Arial"/>
                <w:sz w:val="16"/>
                <w:szCs w:val="16"/>
              </w:rPr>
              <w:t>UEs supporting 5GS and inter-band CA</w:t>
            </w:r>
          </w:p>
        </w:tc>
      </w:tr>
      <w:tr w:rsidR="00693397" w:rsidRPr="00CD02FD" w14:paraId="36DFD931" w14:textId="77777777" w:rsidTr="00693397">
        <w:trPr>
          <w:gridAfter w:val="1"/>
          <w:wAfter w:w="114" w:type="dxa"/>
          <w:jc w:val="center"/>
        </w:trPr>
        <w:tc>
          <w:tcPr>
            <w:tcW w:w="1050" w:type="dxa"/>
            <w:tcBorders>
              <w:bottom w:val="single" w:sz="4" w:space="0" w:color="auto"/>
            </w:tcBorders>
            <w:shd w:val="clear" w:color="auto" w:fill="auto"/>
          </w:tcPr>
          <w:p w14:paraId="46C3AFEC" w14:textId="77777777" w:rsidR="00693397" w:rsidRPr="00CD02FD" w:rsidRDefault="00693397" w:rsidP="00693397">
            <w:pPr>
              <w:pStyle w:val="TAL"/>
              <w:rPr>
                <w:sz w:val="16"/>
                <w:szCs w:val="16"/>
                <w:lang w:eastAsia="zh-CN"/>
              </w:rPr>
            </w:pPr>
            <w:r>
              <w:rPr>
                <w:sz w:val="16"/>
                <w:szCs w:val="16"/>
                <w:lang w:eastAsia="zh-CN"/>
              </w:rPr>
              <w:t>C45A</w:t>
            </w:r>
          </w:p>
        </w:tc>
        <w:tc>
          <w:tcPr>
            <w:tcW w:w="4375" w:type="dxa"/>
            <w:tcBorders>
              <w:bottom w:val="single" w:sz="4" w:space="0" w:color="auto"/>
            </w:tcBorders>
            <w:shd w:val="clear" w:color="auto" w:fill="auto"/>
          </w:tcPr>
          <w:p w14:paraId="5C40BCEF" w14:textId="77777777" w:rsidR="00693397" w:rsidRPr="00CD02FD" w:rsidRDefault="00693397" w:rsidP="00693397">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A.4.1-4A/5 OR A.4.1-4A/6 OR A.4.1-4A/7</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3A9D129D" w14:textId="77777777" w:rsidR="00693397" w:rsidRPr="00CD02FD" w:rsidRDefault="00693397" w:rsidP="00693397">
            <w:pPr>
              <w:pStyle w:val="TAL"/>
              <w:rPr>
                <w:rFonts w:cs="Arial"/>
                <w:sz w:val="16"/>
                <w:szCs w:val="16"/>
              </w:rPr>
            </w:pPr>
            <w:r w:rsidRPr="00CD02FD">
              <w:rPr>
                <w:rFonts w:cs="Arial"/>
                <w:sz w:val="16"/>
                <w:szCs w:val="16"/>
              </w:rPr>
              <w:t>UEs supporting EN-DC and int</w:t>
            </w:r>
            <w:r>
              <w:rPr>
                <w:rFonts w:cs="Arial"/>
                <w:sz w:val="16"/>
                <w:szCs w:val="16"/>
              </w:rPr>
              <w:t>er</w:t>
            </w:r>
            <w:r w:rsidRPr="00CD02FD">
              <w:rPr>
                <w:rFonts w:cs="Arial"/>
                <w:sz w:val="16"/>
                <w:szCs w:val="16"/>
              </w:rPr>
              <w:t xml:space="preserve">-band contiguous CA and EN-DC with 2 NR </w:t>
            </w:r>
            <w:r>
              <w:rPr>
                <w:rFonts w:cs="Arial"/>
                <w:sz w:val="16"/>
                <w:szCs w:val="16"/>
              </w:rPr>
              <w:t>DL</w:t>
            </w:r>
            <w:r w:rsidRPr="00CD02FD">
              <w:rPr>
                <w:rFonts w:cs="Arial"/>
                <w:sz w:val="16"/>
                <w:szCs w:val="16"/>
              </w:rPr>
              <w:t xml:space="preserve"> carriers</w:t>
            </w:r>
          </w:p>
        </w:tc>
      </w:tr>
      <w:tr w:rsidR="00693397" w:rsidRPr="00CD02FD" w14:paraId="345CA47E" w14:textId="77777777" w:rsidTr="00693397">
        <w:trPr>
          <w:gridAfter w:val="1"/>
          <w:wAfter w:w="114" w:type="dxa"/>
          <w:jc w:val="center"/>
        </w:trPr>
        <w:tc>
          <w:tcPr>
            <w:tcW w:w="1050" w:type="dxa"/>
            <w:tcBorders>
              <w:bottom w:val="single" w:sz="4" w:space="0" w:color="auto"/>
            </w:tcBorders>
            <w:shd w:val="clear" w:color="auto" w:fill="auto"/>
          </w:tcPr>
          <w:p w14:paraId="449C0391" w14:textId="77777777" w:rsidR="00693397" w:rsidRPr="00CD02FD" w:rsidRDefault="00693397" w:rsidP="00693397">
            <w:pPr>
              <w:pStyle w:val="TAL"/>
              <w:rPr>
                <w:sz w:val="16"/>
                <w:szCs w:val="16"/>
                <w:lang w:eastAsia="zh-CN"/>
              </w:rPr>
            </w:pPr>
            <w:r w:rsidRPr="00CD02FD">
              <w:rPr>
                <w:sz w:val="16"/>
                <w:szCs w:val="16"/>
                <w:lang w:eastAsia="zh-CN"/>
              </w:rPr>
              <w:t>C46</w:t>
            </w:r>
          </w:p>
        </w:tc>
        <w:tc>
          <w:tcPr>
            <w:tcW w:w="4375" w:type="dxa"/>
            <w:tcBorders>
              <w:bottom w:val="single" w:sz="4" w:space="0" w:color="auto"/>
            </w:tcBorders>
            <w:shd w:val="clear" w:color="auto" w:fill="auto"/>
          </w:tcPr>
          <w:p w14:paraId="3041B88E" w14:textId="77777777" w:rsidR="00693397" w:rsidRPr="00CD02FD" w:rsidRDefault="00693397" w:rsidP="00693397">
            <w:pPr>
              <w:pStyle w:val="TAL"/>
              <w:rPr>
                <w:sz w:val="16"/>
                <w:szCs w:val="16"/>
              </w:rPr>
            </w:pPr>
            <w:r w:rsidRPr="00CD02FD">
              <w:rPr>
                <w:rFonts w:cs="Arial"/>
                <w:sz w:val="16"/>
                <w:szCs w:val="16"/>
              </w:rPr>
              <w:t xml:space="preserve">IF (A.4.1-4A/2 OR A.4.1-4A/4) </w:t>
            </w:r>
            <w:r w:rsidRPr="00CD02FD">
              <w:rPr>
                <w:rFonts w:cs="Arial"/>
                <w:sz w:val="16"/>
                <w:szCs w:val="16"/>
                <w:lang w:eastAsia="zh-CN"/>
              </w:rPr>
              <w:t>THEN R ELSE N/A</w:t>
            </w:r>
          </w:p>
        </w:tc>
        <w:tc>
          <w:tcPr>
            <w:tcW w:w="4769" w:type="dxa"/>
            <w:tcBorders>
              <w:bottom w:val="single" w:sz="4" w:space="0" w:color="auto"/>
            </w:tcBorders>
            <w:shd w:val="clear" w:color="auto" w:fill="auto"/>
          </w:tcPr>
          <w:p w14:paraId="6451E21F" w14:textId="77777777" w:rsidR="00693397" w:rsidRPr="00CD02FD" w:rsidRDefault="00693397" w:rsidP="00693397">
            <w:pPr>
              <w:pStyle w:val="TAL"/>
              <w:rPr>
                <w:sz w:val="16"/>
                <w:szCs w:val="16"/>
              </w:rPr>
            </w:pPr>
            <w:r w:rsidRPr="00CD02FD">
              <w:rPr>
                <w:rFonts w:cs="Arial"/>
                <w:sz w:val="16"/>
                <w:szCs w:val="16"/>
              </w:rPr>
              <w:t>UEs supporting 5GS and intra-band non-contiguous CA</w:t>
            </w:r>
          </w:p>
        </w:tc>
      </w:tr>
      <w:tr w:rsidR="00693397" w:rsidRPr="00CD02FD" w14:paraId="3146A303" w14:textId="77777777" w:rsidTr="00693397">
        <w:trPr>
          <w:gridAfter w:val="1"/>
          <w:wAfter w:w="114" w:type="dxa"/>
          <w:jc w:val="center"/>
        </w:trPr>
        <w:tc>
          <w:tcPr>
            <w:tcW w:w="1050" w:type="dxa"/>
            <w:tcBorders>
              <w:bottom w:val="single" w:sz="4" w:space="0" w:color="auto"/>
            </w:tcBorders>
            <w:shd w:val="clear" w:color="auto" w:fill="auto"/>
          </w:tcPr>
          <w:p w14:paraId="611F3875" w14:textId="77777777" w:rsidR="00693397" w:rsidRPr="00CD02FD" w:rsidRDefault="00693397" w:rsidP="00693397">
            <w:pPr>
              <w:pStyle w:val="TAL"/>
              <w:rPr>
                <w:sz w:val="16"/>
                <w:szCs w:val="16"/>
                <w:lang w:eastAsia="zh-CN"/>
              </w:rPr>
            </w:pPr>
            <w:r>
              <w:rPr>
                <w:sz w:val="16"/>
                <w:szCs w:val="16"/>
                <w:lang w:eastAsia="zh-CN"/>
              </w:rPr>
              <w:t>C46A</w:t>
            </w:r>
          </w:p>
        </w:tc>
        <w:tc>
          <w:tcPr>
            <w:tcW w:w="4375" w:type="dxa"/>
            <w:tcBorders>
              <w:bottom w:val="single" w:sz="4" w:space="0" w:color="auto"/>
            </w:tcBorders>
            <w:shd w:val="clear" w:color="auto" w:fill="auto"/>
          </w:tcPr>
          <w:p w14:paraId="05C5D3AC" w14:textId="77777777" w:rsidR="00693397" w:rsidRPr="00CD02FD" w:rsidRDefault="00693397" w:rsidP="00693397">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A.4.1-4A/2 OR A.4.1-4A/4</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115627EE" w14:textId="77777777" w:rsidR="00693397" w:rsidRPr="00CD02FD" w:rsidRDefault="00693397" w:rsidP="00693397">
            <w:pPr>
              <w:pStyle w:val="TAL"/>
              <w:rPr>
                <w:rFonts w:cs="Arial"/>
                <w:sz w:val="16"/>
                <w:szCs w:val="16"/>
              </w:rPr>
            </w:pPr>
            <w:r w:rsidRPr="00CD02FD">
              <w:rPr>
                <w:rFonts w:cs="Arial"/>
                <w:sz w:val="16"/>
                <w:szCs w:val="16"/>
              </w:rPr>
              <w:t>UEs supporting EN-DC and int</w:t>
            </w:r>
            <w:r>
              <w:rPr>
                <w:rFonts w:cs="Arial"/>
                <w:sz w:val="16"/>
                <w:szCs w:val="16"/>
              </w:rPr>
              <w:t>ra</w:t>
            </w:r>
            <w:r w:rsidRPr="00CD02FD">
              <w:rPr>
                <w:rFonts w:cs="Arial"/>
                <w:sz w:val="16"/>
                <w:szCs w:val="16"/>
              </w:rPr>
              <w:t xml:space="preserve">-band </w:t>
            </w:r>
            <w:r>
              <w:rPr>
                <w:rFonts w:cs="Arial"/>
                <w:sz w:val="16"/>
                <w:szCs w:val="16"/>
              </w:rPr>
              <w:t>non-</w:t>
            </w:r>
            <w:r w:rsidRPr="00CD02FD">
              <w:rPr>
                <w:rFonts w:cs="Arial"/>
                <w:sz w:val="16"/>
                <w:szCs w:val="16"/>
              </w:rPr>
              <w:t xml:space="preserve">contiguous CA and EN-DC with 2 NR </w:t>
            </w:r>
            <w:r>
              <w:rPr>
                <w:rFonts w:cs="Arial"/>
                <w:sz w:val="16"/>
                <w:szCs w:val="16"/>
              </w:rPr>
              <w:t>DL</w:t>
            </w:r>
            <w:r w:rsidRPr="00CD02FD">
              <w:rPr>
                <w:rFonts w:cs="Arial"/>
                <w:sz w:val="16"/>
                <w:szCs w:val="16"/>
              </w:rPr>
              <w:t xml:space="preserve"> carriers</w:t>
            </w:r>
          </w:p>
        </w:tc>
      </w:tr>
      <w:tr w:rsidR="00693397" w:rsidRPr="00CD02FD" w14:paraId="54AA4EEA" w14:textId="77777777" w:rsidTr="00693397">
        <w:trPr>
          <w:gridAfter w:val="1"/>
          <w:wAfter w:w="114" w:type="dxa"/>
          <w:jc w:val="center"/>
        </w:trPr>
        <w:tc>
          <w:tcPr>
            <w:tcW w:w="1050" w:type="dxa"/>
            <w:tcBorders>
              <w:bottom w:val="single" w:sz="4" w:space="0" w:color="auto"/>
            </w:tcBorders>
            <w:shd w:val="clear" w:color="auto" w:fill="auto"/>
          </w:tcPr>
          <w:p w14:paraId="7DE883DA" w14:textId="77777777" w:rsidR="00693397" w:rsidRPr="00CD02FD" w:rsidRDefault="00693397" w:rsidP="00693397">
            <w:pPr>
              <w:pStyle w:val="TAL"/>
              <w:rPr>
                <w:sz w:val="16"/>
                <w:szCs w:val="16"/>
                <w:lang w:eastAsia="zh-CN"/>
              </w:rPr>
            </w:pPr>
            <w:r w:rsidRPr="00CD02FD">
              <w:rPr>
                <w:rFonts w:cs="Arial"/>
                <w:sz w:val="16"/>
                <w:szCs w:val="16"/>
              </w:rPr>
              <w:t>C47</w:t>
            </w:r>
          </w:p>
        </w:tc>
        <w:tc>
          <w:tcPr>
            <w:tcW w:w="4375" w:type="dxa"/>
            <w:tcBorders>
              <w:bottom w:val="single" w:sz="4" w:space="0" w:color="auto"/>
            </w:tcBorders>
            <w:shd w:val="clear" w:color="auto" w:fill="auto"/>
          </w:tcPr>
          <w:p w14:paraId="5C173343" w14:textId="77777777" w:rsidR="00693397" w:rsidRPr="00CD02FD" w:rsidRDefault="00693397" w:rsidP="00693397">
            <w:pPr>
              <w:pStyle w:val="TAL"/>
              <w:rPr>
                <w:sz w:val="16"/>
                <w:szCs w:val="16"/>
              </w:rPr>
            </w:pPr>
            <w:r w:rsidRPr="00CD02FD">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01166EEE" w14:textId="77777777" w:rsidR="00693397" w:rsidRPr="00CD02FD" w:rsidRDefault="00693397" w:rsidP="00693397">
            <w:pPr>
              <w:pStyle w:val="TAL"/>
              <w:rPr>
                <w:sz w:val="16"/>
                <w:szCs w:val="16"/>
              </w:rPr>
            </w:pPr>
            <w:r w:rsidRPr="00CD02FD">
              <w:rPr>
                <w:rFonts w:cs="Arial"/>
                <w:sz w:val="16"/>
                <w:szCs w:val="16"/>
              </w:rPr>
              <w:t>UEs supporting 5G Core and E-UTRA and EPS IMS emergency call</w:t>
            </w:r>
            <w:r w:rsidRPr="00CD02FD">
              <w:rPr>
                <w:sz w:val="16"/>
                <w:szCs w:val="16"/>
              </w:rPr>
              <w:t xml:space="preserve"> (VoLTE in GSMA PRD IR.92: "IMS Profile for Voice and SMS")</w:t>
            </w:r>
            <w:r w:rsidRPr="00CD02FD">
              <w:rPr>
                <w:rFonts w:cs="Arial"/>
                <w:sz w:val="16"/>
                <w:szCs w:val="16"/>
              </w:rPr>
              <w:t xml:space="preserve"> and Emergency Services Fallback in NR connected to 5GCN</w:t>
            </w:r>
          </w:p>
        </w:tc>
      </w:tr>
      <w:tr w:rsidR="00693397" w:rsidRPr="00CD02FD" w14:paraId="6925512F" w14:textId="77777777" w:rsidTr="00693397">
        <w:trPr>
          <w:gridAfter w:val="1"/>
          <w:wAfter w:w="114" w:type="dxa"/>
          <w:jc w:val="center"/>
        </w:trPr>
        <w:tc>
          <w:tcPr>
            <w:tcW w:w="1050" w:type="dxa"/>
            <w:tcBorders>
              <w:bottom w:val="single" w:sz="4" w:space="0" w:color="auto"/>
            </w:tcBorders>
            <w:shd w:val="clear" w:color="auto" w:fill="auto"/>
          </w:tcPr>
          <w:p w14:paraId="24A25887" w14:textId="77777777" w:rsidR="00693397" w:rsidRPr="00CD02FD" w:rsidRDefault="00693397" w:rsidP="00693397">
            <w:pPr>
              <w:pStyle w:val="TAL"/>
              <w:rPr>
                <w:sz w:val="16"/>
                <w:szCs w:val="16"/>
                <w:lang w:eastAsia="zh-CN"/>
              </w:rPr>
            </w:pPr>
            <w:r w:rsidRPr="00CD02FD">
              <w:rPr>
                <w:rFonts w:cs="Arial"/>
                <w:sz w:val="16"/>
                <w:szCs w:val="16"/>
              </w:rPr>
              <w:t>C48</w:t>
            </w:r>
          </w:p>
        </w:tc>
        <w:tc>
          <w:tcPr>
            <w:tcW w:w="4375" w:type="dxa"/>
            <w:tcBorders>
              <w:bottom w:val="single" w:sz="4" w:space="0" w:color="auto"/>
            </w:tcBorders>
            <w:shd w:val="clear" w:color="auto" w:fill="auto"/>
          </w:tcPr>
          <w:p w14:paraId="032AF91B" w14:textId="77777777" w:rsidR="00693397" w:rsidRPr="00CD02FD" w:rsidRDefault="00693397" w:rsidP="00693397">
            <w:pPr>
              <w:pStyle w:val="TAL"/>
              <w:rPr>
                <w:sz w:val="16"/>
                <w:szCs w:val="16"/>
              </w:rPr>
            </w:pPr>
            <w:r w:rsidRPr="00CD02FD">
              <w:rPr>
                <w:rFonts w:cs="Arial"/>
                <w:sz w:val="16"/>
                <w:szCs w:val="16"/>
              </w:rPr>
              <w:t>Void</w:t>
            </w:r>
          </w:p>
        </w:tc>
        <w:tc>
          <w:tcPr>
            <w:tcW w:w="4769" w:type="dxa"/>
            <w:tcBorders>
              <w:bottom w:val="single" w:sz="4" w:space="0" w:color="auto"/>
            </w:tcBorders>
            <w:shd w:val="clear" w:color="auto" w:fill="auto"/>
          </w:tcPr>
          <w:p w14:paraId="22A32DEB" w14:textId="77777777" w:rsidR="00693397" w:rsidRPr="00CD02FD" w:rsidRDefault="00693397" w:rsidP="00693397">
            <w:pPr>
              <w:pStyle w:val="TAL"/>
              <w:rPr>
                <w:sz w:val="16"/>
                <w:szCs w:val="16"/>
              </w:rPr>
            </w:pPr>
          </w:p>
        </w:tc>
      </w:tr>
      <w:tr w:rsidR="00693397" w:rsidRPr="00CD02FD" w14:paraId="4606EFDD" w14:textId="77777777" w:rsidTr="00693397">
        <w:trPr>
          <w:gridAfter w:val="1"/>
          <w:wAfter w:w="114" w:type="dxa"/>
          <w:jc w:val="center"/>
        </w:trPr>
        <w:tc>
          <w:tcPr>
            <w:tcW w:w="1050" w:type="dxa"/>
            <w:tcBorders>
              <w:bottom w:val="single" w:sz="4" w:space="0" w:color="auto"/>
            </w:tcBorders>
            <w:shd w:val="clear" w:color="auto" w:fill="auto"/>
          </w:tcPr>
          <w:p w14:paraId="57A86D7C" w14:textId="77777777" w:rsidR="00693397" w:rsidRPr="00CD02FD" w:rsidRDefault="00693397" w:rsidP="00693397">
            <w:pPr>
              <w:pStyle w:val="TAL"/>
              <w:rPr>
                <w:rFonts w:cs="Arial"/>
                <w:sz w:val="16"/>
                <w:szCs w:val="16"/>
              </w:rPr>
            </w:pPr>
            <w:r w:rsidRPr="00CD02FD">
              <w:rPr>
                <w:rFonts w:cs="Arial"/>
                <w:sz w:val="16"/>
                <w:szCs w:val="16"/>
              </w:rPr>
              <w:t>C49</w:t>
            </w:r>
          </w:p>
        </w:tc>
        <w:tc>
          <w:tcPr>
            <w:tcW w:w="4375" w:type="dxa"/>
            <w:tcBorders>
              <w:bottom w:val="single" w:sz="4" w:space="0" w:color="auto"/>
            </w:tcBorders>
            <w:shd w:val="clear" w:color="auto" w:fill="auto"/>
          </w:tcPr>
          <w:p w14:paraId="737D2016" w14:textId="77777777" w:rsidR="00693397" w:rsidRPr="00CD02FD" w:rsidRDefault="00693397" w:rsidP="00693397">
            <w:pPr>
              <w:pStyle w:val="TAL"/>
              <w:rPr>
                <w:rFonts w:cs="Arial"/>
                <w:sz w:val="16"/>
                <w:szCs w:val="16"/>
              </w:rPr>
            </w:pPr>
            <w:r w:rsidRPr="00CD02FD">
              <w:rPr>
                <w:rFonts w:cs="Arial"/>
                <w:sz w:val="16"/>
                <w:szCs w:val="16"/>
              </w:rPr>
              <w:t>IF A.4.1-5/1 AND A.4.3.6-1/2 THEN R ELSE N/A</w:t>
            </w:r>
          </w:p>
        </w:tc>
        <w:tc>
          <w:tcPr>
            <w:tcW w:w="4769" w:type="dxa"/>
            <w:tcBorders>
              <w:bottom w:val="single" w:sz="4" w:space="0" w:color="auto"/>
            </w:tcBorders>
            <w:shd w:val="clear" w:color="auto" w:fill="auto"/>
          </w:tcPr>
          <w:p w14:paraId="2244D75E" w14:textId="77777777" w:rsidR="00693397" w:rsidRPr="00CD02FD" w:rsidRDefault="00693397" w:rsidP="00693397">
            <w:pPr>
              <w:pStyle w:val="TAL"/>
              <w:rPr>
                <w:rFonts w:cs="Arial"/>
                <w:sz w:val="16"/>
                <w:szCs w:val="16"/>
              </w:rPr>
            </w:pPr>
            <w:r w:rsidRPr="00CD02FD">
              <w:rPr>
                <w:rFonts w:cs="Arial"/>
                <w:sz w:val="16"/>
                <w:szCs w:val="16"/>
              </w:rPr>
              <w:t>UE supporting 5G Core and two independent measurement gap configurations for FR1 and FR2</w:t>
            </w:r>
          </w:p>
        </w:tc>
      </w:tr>
      <w:tr w:rsidR="00693397" w:rsidRPr="00CD02FD" w14:paraId="582F86AC" w14:textId="77777777" w:rsidTr="00693397">
        <w:trPr>
          <w:gridAfter w:val="1"/>
          <w:wAfter w:w="114" w:type="dxa"/>
          <w:jc w:val="center"/>
        </w:trPr>
        <w:tc>
          <w:tcPr>
            <w:tcW w:w="1050" w:type="dxa"/>
            <w:tcBorders>
              <w:bottom w:val="single" w:sz="4" w:space="0" w:color="auto"/>
            </w:tcBorders>
            <w:shd w:val="clear" w:color="auto" w:fill="auto"/>
          </w:tcPr>
          <w:p w14:paraId="132CCC67" w14:textId="77777777" w:rsidR="00693397" w:rsidRPr="00CD02FD" w:rsidRDefault="00693397" w:rsidP="00693397">
            <w:pPr>
              <w:pStyle w:val="TAL"/>
              <w:rPr>
                <w:rFonts w:cs="Arial"/>
                <w:sz w:val="16"/>
                <w:szCs w:val="16"/>
              </w:rPr>
            </w:pPr>
            <w:r w:rsidRPr="00CD02FD">
              <w:rPr>
                <w:rFonts w:cs="Arial"/>
                <w:sz w:val="16"/>
                <w:szCs w:val="16"/>
              </w:rPr>
              <w:t>C50</w:t>
            </w:r>
          </w:p>
        </w:tc>
        <w:tc>
          <w:tcPr>
            <w:tcW w:w="4375" w:type="dxa"/>
            <w:tcBorders>
              <w:bottom w:val="single" w:sz="4" w:space="0" w:color="auto"/>
            </w:tcBorders>
            <w:shd w:val="clear" w:color="auto" w:fill="auto"/>
          </w:tcPr>
          <w:p w14:paraId="38AA3A19" w14:textId="77777777" w:rsidR="00693397" w:rsidRPr="00CD02FD" w:rsidRDefault="00693397" w:rsidP="00693397">
            <w:pPr>
              <w:pStyle w:val="TAL"/>
              <w:rPr>
                <w:rFonts w:cs="Arial"/>
                <w:sz w:val="16"/>
                <w:szCs w:val="16"/>
              </w:rPr>
            </w:pPr>
            <w:r w:rsidRPr="00CD02FD">
              <w:rPr>
                <w:rFonts w:cs="Arial"/>
                <w:sz w:val="16"/>
                <w:szCs w:val="16"/>
              </w:rPr>
              <w:t>IF A.4.1-5/1 AND A.4.3.6-1/5 AND A.4.3.6-1/42 THEN R ELSE N/A</w:t>
            </w:r>
          </w:p>
        </w:tc>
        <w:tc>
          <w:tcPr>
            <w:tcW w:w="4769" w:type="dxa"/>
            <w:tcBorders>
              <w:bottom w:val="single" w:sz="4" w:space="0" w:color="auto"/>
            </w:tcBorders>
            <w:shd w:val="clear" w:color="auto" w:fill="auto"/>
          </w:tcPr>
          <w:p w14:paraId="7583B123" w14:textId="77777777" w:rsidR="00693397" w:rsidRPr="00CD02FD" w:rsidRDefault="00693397" w:rsidP="00693397">
            <w:pPr>
              <w:pStyle w:val="TAL"/>
              <w:rPr>
                <w:rFonts w:cs="Arial"/>
                <w:sz w:val="16"/>
                <w:szCs w:val="16"/>
              </w:rPr>
            </w:pPr>
            <w:r w:rsidRPr="00CD02FD">
              <w:rPr>
                <w:rFonts w:cs="Arial"/>
                <w:sz w:val="16"/>
                <w:szCs w:val="16"/>
              </w:rPr>
              <w:t>UEs supporting 5G Core and Inter-RAT E-UTRA measurements and Event B triggered reporting and E-UTRA RS-SINR measurements</w:t>
            </w:r>
          </w:p>
        </w:tc>
      </w:tr>
      <w:tr w:rsidR="00693397" w:rsidRPr="00CD02FD" w14:paraId="6EA282ED" w14:textId="77777777" w:rsidTr="00693397">
        <w:trPr>
          <w:gridAfter w:val="1"/>
          <w:wAfter w:w="114" w:type="dxa"/>
          <w:jc w:val="center"/>
        </w:trPr>
        <w:tc>
          <w:tcPr>
            <w:tcW w:w="1050" w:type="dxa"/>
            <w:tcBorders>
              <w:bottom w:val="single" w:sz="4" w:space="0" w:color="auto"/>
            </w:tcBorders>
            <w:shd w:val="clear" w:color="auto" w:fill="auto"/>
          </w:tcPr>
          <w:p w14:paraId="324E512C" w14:textId="77777777" w:rsidR="00693397" w:rsidRPr="00CD02FD" w:rsidRDefault="00693397" w:rsidP="00693397">
            <w:pPr>
              <w:pStyle w:val="TAL"/>
              <w:rPr>
                <w:rFonts w:cs="Arial"/>
                <w:sz w:val="16"/>
                <w:szCs w:val="16"/>
              </w:rPr>
            </w:pPr>
            <w:r w:rsidRPr="00CD02FD">
              <w:rPr>
                <w:rFonts w:cs="Arial"/>
                <w:sz w:val="16"/>
                <w:szCs w:val="16"/>
              </w:rPr>
              <w:t>C51</w:t>
            </w:r>
          </w:p>
        </w:tc>
        <w:tc>
          <w:tcPr>
            <w:tcW w:w="4375" w:type="dxa"/>
            <w:tcBorders>
              <w:bottom w:val="single" w:sz="4" w:space="0" w:color="auto"/>
            </w:tcBorders>
            <w:shd w:val="clear" w:color="auto" w:fill="auto"/>
          </w:tcPr>
          <w:p w14:paraId="018CD2EA" w14:textId="77777777" w:rsidR="00693397" w:rsidRPr="00CD02FD" w:rsidRDefault="00693397" w:rsidP="00693397">
            <w:pPr>
              <w:pStyle w:val="TAL"/>
              <w:rPr>
                <w:rFonts w:cs="Arial"/>
                <w:sz w:val="16"/>
                <w:szCs w:val="16"/>
              </w:rPr>
            </w:pPr>
            <w:r w:rsidRPr="00CD02FD">
              <w:rPr>
                <w:rFonts w:cs="Arial"/>
                <w:sz w:val="16"/>
                <w:szCs w:val="16"/>
              </w:rPr>
              <w:t>IF A.4.3.2-</w:t>
            </w:r>
            <w:r w:rsidRPr="00CD02FD">
              <w:rPr>
                <w:rFonts w:cs="Arial"/>
                <w:sz w:val="16"/>
                <w:szCs w:val="16"/>
                <w:lang w:eastAsia="zh-CN"/>
              </w:rPr>
              <w:t>1/21 THEN R ELSE N/A</w:t>
            </w:r>
          </w:p>
        </w:tc>
        <w:tc>
          <w:tcPr>
            <w:tcW w:w="4769" w:type="dxa"/>
            <w:tcBorders>
              <w:bottom w:val="single" w:sz="4" w:space="0" w:color="auto"/>
            </w:tcBorders>
            <w:shd w:val="clear" w:color="auto" w:fill="auto"/>
          </w:tcPr>
          <w:p w14:paraId="12840AE4" w14:textId="77777777" w:rsidR="00693397" w:rsidRPr="00CD02FD" w:rsidRDefault="00693397" w:rsidP="00693397">
            <w:pPr>
              <w:pStyle w:val="TAL"/>
              <w:rPr>
                <w:rFonts w:cs="Arial"/>
                <w:sz w:val="16"/>
                <w:szCs w:val="16"/>
              </w:rPr>
            </w:pPr>
            <w:r w:rsidRPr="00CD02FD">
              <w:rPr>
                <w:rFonts w:cs="Arial"/>
                <w:sz w:val="16"/>
                <w:szCs w:val="16"/>
              </w:rPr>
              <w:t>UEs supporting 5GS and PUSCH aggregation</w:t>
            </w:r>
          </w:p>
        </w:tc>
      </w:tr>
      <w:tr w:rsidR="00693397" w:rsidRPr="00CD02FD" w14:paraId="1D0A7821" w14:textId="77777777" w:rsidTr="00693397">
        <w:trPr>
          <w:gridAfter w:val="1"/>
          <w:wAfter w:w="114" w:type="dxa"/>
          <w:jc w:val="center"/>
        </w:trPr>
        <w:tc>
          <w:tcPr>
            <w:tcW w:w="1050" w:type="dxa"/>
            <w:tcBorders>
              <w:bottom w:val="single" w:sz="4" w:space="0" w:color="auto"/>
            </w:tcBorders>
            <w:shd w:val="clear" w:color="auto" w:fill="auto"/>
          </w:tcPr>
          <w:p w14:paraId="6B85A8FB" w14:textId="77777777" w:rsidR="00693397" w:rsidRPr="00CD02FD" w:rsidRDefault="00693397" w:rsidP="00693397">
            <w:pPr>
              <w:pStyle w:val="TAL"/>
              <w:rPr>
                <w:rFonts w:cs="Arial"/>
                <w:sz w:val="16"/>
                <w:szCs w:val="16"/>
              </w:rPr>
            </w:pPr>
            <w:r w:rsidRPr="00CD02FD">
              <w:rPr>
                <w:rFonts w:cs="Arial"/>
                <w:sz w:val="16"/>
                <w:szCs w:val="16"/>
              </w:rPr>
              <w:t>C52</w:t>
            </w:r>
          </w:p>
        </w:tc>
        <w:tc>
          <w:tcPr>
            <w:tcW w:w="4375" w:type="dxa"/>
            <w:tcBorders>
              <w:bottom w:val="single" w:sz="4" w:space="0" w:color="auto"/>
            </w:tcBorders>
            <w:shd w:val="clear" w:color="auto" w:fill="auto"/>
          </w:tcPr>
          <w:p w14:paraId="01B0968E" w14:textId="77777777" w:rsidR="00693397" w:rsidRPr="00CD02FD" w:rsidRDefault="00693397" w:rsidP="00693397">
            <w:pPr>
              <w:pStyle w:val="TAL"/>
              <w:rPr>
                <w:rFonts w:cs="Arial"/>
                <w:sz w:val="16"/>
                <w:szCs w:val="16"/>
              </w:rPr>
            </w:pPr>
            <w:r w:rsidRPr="00CD02FD">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6E8C7251" w14:textId="77777777" w:rsidR="00693397" w:rsidRPr="00CD02FD" w:rsidRDefault="00693397" w:rsidP="00693397">
            <w:pPr>
              <w:pStyle w:val="TAL"/>
              <w:rPr>
                <w:rFonts w:cs="Arial"/>
                <w:sz w:val="16"/>
                <w:szCs w:val="16"/>
              </w:rPr>
            </w:pPr>
            <w:r w:rsidRPr="00CD02FD">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693397" w:rsidRPr="00CD02FD" w14:paraId="3B0CC1B1" w14:textId="77777777" w:rsidTr="00693397">
        <w:trPr>
          <w:gridAfter w:val="1"/>
          <w:wAfter w:w="114" w:type="dxa"/>
          <w:jc w:val="center"/>
        </w:trPr>
        <w:tc>
          <w:tcPr>
            <w:tcW w:w="1050" w:type="dxa"/>
            <w:tcBorders>
              <w:bottom w:val="single" w:sz="4" w:space="0" w:color="auto"/>
            </w:tcBorders>
            <w:shd w:val="clear" w:color="auto" w:fill="auto"/>
          </w:tcPr>
          <w:p w14:paraId="35AF475B" w14:textId="77777777" w:rsidR="00693397" w:rsidRPr="00CD02FD" w:rsidRDefault="00693397" w:rsidP="00693397">
            <w:pPr>
              <w:pStyle w:val="TAL"/>
              <w:rPr>
                <w:rFonts w:cs="Arial"/>
                <w:sz w:val="16"/>
                <w:szCs w:val="16"/>
              </w:rPr>
            </w:pPr>
            <w:r w:rsidRPr="00CD02FD">
              <w:rPr>
                <w:rFonts w:cs="Arial"/>
                <w:sz w:val="16"/>
                <w:szCs w:val="16"/>
              </w:rPr>
              <w:t>C53</w:t>
            </w:r>
          </w:p>
        </w:tc>
        <w:tc>
          <w:tcPr>
            <w:tcW w:w="4375" w:type="dxa"/>
            <w:tcBorders>
              <w:bottom w:val="single" w:sz="4" w:space="0" w:color="auto"/>
            </w:tcBorders>
            <w:shd w:val="clear" w:color="auto" w:fill="auto"/>
          </w:tcPr>
          <w:p w14:paraId="20513ED5" w14:textId="77777777" w:rsidR="00693397" w:rsidRPr="00CD02FD" w:rsidRDefault="00693397" w:rsidP="00693397">
            <w:pPr>
              <w:pStyle w:val="TAL"/>
              <w:rPr>
                <w:rFonts w:cs="Arial"/>
                <w:sz w:val="16"/>
                <w:szCs w:val="16"/>
              </w:rPr>
            </w:pPr>
            <w:r w:rsidRPr="00CD02FD">
              <w:rPr>
                <w:rFonts w:cs="Arial"/>
                <w:sz w:val="16"/>
                <w:szCs w:val="16"/>
              </w:rPr>
              <w:t xml:space="preserve">IF </w:t>
            </w:r>
            <w:r w:rsidRPr="00CD02FD">
              <w:rPr>
                <w:rFonts w:cs="Arial"/>
                <w:sz w:val="16"/>
                <w:szCs w:val="16"/>
                <w:lang w:eastAsia="zh-CN"/>
              </w:rPr>
              <w:t>A.4.3.5-1/4 THEN R ELSE N/A</w:t>
            </w:r>
          </w:p>
        </w:tc>
        <w:tc>
          <w:tcPr>
            <w:tcW w:w="4769" w:type="dxa"/>
            <w:tcBorders>
              <w:bottom w:val="single" w:sz="4" w:space="0" w:color="auto"/>
            </w:tcBorders>
            <w:shd w:val="clear" w:color="auto" w:fill="auto"/>
          </w:tcPr>
          <w:p w14:paraId="67E443DF" w14:textId="77777777" w:rsidR="00693397" w:rsidRPr="00CD02FD" w:rsidRDefault="00693397" w:rsidP="00693397">
            <w:pPr>
              <w:pStyle w:val="TAL"/>
              <w:rPr>
                <w:rFonts w:cs="Arial"/>
                <w:sz w:val="16"/>
                <w:szCs w:val="16"/>
              </w:rPr>
            </w:pPr>
            <w:r w:rsidRPr="00CD02FD">
              <w:rPr>
                <w:rFonts w:cs="Arial"/>
                <w:sz w:val="16"/>
                <w:szCs w:val="16"/>
              </w:rPr>
              <w:t>UEs supporting 5GS and Logical Channel SR-Delay Timer</w:t>
            </w:r>
          </w:p>
        </w:tc>
      </w:tr>
      <w:tr w:rsidR="00693397" w:rsidRPr="00CD02FD" w14:paraId="53E2DAC2" w14:textId="77777777" w:rsidTr="00693397">
        <w:trPr>
          <w:gridAfter w:val="1"/>
          <w:wAfter w:w="114" w:type="dxa"/>
          <w:jc w:val="center"/>
        </w:trPr>
        <w:tc>
          <w:tcPr>
            <w:tcW w:w="1050" w:type="dxa"/>
            <w:tcBorders>
              <w:bottom w:val="single" w:sz="4" w:space="0" w:color="auto"/>
            </w:tcBorders>
            <w:shd w:val="clear" w:color="auto" w:fill="auto"/>
          </w:tcPr>
          <w:p w14:paraId="736F6A8E" w14:textId="77777777" w:rsidR="00693397" w:rsidRPr="00CD02FD" w:rsidRDefault="00693397" w:rsidP="00693397">
            <w:pPr>
              <w:pStyle w:val="TAL"/>
              <w:rPr>
                <w:rFonts w:cs="Arial"/>
                <w:sz w:val="16"/>
                <w:szCs w:val="16"/>
              </w:rPr>
            </w:pPr>
            <w:r w:rsidRPr="00CD02FD">
              <w:rPr>
                <w:rFonts w:cs="Arial"/>
                <w:sz w:val="16"/>
                <w:szCs w:val="16"/>
              </w:rPr>
              <w:t>C54</w:t>
            </w:r>
          </w:p>
        </w:tc>
        <w:tc>
          <w:tcPr>
            <w:tcW w:w="4375" w:type="dxa"/>
            <w:tcBorders>
              <w:bottom w:val="single" w:sz="4" w:space="0" w:color="auto"/>
            </w:tcBorders>
            <w:shd w:val="clear" w:color="auto" w:fill="auto"/>
          </w:tcPr>
          <w:p w14:paraId="1457BFD3" w14:textId="77777777" w:rsidR="00693397" w:rsidRPr="00CD02FD" w:rsidRDefault="00693397" w:rsidP="00693397">
            <w:pPr>
              <w:pStyle w:val="TAL"/>
              <w:rPr>
                <w:rFonts w:cs="Arial"/>
                <w:sz w:val="16"/>
                <w:szCs w:val="16"/>
              </w:rPr>
            </w:pPr>
            <w:r w:rsidRPr="00CD02FD">
              <w:rPr>
                <w:rFonts w:cs="Arial"/>
                <w:sz w:val="16"/>
                <w:szCs w:val="16"/>
              </w:rPr>
              <w:t xml:space="preserve">IF </w:t>
            </w:r>
            <w:r w:rsidRPr="00CD02FD">
              <w:rPr>
                <w:sz w:val="16"/>
                <w:szCs w:val="16"/>
              </w:rPr>
              <w:t>A.4.1-5/1 AND</w:t>
            </w:r>
            <w:r w:rsidRPr="00CD02FD">
              <w:rPr>
                <w:rFonts w:cs="Arial"/>
                <w:sz w:val="16"/>
                <w:szCs w:val="16"/>
              </w:rPr>
              <w:t xml:space="preserve"> ([10] A.4.1-1/1 OR [10] A.4.1-1/2) AND [10]</w:t>
            </w:r>
            <w:r w:rsidRPr="00CD02FD">
              <w:rPr>
                <w:sz w:val="16"/>
                <w:szCs w:val="16"/>
              </w:rPr>
              <w:t xml:space="preserve"> </w:t>
            </w:r>
            <w:r w:rsidRPr="00CD02FD">
              <w:rPr>
                <w:rFonts w:cs="Arial"/>
                <w:sz w:val="16"/>
                <w:szCs w:val="16"/>
              </w:rPr>
              <w:t>A.4.4-1/33 AND A.4.3.7-1/12 THEN R ELSE N/A</w:t>
            </w:r>
          </w:p>
        </w:tc>
        <w:tc>
          <w:tcPr>
            <w:tcW w:w="4769" w:type="dxa"/>
            <w:tcBorders>
              <w:bottom w:val="single" w:sz="4" w:space="0" w:color="auto"/>
            </w:tcBorders>
            <w:shd w:val="clear" w:color="auto" w:fill="auto"/>
          </w:tcPr>
          <w:p w14:paraId="0566CD69" w14:textId="77777777" w:rsidR="00693397" w:rsidRPr="00CD02FD" w:rsidRDefault="00693397" w:rsidP="00693397">
            <w:pPr>
              <w:pStyle w:val="TAL"/>
              <w:rPr>
                <w:rFonts w:cs="Arial"/>
                <w:sz w:val="16"/>
                <w:szCs w:val="16"/>
              </w:rPr>
            </w:pPr>
            <w:r w:rsidRPr="00CD02FD">
              <w:rPr>
                <w:rFonts w:cs="Arial"/>
                <w:sz w:val="16"/>
                <w:szCs w:val="16"/>
              </w:rPr>
              <w:t>UEs supporting 5G Core and E-UTRA and EPS IMS Voice</w:t>
            </w:r>
            <w:r w:rsidRPr="00CD02FD">
              <w:rPr>
                <w:sz w:val="16"/>
                <w:szCs w:val="16"/>
              </w:rPr>
              <w:t xml:space="preserve"> (VoLTE in GSMA PRD IR.92: "IMS Profile for Voice and SMS")</w:t>
            </w:r>
            <w:r w:rsidRPr="00CD02FD">
              <w:rPr>
                <w:rFonts w:cs="Arial"/>
                <w:sz w:val="16"/>
                <w:szCs w:val="16"/>
              </w:rPr>
              <w:t xml:space="preserve"> and EPS fallback</w:t>
            </w:r>
          </w:p>
        </w:tc>
      </w:tr>
      <w:tr w:rsidR="00693397" w:rsidRPr="00CD02FD" w14:paraId="69508E3D" w14:textId="77777777" w:rsidTr="00693397">
        <w:trPr>
          <w:gridAfter w:val="1"/>
          <w:wAfter w:w="114" w:type="dxa"/>
          <w:jc w:val="center"/>
        </w:trPr>
        <w:tc>
          <w:tcPr>
            <w:tcW w:w="1050" w:type="dxa"/>
            <w:tcBorders>
              <w:bottom w:val="single" w:sz="4" w:space="0" w:color="auto"/>
            </w:tcBorders>
            <w:shd w:val="clear" w:color="auto" w:fill="auto"/>
          </w:tcPr>
          <w:p w14:paraId="40EF255C" w14:textId="77777777" w:rsidR="00693397" w:rsidRPr="00CD02FD" w:rsidRDefault="00693397" w:rsidP="00693397">
            <w:pPr>
              <w:pStyle w:val="TAL"/>
              <w:rPr>
                <w:rFonts w:cs="Arial"/>
                <w:sz w:val="16"/>
                <w:szCs w:val="16"/>
              </w:rPr>
            </w:pPr>
            <w:r w:rsidRPr="00CD02FD">
              <w:rPr>
                <w:rFonts w:cs="Arial"/>
                <w:sz w:val="16"/>
                <w:szCs w:val="16"/>
              </w:rPr>
              <w:t>C55</w:t>
            </w:r>
          </w:p>
        </w:tc>
        <w:tc>
          <w:tcPr>
            <w:tcW w:w="4375" w:type="dxa"/>
            <w:tcBorders>
              <w:bottom w:val="single" w:sz="4" w:space="0" w:color="auto"/>
            </w:tcBorders>
            <w:shd w:val="clear" w:color="auto" w:fill="auto"/>
          </w:tcPr>
          <w:p w14:paraId="31790EF1" w14:textId="77777777" w:rsidR="00693397" w:rsidRPr="00CD02FD" w:rsidRDefault="00693397" w:rsidP="00693397">
            <w:pPr>
              <w:pStyle w:val="TAL"/>
              <w:rPr>
                <w:rFonts w:cs="Arial"/>
                <w:sz w:val="16"/>
                <w:szCs w:val="16"/>
              </w:rPr>
            </w:pPr>
            <w:r w:rsidRPr="00CD02FD">
              <w:rPr>
                <w:rFonts w:cs="Arial"/>
                <w:sz w:val="16"/>
                <w:szCs w:val="16"/>
              </w:rPr>
              <w:t xml:space="preserve">IF A.4.1-3/2 AND A.4.3.6-1/1 </w:t>
            </w:r>
            <w:r w:rsidRPr="00CD02FD">
              <w:rPr>
                <w:sz w:val="16"/>
                <w:szCs w:val="16"/>
              </w:rPr>
              <w:t xml:space="preserve">AND (A.4.1-4A/1 OR A.4.1-4A/3)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0C3F0933" w14:textId="77777777" w:rsidR="00693397" w:rsidRPr="00CD02FD" w:rsidRDefault="00693397" w:rsidP="00693397">
            <w:pPr>
              <w:pStyle w:val="TAL"/>
              <w:rPr>
                <w:rFonts w:cs="Arial"/>
                <w:sz w:val="16"/>
                <w:szCs w:val="16"/>
              </w:rPr>
            </w:pPr>
            <w:r w:rsidRPr="00CD02FD">
              <w:rPr>
                <w:rFonts w:cs="Arial"/>
                <w:sz w:val="16"/>
                <w:szCs w:val="16"/>
              </w:rPr>
              <w:t xml:space="preserve">UEs supporting EN-DC and NR measurements and Event A triggered reporting and intra-band contiguous CA </w:t>
            </w:r>
            <w:r w:rsidRPr="00CF6F65">
              <w:rPr>
                <w:rFonts w:cs="Arial"/>
                <w:sz w:val="16"/>
                <w:szCs w:val="16"/>
              </w:rPr>
              <w:t xml:space="preserve">and EN-DC with 2 NR DL carriers </w:t>
            </w:r>
            <w:r w:rsidRPr="00CD02FD">
              <w:rPr>
                <w:rFonts w:cs="Arial"/>
                <w:sz w:val="16"/>
                <w:szCs w:val="16"/>
              </w:rPr>
              <w:t>and SRB3</w:t>
            </w:r>
          </w:p>
        </w:tc>
      </w:tr>
      <w:tr w:rsidR="00693397" w:rsidRPr="00CD02FD" w14:paraId="292A27D3" w14:textId="77777777" w:rsidTr="00693397">
        <w:trPr>
          <w:gridAfter w:val="1"/>
          <w:wAfter w:w="114" w:type="dxa"/>
          <w:jc w:val="center"/>
        </w:trPr>
        <w:tc>
          <w:tcPr>
            <w:tcW w:w="1050" w:type="dxa"/>
            <w:tcBorders>
              <w:bottom w:val="single" w:sz="4" w:space="0" w:color="auto"/>
            </w:tcBorders>
            <w:shd w:val="clear" w:color="auto" w:fill="auto"/>
          </w:tcPr>
          <w:p w14:paraId="526DBA83" w14:textId="77777777" w:rsidR="00693397" w:rsidRPr="00CD02FD" w:rsidRDefault="00693397" w:rsidP="00693397">
            <w:pPr>
              <w:pStyle w:val="TAL"/>
              <w:rPr>
                <w:rFonts w:cs="Arial"/>
                <w:sz w:val="16"/>
                <w:szCs w:val="16"/>
              </w:rPr>
            </w:pPr>
            <w:r w:rsidRPr="00CD02FD">
              <w:rPr>
                <w:rFonts w:cs="Arial"/>
                <w:sz w:val="16"/>
                <w:szCs w:val="16"/>
              </w:rPr>
              <w:t>C56</w:t>
            </w:r>
          </w:p>
        </w:tc>
        <w:tc>
          <w:tcPr>
            <w:tcW w:w="4375" w:type="dxa"/>
            <w:tcBorders>
              <w:bottom w:val="single" w:sz="4" w:space="0" w:color="auto"/>
            </w:tcBorders>
            <w:shd w:val="clear" w:color="auto" w:fill="auto"/>
          </w:tcPr>
          <w:p w14:paraId="56991333" w14:textId="77777777" w:rsidR="00693397" w:rsidRPr="00CD02FD" w:rsidRDefault="00693397" w:rsidP="00693397">
            <w:pPr>
              <w:pStyle w:val="TAL"/>
              <w:rPr>
                <w:rFonts w:cs="Arial"/>
                <w:sz w:val="16"/>
                <w:szCs w:val="16"/>
              </w:rPr>
            </w:pPr>
            <w:r w:rsidRPr="00CD02FD">
              <w:rPr>
                <w:rFonts w:cs="Arial"/>
                <w:sz w:val="16"/>
                <w:szCs w:val="16"/>
              </w:rPr>
              <w:t xml:space="preserve">IF A.4.1-3/2 AND A.4.3.6-1/1 </w:t>
            </w:r>
            <w:r w:rsidRPr="00CD02FD">
              <w:rPr>
                <w:sz w:val="16"/>
                <w:szCs w:val="16"/>
              </w:rPr>
              <w:t xml:space="preserve">AND (A.4.1-4A/5 OR A.4.1-4A/6 OR A.4.1-4A/7)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49825CAD" w14:textId="77777777" w:rsidR="00693397" w:rsidRPr="00CD02FD" w:rsidRDefault="00693397" w:rsidP="00693397">
            <w:pPr>
              <w:pStyle w:val="TAL"/>
              <w:rPr>
                <w:rFonts w:cs="Arial"/>
                <w:sz w:val="16"/>
                <w:szCs w:val="16"/>
              </w:rPr>
            </w:pPr>
            <w:r w:rsidRPr="00CD02FD">
              <w:rPr>
                <w:rFonts w:cs="Arial"/>
                <w:sz w:val="16"/>
                <w:szCs w:val="16"/>
              </w:rPr>
              <w:t xml:space="preserve">UEs supporting EN-DC and NR measurements and Event A triggered reporting and inter-band CA </w:t>
            </w:r>
            <w:r w:rsidRPr="00CF6F65">
              <w:rPr>
                <w:rFonts w:cs="Arial"/>
                <w:sz w:val="16"/>
                <w:szCs w:val="16"/>
              </w:rPr>
              <w:t xml:space="preserve">and EN-DC with 2 NR DL carriers </w:t>
            </w:r>
            <w:r w:rsidRPr="00CD02FD">
              <w:rPr>
                <w:rFonts w:cs="Arial"/>
                <w:sz w:val="16"/>
                <w:szCs w:val="16"/>
              </w:rPr>
              <w:t>and SRB3</w:t>
            </w:r>
          </w:p>
        </w:tc>
      </w:tr>
      <w:tr w:rsidR="00693397" w:rsidRPr="00CD02FD" w14:paraId="231283E2" w14:textId="77777777" w:rsidTr="00693397">
        <w:trPr>
          <w:gridAfter w:val="1"/>
          <w:wAfter w:w="114" w:type="dxa"/>
          <w:jc w:val="center"/>
        </w:trPr>
        <w:tc>
          <w:tcPr>
            <w:tcW w:w="1050" w:type="dxa"/>
            <w:tcBorders>
              <w:bottom w:val="single" w:sz="4" w:space="0" w:color="auto"/>
            </w:tcBorders>
            <w:shd w:val="clear" w:color="auto" w:fill="auto"/>
          </w:tcPr>
          <w:p w14:paraId="51468E5C" w14:textId="77777777" w:rsidR="00693397" w:rsidRPr="00CD02FD" w:rsidRDefault="00693397" w:rsidP="00693397">
            <w:pPr>
              <w:pStyle w:val="TAL"/>
              <w:rPr>
                <w:rFonts w:cs="Arial"/>
                <w:sz w:val="16"/>
                <w:szCs w:val="16"/>
              </w:rPr>
            </w:pPr>
            <w:r w:rsidRPr="00CD02FD">
              <w:rPr>
                <w:rFonts w:cs="Arial"/>
                <w:sz w:val="16"/>
                <w:szCs w:val="16"/>
              </w:rPr>
              <w:t>C57</w:t>
            </w:r>
          </w:p>
        </w:tc>
        <w:tc>
          <w:tcPr>
            <w:tcW w:w="4375" w:type="dxa"/>
            <w:tcBorders>
              <w:bottom w:val="single" w:sz="4" w:space="0" w:color="auto"/>
            </w:tcBorders>
            <w:shd w:val="clear" w:color="auto" w:fill="auto"/>
          </w:tcPr>
          <w:p w14:paraId="1AD04EEB" w14:textId="77777777" w:rsidR="00693397" w:rsidRPr="00CD02FD" w:rsidRDefault="00693397" w:rsidP="00693397">
            <w:pPr>
              <w:pStyle w:val="TAL"/>
              <w:rPr>
                <w:rFonts w:cs="Arial"/>
                <w:sz w:val="16"/>
                <w:szCs w:val="16"/>
              </w:rPr>
            </w:pPr>
            <w:r w:rsidRPr="00CD02FD">
              <w:rPr>
                <w:rFonts w:cs="Arial"/>
                <w:sz w:val="16"/>
                <w:szCs w:val="16"/>
              </w:rPr>
              <w:t xml:space="preserve">IF A.4.1-3/2 AND A.4.3.6-1/1 </w:t>
            </w:r>
            <w:r w:rsidRPr="00CD02FD">
              <w:rPr>
                <w:sz w:val="16"/>
                <w:szCs w:val="16"/>
              </w:rPr>
              <w:t xml:space="preserve">AND (A.4.1-4A/2 OR A.4.1-4A/4)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44704BA3" w14:textId="77777777" w:rsidR="00693397" w:rsidRPr="00CD02FD" w:rsidRDefault="00693397" w:rsidP="00693397">
            <w:pPr>
              <w:pStyle w:val="TAL"/>
              <w:rPr>
                <w:rFonts w:cs="Arial"/>
                <w:sz w:val="16"/>
                <w:szCs w:val="16"/>
              </w:rPr>
            </w:pPr>
            <w:r w:rsidRPr="00CD02FD">
              <w:rPr>
                <w:rFonts w:cs="Arial"/>
                <w:sz w:val="16"/>
                <w:szCs w:val="16"/>
              </w:rPr>
              <w:t xml:space="preserve">UEs supporting EN-DC and NR measurements and Event A triggered reporting and intra-band non-contiguous CA </w:t>
            </w:r>
            <w:r w:rsidRPr="00CF6F65">
              <w:rPr>
                <w:rFonts w:cs="Arial"/>
                <w:sz w:val="16"/>
                <w:szCs w:val="16"/>
              </w:rPr>
              <w:t xml:space="preserve">and EN-DC with 2 NR DL carriers </w:t>
            </w:r>
            <w:r w:rsidRPr="00CD02FD">
              <w:rPr>
                <w:rFonts w:cs="Arial"/>
                <w:sz w:val="16"/>
                <w:szCs w:val="16"/>
              </w:rPr>
              <w:t>and SRB3</w:t>
            </w:r>
          </w:p>
        </w:tc>
      </w:tr>
      <w:tr w:rsidR="00693397" w:rsidRPr="00CD02FD" w14:paraId="0EEAFC6E" w14:textId="77777777" w:rsidTr="00693397">
        <w:trPr>
          <w:gridAfter w:val="1"/>
          <w:wAfter w:w="114" w:type="dxa"/>
          <w:jc w:val="center"/>
        </w:trPr>
        <w:tc>
          <w:tcPr>
            <w:tcW w:w="1050" w:type="dxa"/>
            <w:tcBorders>
              <w:bottom w:val="single" w:sz="4" w:space="0" w:color="auto"/>
            </w:tcBorders>
            <w:shd w:val="clear" w:color="auto" w:fill="auto"/>
          </w:tcPr>
          <w:p w14:paraId="185A3C83" w14:textId="77777777" w:rsidR="00693397" w:rsidRPr="00CD02FD" w:rsidRDefault="00693397" w:rsidP="00693397">
            <w:pPr>
              <w:pStyle w:val="TAL"/>
              <w:rPr>
                <w:rFonts w:cs="Arial"/>
                <w:sz w:val="16"/>
                <w:szCs w:val="16"/>
              </w:rPr>
            </w:pPr>
            <w:r w:rsidRPr="00CD02FD">
              <w:rPr>
                <w:rFonts w:cs="Arial"/>
                <w:sz w:val="16"/>
                <w:szCs w:val="16"/>
              </w:rPr>
              <w:t>C58</w:t>
            </w:r>
          </w:p>
        </w:tc>
        <w:tc>
          <w:tcPr>
            <w:tcW w:w="4375" w:type="dxa"/>
            <w:tcBorders>
              <w:bottom w:val="single" w:sz="4" w:space="0" w:color="auto"/>
            </w:tcBorders>
            <w:shd w:val="clear" w:color="auto" w:fill="auto"/>
          </w:tcPr>
          <w:p w14:paraId="58D02509" w14:textId="77777777" w:rsidR="00693397" w:rsidRPr="00CD02FD" w:rsidRDefault="00693397" w:rsidP="00693397">
            <w:pPr>
              <w:pStyle w:val="TAL"/>
              <w:rPr>
                <w:rFonts w:cs="Arial"/>
                <w:sz w:val="16"/>
                <w:szCs w:val="16"/>
              </w:rPr>
            </w:pPr>
            <w:r w:rsidRPr="00CD02FD">
              <w:rPr>
                <w:rFonts w:cs="Arial"/>
                <w:sz w:val="16"/>
                <w:szCs w:val="16"/>
              </w:rPr>
              <w:t>IF A.4.1-5/2 AND [10] A.4.1-1/5.AND A.4.4-1/1</w:t>
            </w:r>
          </w:p>
        </w:tc>
        <w:tc>
          <w:tcPr>
            <w:tcW w:w="4769" w:type="dxa"/>
            <w:tcBorders>
              <w:bottom w:val="single" w:sz="4" w:space="0" w:color="auto"/>
            </w:tcBorders>
            <w:shd w:val="clear" w:color="auto" w:fill="auto"/>
          </w:tcPr>
          <w:p w14:paraId="4429B3FE" w14:textId="77777777" w:rsidR="00693397" w:rsidRPr="00CD02FD" w:rsidRDefault="00693397" w:rsidP="00693397">
            <w:pPr>
              <w:pStyle w:val="TAL"/>
              <w:rPr>
                <w:rFonts w:cs="Arial"/>
                <w:sz w:val="16"/>
                <w:szCs w:val="16"/>
              </w:rPr>
            </w:pPr>
            <w:r w:rsidRPr="00CD02FD">
              <w:rPr>
                <w:rFonts w:cs="Arial"/>
                <w:sz w:val="16"/>
                <w:szCs w:val="16"/>
              </w:rPr>
              <w:t>UEs supporting 5G core over non-3GPP Access Network, WLAN and (ICMP or ICMP IPv6)</w:t>
            </w:r>
          </w:p>
        </w:tc>
      </w:tr>
      <w:tr w:rsidR="00693397" w:rsidRPr="00CD02FD" w14:paraId="2824DB18" w14:textId="77777777" w:rsidTr="00693397">
        <w:trPr>
          <w:gridAfter w:val="1"/>
          <w:wAfter w:w="114" w:type="dxa"/>
          <w:jc w:val="center"/>
        </w:trPr>
        <w:tc>
          <w:tcPr>
            <w:tcW w:w="1050" w:type="dxa"/>
            <w:tcBorders>
              <w:bottom w:val="single" w:sz="4" w:space="0" w:color="auto"/>
            </w:tcBorders>
            <w:shd w:val="clear" w:color="auto" w:fill="auto"/>
          </w:tcPr>
          <w:p w14:paraId="67E2C3AD" w14:textId="77777777" w:rsidR="00693397" w:rsidRPr="00CD02FD" w:rsidRDefault="00693397" w:rsidP="00693397">
            <w:pPr>
              <w:pStyle w:val="TAL"/>
              <w:rPr>
                <w:rFonts w:cs="Arial"/>
                <w:sz w:val="16"/>
                <w:szCs w:val="16"/>
              </w:rPr>
            </w:pPr>
            <w:r w:rsidRPr="00CD02FD">
              <w:rPr>
                <w:rFonts w:cs="Arial"/>
                <w:sz w:val="16"/>
                <w:szCs w:val="16"/>
              </w:rPr>
              <w:t>C59</w:t>
            </w:r>
          </w:p>
        </w:tc>
        <w:tc>
          <w:tcPr>
            <w:tcW w:w="4375" w:type="dxa"/>
            <w:tcBorders>
              <w:bottom w:val="single" w:sz="4" w:space="0" w:color="auto"/>
            </w:tcBorders>
            <w:shd w:val="clear" w:color="auto" w:fill="auto"/>
          </w:tcPr>
          <w:p w14:paraId="0179BB23" w14:textId="77777777" w:rsidR="00693397" w:rsidRPr="00CD02FD" w:rsidRDefault="00693397" w:rsidP="00693397">
            <w:pPr>
              <w:pStyle w:val="TAL"/>
              <w:rPr>
                <w:rFonts w:cs="Arial"/>
                <w:sz w:val="16"/>
                <w:szCs w:val="16"/>
              </w:rPr>
            </w:pPr>
            <w:r w:rsidRPr="00CD02FD">
              <w:rPr>
                <w:rFonts w:cs="Arial"/>
                <w:sz w:val="16"/>
                <w:szCs w:val="16"/>
              </w:rPr>
              <w:t>IF A.4.1-5/1 AND A.4.3.6-1/8 THEN R ELSE N/A</w:t>
            </w:r>
          </w:p>
        </w:tc>
        <w:tc>
          <w:tcPr>
            <w:tcW w:w="4769" w:type="dxa"/>
            <w:tcBorders>
              <w:bottom w:val="single" w:sz="4" w:space="0" w:color="auto"/>
            </w:tcBorders>
            <w:shd w:val="clear" w:color="auto" w:fill="auto"/>
          </w:tcPr>
          <w:p w14:paraId="360CE7C9" w14:textId="77777777" w:rsidR="00693397" w:rsidRPr="00CD02FD" w:rsidRDefault="00693397" w:rsidP="00693397">
            <w:pPr>
              <w:pStyle w:val="TAL"/>
              <w:rPr>
                <w:rFonts w:cs="Arial"/>
                <w:sz w:val="16"/>
                <w:szCs w:val="16"/>
              </w:rPr>
            </w:pPr>
            <w:r w:rsidRPr="00CD02FD">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693397" w:rsidRPr="00CD02FD" w14:paraId="38B95A29" w14:textId="77777777" w:rsidTr="00693397">
        <w:trPr>
          <w:gridAfter w:val="1"/>
          <w:wAfter w:w="114" w:type="dxa"/>
          <w:jc w:val="center"/>
        </w:trPr>
        <w:tc>
          <w:tcPr>
            <w:tcW w:w="1050" w:type="dxa"/>
            <w:tcBorders>
              <w:bottom w:val="single" w:sz="4" w:space="0" w:color="auto"/>
            </w:tcBorders>
            <w:shd w:val="clear" w:color="auto" w:fill="auto"/>
          </w:tcPr>
          <w:p w14:paraId="28F5FB31" w14:textId="77777777" w:rsidR="00693397" w:rsidRPr="00CD02FD" w:rsidRDefault="00693397" w:rsidP="00693397">
            <w:pPr>
              <w:pStyle w:val="TAL"/>
              <w:rPr>
                <w:rFonts w:cs="Arial"/>
                <w:sz w:val="16"/>
                <w:szCs w:val="16"/>
              </w:rPr>
            </w:pPr>
            <w:r w:rsidRPr="00CD02FD">
              <w:rPr>
                <w:rFonts w:cs="Arial"/>
                <w:sz w:val="16"/>
                <w:szCs w:val="16"/>
              </w:rPr>
              <w:t>C60</w:t>
            </w:r>
          </w:p>
        </w:tc>
        <w:tc>
          <w:tcPr>
            <w:tcW w:w="4375" w:type="dxa"/>
            <w:tcBorders>
              <w:bottom w:val="single" w:sz="4" w:space="0" w:color="auto"/>
            </w:tcBorders>
            <w:shd w:val="clear" w:color="auto" w:fill="auto"/>
          </w:tcPr>
          <w:p w14:paraId="7FB2479C" w14:textId="77777777" w:rsidR="00693397" w:rsidRPr="00CD02FD" w:rsidRDefault="00693397" w:rsidP="00693397">
            <w:pPr>
              <w:pStyle w:val="TAL"/>
              <w:rPr>
                <w:rFonts w:cs="Arial"/>
                <w:sz w:val="16"/>
                <w:szCs w:val="16"/>
              </w:rPr>
            </w:pPr>
            <w:r w:rsidRPr="00CD02FD">
              <w:rPr>
                <w:rFonts w:cs="Arial"/>
                <w:sz w:val="16"/>
                <w:szCs w:val="16"/>
              </w:rPr>
              <w:t>IF A.4.1-5/1 AND A.4.3.6-1/7 THEN R ELSE N/A</w:t>
            </w:r>
          </w:p>
        </w:tc>
        <w:tc>
          <w:tcPr>
            <w:tcW w:w="4769" w:type="dxa"/>
            <w:tcBorders>
              <w:bottom w:val="single" w:sz="4" w:space="0" w:color="auto"/>
            </w:tcBorders>
            <w:shd w:val="clear" w:color="auto" w:fill="auto"/>
          </w:tcPr>
          <w:p w14:paraId="75723071" w14:textId="77777777" w:rsidR="00693397" w:rsidRPr="00CD02FD" w:rsidRDefault="00693397" w:rsidP="00693397">
            <w:pPr>
              <w:pStyle w:val="TAL"/>
              <w:rPr>
                <w:rFonts w:cs="Arial"/>
                <w:sz w:val="16"/>
                <w:szCs w:val="16"/>
              </w:rPr>
            </w:pPr>
            <w:r w:rsidRPr="00CD02FD">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693397" w:rsidRPr="00CD02FD" w14:paraId="663154E0" w14:textId="77777777" w:rsidTr="00693397">
        <w:trPr>
          <w:gridAfter w:val="1"/>
          <w:wAfter w:w="114" w:type="dxa"/>
          <w:jc w:val="center"/>
        </w:trPr>
        <w:tc>
          <w:tcPr>
            <w:tcW w:w="1050" w:type="dxa"/>
            <w:tcBorders>
              <w:bottom w:val="single" w:sz="4" w:space="0" w:color="auto"/>
            </w:tcBorders>
            <w:shd w:val="clear" w:color="auto" w:fill="auto"/>
          </w:tcPr>
          <w:p w14:paraId="39C49B28" w14:textId="77777777" w:rsidR="00693397" w:rsidRPr="00CD02FD" w:rsidRDefault="00693397" w:rsidP="00693397">
            <w:pPr>
              <w:pStyle w:val="TAL"/>
              <w:rPr>
                <w:rFonts w:cs="Arial"/>
                <w:sz w:val="16"/>
                <w:szCs w:val="16"/>
              </w:rPr>
            </w:pPr>
            <w:r w:rsidRPr="00CD02FD">
              <w:rPr>
                <w:rFonts w:cs="Arial"/>
                <w:sz w:val="16"/>
                <w:szCs w:val="16"/>
              </w:rPr>
              <w:t>C61</w:t>
            </w:r>
          </w:p>
        </w:tc>
        <w:tc>
          <w:tcPr>
            <w:tcW w:w="4375" w:type="dxa"/>
            <w:tcBorders>
              <w:bottom w:val="single" w:sz="4" w:space="0" w:color="auto"/>
            </w:tcBorders>
            <w:shd w:val="clear" w:color="auto" w:fill="auto"/>
          </w:tcPr>
          <w:p w14:paraId="46811337" w14:textId="77777777" w:rsidR="00693397" w:rsidRPr="00CD02FD" w:rsidRDefault="00693397" w:rsidP="00693397">
            <w:pPr>
              <w:pStyle w:val="TAL"/>
              <w:rPr>
                <w:rFonts w:cs="Arial"/>
                <w:sz w:val="16"/>
                <w:szCs w:val="16"/>
              </w:rPr>
            </w:pPr>
            <w:r w:rsidRPr="00CD02FD">
              <w:rPr>
                <w:rFonts w:cs="Arial"/>
                <w:sz w:val="16"/>
                <w:szCs w:val="16"/>
              </w:rPr>
              <w:t xml:space="preserve">IF A.4.1-3/2 </w:t>
            </w:r>
            <w:r w:rsidRPr="00CD02FD">
              <w:rPr>
                <w:sz w:val="16"/>
                <w:szCs w:val="16"/>
              </w:rPr>
              <w:t xml:space="preserve">AND A.4.3.3-1/6 </w:t>
            </w:r>
            <w:r w:rsidRPr="00CD02FD">
              <w:rPr>
                <w:rFonts w:cs="Arial"/>
                <w:sz w:val="16"/>
                <w:szCs w:val="16"/>
              </w:rPr>
              <w:t>THEN R ELSE N/A</w:t>
            </w:r>
          </w:p>
        </w:tc>
        <w:tc>
          <w:tcPr>
            <w:tcW w:w="4769" w:type="dxa"/>
            <w:tcBorders>
              <w:bottom w:val="single" w:sz="4" w:space="0" w:color="auto"/>
            </w:tcBorders>
            <w:shd w:val="clear" w:color="auto" w:fill="auto"/>
          </w:tcPr>
          <w:p w14:paraId="60CAFBF8" w14:textId="77777777" w:rsidR="00693397" w:rsidRPr="00CD02FD" w:rsidRDefault="00693397" w:rsidP="00693397">
            <w:pPr>
              <w:pStyle w:val="TAL"/>
              <w:rPr>
                <w:rFonts w:cs="Arial"/>
                <w:sz w:val="16"/>
                <w:szCs w:val="16"/>
              </w:rPr>
            </w:pPr>
            <w:r w:rsidRPr="00CD02FD">
              <w:rPr>
                <w:rFonts w:cs="Arial"/>
                <w:sz w:val="16"/>
                <w:szCs w:val="16"/>
              </w:rPr>
              <w:t>UEs supporting EN-DC and PDCP duplication over split SRB1/2</w:t>
            </w:r>
          </w:p>
        </w:tc>
      </w:tr>
      <w:tr w:rsidR="00693397" w:rsidRPr="00CD02FD" w14:paraId="51FA26F9" w14:textId="77777777" w:rsidTr="00693397">
        <w:trPr>
          <w:gridAfter w:val="1"/>
          <w:wAfter w:w="114" w:type="dxa"/>
          <w:jc w:val="center"/>
        </w:trPr>
        <w:tc>
          <w:tcPr>
            <w:tcW w:w="1050" w:type="dxa"/>
            <w:tcBorders>
              <w:bottom w:val="single" w:sz="4" w:space="0" w:color="auto"/>
            </w:tcBorders>
            <w:shd w:val="clear" w:color="auto" w:fill="auto"/>
          </w:tcPr>
          <w:p w14:paraId="0D91F1EA" w14:textId="77777777" w:rsidR="00693397" w:rsidRPr="00CD02FD" w:rsidRDefault="00693397" w:rsidP="00693397">
            <w:pPr>
              <w:pStyle w:val="TAL"/>
              <w:rPr>
                <w:rFonts w:cs="Arial"/>
                <w:sz w:val="16"/>
                <w:szCs w:val="16"/>
              </w:rPr>
            </w:pPr>
            <w:r w:rsidRPr="00CD02FD">
              <w:rPr>
                <w:rFonts w:cs="Arial"/>
                <w:sz w:val="16"/>
                <w:szCs w:val="16"/>
              </w:rPr>
              <w:t>C62</w:t>
            </w:r>
          </w:p>
        </w:tc>
        <w:tc>
          <w:tcPr>
            <w:tcW w:w="4375" w:type="dxa"/>
            <w:tcBorders>
              <w:bottom w:val="single" w:sz="4" w:space="0" w:color="auto"/>
            </w:tcBorders>
            <w:shd w:val="clear" w:color="auto" w:fill="auto"/>
          </w:tcPr>
          <w:p w14:paraId="32FA5DFF" w14:textId="77777777" w:rsidR="00693397" w:rsidRPr="00CD02FD" w:rsidRDefault="00693397" w:rsidP="00693397">
            <w:pPr>
              <w:pStyle w:val="TAL"/>
              <w:rPr>
                <w:rFonts w:cs="Arial"/>
                <w:sz w:val="16"/>
                <w:szCs w:val="16"/>
              </w:rPr>
            </w:pPr>
            <w:r w:rsidRPr="00CD02FD">
              <w:rPr>
                <w:rFonts w:cs="Arial"/>
                <w:sz w:val="16"/>
                <w:szCs w:val="16"/>
              </w:rPr>
              <w:t>IF A.4.1-3/2 AND A.4.3.3-1/4 THEN R ELSE N/A</w:t>
            </w:r>
          </w:p>
        </w:tc>
        <w:tc>
          <w:tcPr>
            <w:tcW w:w="4769" w:type="dxa"/>
            <w:tcBorders>
              <w:bottom w:val="single" w:sz="4" w:space="0" w:color="auto"/>
            </w:tcBorders>
            <w:shd w:val="clear" w:color="auto" w:fill="auto"/>
          </w:tcPr>
          <w:p w14:paraId="49F4DE1F" w14:textId="77777777" w:rsidR="00693397" w:rsidRPr="00CD02FD" w:rsidRDefault="00693397" w:rsidP="00693397">
            <w:pPr>
              <w:pStyle w:val="TAL"/>
              <w:rPr>
                <w:rFonts w:cs="Arial"/>
                <w:sz w:val="16"/>
                <w:szCs w:val="16"/>
              </w:rPr>
            </w:pPr>
            <w:r w:rsidRPr="00CD02FD">
              <w:rPr>
                <w:rFonts w:cs="Arial"/>
                <w:sz w:val="16"/>
                <w:szCs w:val="16"/>
              </w:rPr>
              <w:t>UEs supporting EN-DC and PDCP duplication over split DRB</w:t>
            </w:r>
          </w:p>
        </w:tc>
      </w:tr>
      <w:tr w:rsidR="00693397" w:rsidRPr="00CD02FD" w14:paraId="786F1725" w14:textId="77777777" w:rsidTr="00693397">
        <w:trPr>
          <w:gridAfter w:val="1"/>
          <w:wAfter w:w="114" w:type="dxa"/>
          <w:jc w:val="center"/>
        </w:trPr>
        <w:tc>
          <w:tcPr>
            <w:tcW w:w="1050" w:type="dxa"/>
            <w:tcBorders>
              <w:bottom w:val="single" w:sz="4" w:space="0" w:color="auto"/>
            </w:tcBorders>
            <w:shd w:val="clear" w:color="auto" w:fill="auto"/>
          </w:tcPr>
          <w:p w14:paraId="04B604E3" w14:textId="77777777" w:rsidR="00693397" w:rsidRPr="00CD02FD" w:rsidRDefault="00693397" w:rsidP="00693397">
            <w:pPr>
              <w:pStyle w:val="TAL"/>
              <w:rPr>
                <w:rFonts w:cs="Arial"/>
                <w:sz w:val="16"/>
                <w:szCs w:val="16"/>
              </w:rPr>
            </w:pPr>
            <w:r w:rsidRPr="00CD02FD">
              <w:rPr>
                <w:rFonts w:cs="Arial"/>
                <w:sz w:val="16"/>
                <w:szCs w:val="16"/>
              </w:rPr>
              <w:t>C63</w:t>
            </w:r>
          </w:p>
        </w:tc>
        <w:tc>
          <w:tcPr>
            <w:tcW w:w="4375" w:type="dxa"/>
            <w:tcBorders>
              <w:bottom w:val="single" w:sz="4" w:space="0" w:color="auto"/>
            </w:tcBorders>
            <w:shd w:val="clear" w:color="auto" w:fill="auto"/>
          </w:tcPr>
          <w:p w14:paraId="55E6378E" w14:textId="77777777" w:rsidR="00693397" w:rsidRPr="00CD02FD" w:rsidRDefault="00693397" w:rsidP="00693397">
            <w:pPr>
              <w:pStyle w:val="TAL"/>
              <w:rPr>
                <w:rFonts w:cs="Arial"/>
                <w:sz w:val="16"/>
                <w:szCs w:val="16"/>
              </w:rPr>
            </w:pPr>
            <w:r w:rsidRPr="00CD02FD">
              <w:rPr>
                <w:rFonts w:cs="Arial"/>
                <w:sz w:val="16"/>
                <w:szCs w:val="16"/>
              </w:rPr>
              <w:t>IF A.4.1-5/1 AND A.4.3.7-1/13 THEN R ELSE N/A</w:t>
            </w:r>
          </w:p>
        </w:tc>
        <w:tc>
          <w:tcPr>
            <w:tcW w:w="4769" w:type="dxa"/>
            <w:tcBorders>
              <w:bottom w:val="single" w:sz="4" w:space="0" w:color="auto"/>
            </w:tcBorders>
            <w:shd w:val="clear" w:color="auto" w:fill="auto"/>
          </w:tcPr>
          <w:p w14:paraId="7BEE1A2C" w14:textId="77777777" w:rsidR="00693397" w:rsidRPr="00CD02FD" w:rsidRDefault="00693397" w:rsidP="00693397">
            <w:pPr>
              <w:pStyle w:val="TAL"/>
              <w:rPr>
                <w:rFonts w:cs="Arial"/>
                <w:sz w:val="16"/>
                <w:szCs w:val="16"/>
              </w:rPr>
            </w:pPr>
            <w:r w:rsidRPr="00CD02FD">
              <w:rPr>
                <w:rFonts w:cs="Arial"/>
                <w:sz w:val="16"/>
                <w:szCs w:val="16"/>
              </w:rPr>
              <w:t>UEs supporting 5G Core and UE requested PDU session modification procedure</w:t>
            </w:r>
          </w:p>
        </w:tc>
      </w:tr>
      <w:tr w:rsidR="00693397" w:rsidRPr="00CD02FD" w14:paraId="670CE4C3" w14:textId="77777777" w:rsidTr="00693397">
        <w:trPr>
          <w:gridAfter w:val="1"/>
          <w:wAfter w:w="114" w:type="dxa"/>
          <w:jc w:val="center"/>
        </w:trPr>
        <w:tc>
          <w:tcPr>
            <w:tcW w:w="1050" w:type="dxa"/>
            <w:tcBorders>
              <w:bottom w:val="single" w:sz="4" w:space="0" w:color="auto"/>
            </w:tcBorders>
            <w:shd w:val="clear" w:color="auto" w:fill="auto"/>
          </w:tcPr>
          <w:p w14:paraId="58D7EEBC" w14:textId="77777777" w:rsidR="00693397" w:rsidRPr="00CD02FD" w:rsidRDefault="00693397" w:rsidP="00693397">
            <w:pPr>
              <w:pStyle w:val="TAL"/>
              <w:rPr>
                <w:rFonts w:cs="Arial"/>
                <w:sz w:val="16"/>
                <w:szCs w:val="16"/>
              </w:rPr>
            </w:pPr>
            <w:r w:rsidRPr="00CD02FD">
              <w:rPr>
                <w:rFonts w:cs="Arial"/>
                <w:sz w:val="16"/>
                <w:szCs w:val="16"/>
              </w:rPr>
              <w:lastRenderedPageBreak/>
              <w:t>C64</w:t>
            </w:r>
          </w:p>
        </w:tc>
        <w:tc>
          <w:tcPr>
            <w:tcW w:w="4375" w:type="dxa"/>
            <w:tcBorders>
              <w:bottom w:val="single" w:sz="4" w:space="0" w:color="auto"/>
            </w:tcBorders>
            <w:shd w:val="clear" w:color="auto" w:fill="auto"/>
          </w:tcPr>
          <w:p w14:paraId="6EEE8BB8" w14:textId="77777777" w:rsidR="00693397" w:rsidRPr="00CD02FD" w:rsidRDefault="00693397" w:rsidP="00693397">
            <w:pPr>
              <w:pStyle w:val="TAL"/>
              <w:rPr>
                <w:rFonts w:cs="Arial"/>
                <w:sz w:val="16"/>
                <w:szCs w:val="16"/>
              </w:rPr>
            </w:pPr>
            <w:r w:rsidRPr="00CD02FD">
              <w:rPr>
                <w:rFonts w:cs="Arial"/>
                <w:sz w:val="16"/>
                <w:szCs w:val="16"/>
              </w:rPr>
              <w:t>IF A.4.3.2-1/23 THEN R ELSE N/A</w:t>
            </w:r>
          </w:p>
        </w:tc>
        <w:tc>
          <w:tcPr>
            <w:tcW w:w="4769" w:type="dxa"/>
            <w:tcBorders>
              <w:bottom w:val="single" w:sz="4" w:space="0" w:color="auto"/>
            </w:tcBorders>
            <w:shd w:val="clear" w:color="auto" w:fill="auto"/>
          </w:tcPr>
          <w:p w14:paraId="5073017C" w14:textId="77777777" w:rsidR="00693397" w:rsidRPr="00CD02FD" w:rsidRDefault="00693397" w:rsidP="00693397">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693397" w:rsidRPr="00CD02FD" w14:paraId="36494666" w14:textId="77777777" w:rsidTr="00693397">
        <w:trPr>
          <w:gridAfter w:val="1"/>
          <w:wAfter w:w="114" w:type="dxa"/>
          <w:jc w:val="center"/>
        </w:trPr>
        <w:tc>
          <w:tcPr>
            <w:tcW w:w="1050" w:type="dxa"/>
            <w:tcBorders>
              <w:bottom w:val="single" w:sz="4" w:space="0" w:color="auto"/>
            </w:tcBorders>
            <w:shd w:val="clear" w:color="auto" w:fill="auto"/>
          </w:tcPr>
          <w:p w14:paraId="74B0EA33" w14:textId="77777777" w:rsidR="00693397" w:rsidRPr="00CD02FD" w:rsidRDefault="00693397" w:rsidP="00693397">
            <w:pPr>
              <w:pStyle w:val="TAL"/>
              <w:rPr>
                <w:rFonts w:cs="Arial"/>
                <w:sz w:val="16"/>
                <w:szCs w:val="16"/>
              </w:rPr>
            </w:pPr>
            <w:r w:rsidRPr="00CD02FD">
              <w:rPr>
                <w:rFonts w:cs="Arial"/>
                <w:sz w:val="16"/>
                <w:szCs w:val="16"/>
              </w:rPr>
              <w:t>C65</w:t>
            </w:r>
          </w:p>
        </w:tc>
        <w:tc>
          <w:tcPr>
            <w:tcW w:w="4375" w:type="dxa"/>
            <w:tcBorders>
              <w:bottom w:val="single" w:sz="4" w:space="0" w:color="auto"/>
            </w:tcBorders>
            <w:shd w:val="clear" w:color="auto" w:fill="auto"/>
          </w:tcPr>
          <w:p w14:paraId="42158CCE" w14:textId="77777777" w:rsidR="00693397" w:rsidRPr="00CD02FD" w:rsidRDefault="00693397" w:rsidP="00693397">
            <w:pPr>
              <w:pStyle w:val="TAL"/>
              <w:rPr>
                <w:rFonts w:cs="Arial"/>
                <w:sz w:val="16"/>
                <w:szCs w:val="16"/>
              </w:rPr>
            </w:pPr>
            <w:r w:rsidRPr="00CD02FD">
              <w:rPr>
                <w:rFonts w:cs="Arial"/>
                <w:sz w:val="16"/>
                <w:szCs w:val="16"/>
              </w:rPr>
              <w:t>IF A.4.3.2-1/23 AND A.4.3.2-1/4 THEN R ELSE N/A</w:t>
            </w:r>
          </w:p>
        </w:tc>
        <w:tc>
          <w:tcPr>
            <w:tcW w:w="4769" w:type="dxa"/>
            <w:tcBorders>
              <w:bottom w:val="single" w:sz="4" w:space="0" w:color="auto"/>
            </w:tcBorders>
            <w:shd w:val="clear" w:color="auto" w:fill="auto"/>
          </w:tcPr>
          <w:p w14:paraId="4FC7926D" w14:textId="77777777" w:rsidR="00693397" w:rsidRPr="00CD02FD" w:rsidRDefault="00693397" w:rsidP="00693397">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693397" w:rsidRPr="00CD02FD" w14:paraId="48E9CDF9" w14:textId="77777777" w:rsidTr="00693397">
        <w:trPr>
          <w:gridAfter w:val="1"/>
          <w:wAfter w:w="114" w:type="dxa"/>
          <w:jc w:val="center"/>
        </w:trPr>
        <w:tc>
          <w:tcPr>
            <w:tcW w:w="1050" w:type="dxa"/>
            <w:tcBorders>
              <w:bottom w:val="single" w:sz="4" w:space="0" w:color="auto"/>
            </w:tcBorders>
            <w:shd w:val="clear" w:color="auto" w:fill="auto"/>
          </w:tcPr>
          <w:p w14:paraId="341E98FD" w14:textId="77777777" w:rsidR="00693397" w:rsidRPr="00CD02FD" w:rsidRDefault="00693397" w:rsidP="00693397">
            <w:pPr>
              <w:pStyle w:val="TAL"/>
              <w:rPr>
                <w:rFonts w:cs="Arial"/>
                <w:sz w:val="16"/>
                <w:szCs w:val="16"/>
              </w:rPr>
            </w:pPr>
            <w:r w:rsidRPr="00CD02FD">
              <w:rPr>
                <w:rFonts w:cs="Arial"/>
                <w:sz w:val="16"/>
                <w:szCs w:val="16"/>
              </w:rPr>
              <w:t>C66</w:t>
            </w:r>
          </w:p>
        </w:tc>
        <w:tc>
          <w:tcPr>
            <w:tcW w:w="4375" w:type="dxa"/>
            <w:tcBorders>
              <w:bottom w:val="single" w:sz="4" w:space="0" w:color="auto"/>
            </w:tcBorders>
            <w:shd w:val="clear" w:color="auto" w:fill="auto"/>
          </w:tcPr>
          <w:p w14:paraId="14DFE4E6" w14:textId="77777777" w:rsidR="00693397" w:rsidRPr="00CD02FD" w:rsidRDefault="00693397" w:rsidP="00693397">
            <w:pPr>
              <w:pStyle w:val="TAL"/>
              <w:rPr>
                <w:rFonts w:cs="Arial"/>
                <w:sz w:val="16"/>
                <w:szCs w:val="16"/>
              </w:rPr>
            </w:pPr>
            <w:r w:rsidRPr="00CD02FD">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6C5D0DDD" w14:textId="77777777" w:rsidR="00693397" w:rsidRPr="00CD02FD" w:rsidRDefault="00693397" w:rsidP="00693397">
            <w:pPr>
              <w:pStyle w:val="TAL"/>
              <w:rPr>
                <w:rFonts w:cs="Arial"/>
                <w:sz w:val="16"/>
                <w:szCs w:val="16"/>
              </w:rPr>
            </w:pPr>
            <w:r w:rsidRPr="00CD02FD">
              <w:rPr>
                <w:rFonts w:cs="Arial"/>
                <w:sz w:val="16"/>
                <w:szCs w:val="16"/>
              </w:rPr>
              <w:t>UEs supporting 5GS and (DCI and timer based active BWP switching delay type1 or type2)</w:t>
            </w:r>
            <w:r w:rsidRPr="00CD02FD">
              <w:t xml:space="preserve"> </w:t>
            </w:r>
            <w:r w:rsidRPr="00CD02FD">
              <w:rPr>
                <w:rFonts w:cs="Arial"/>
                <w:sz w:val="16"/>
                <w:szCs w:val="16"/>
              </w:rPr>
              <w:t>and ((BWP adaptation up to 2 NR FR1 FDD or NR FR1 TDD or NR FR2) or (BWP adaptation up to 4 NR FR1 FDD or NR FR1 TDD or NR FR2))</w:t>
            </w:r>
          </w:p>
        </w:tc>
      </w:tr>
      <w:tr w:rsidR="00693397" w:rsidRPr="00CD02FD" w14:paraId="5945AEE3" w14:textId="77777777" w:rsidTr="00693397">
        <w:trPr>
          <w:gridAfter w:val="1"/>
          <w:wAfter w:w="114" w:type="dxa"/>
          <w:jc w:val="center"/>
        </w:trPr>
        <w:tc>
          <w:tcPr>
            <w:tcW w:w="1050" w:type="dxa"/>
            <w:tcBorders>
              <w:bottom w:val="single" w:sz="4" w:space="0" w:color="auto"/>
            </w:tcBorders>
            <w:shd w:val="clear" w:color="auto" w:fill="auto"/>
          </w:tcPr>
          <w:p w14:paraId="4C8F9882" w14:textId="77777777" w:rsidR="00693397" w:rsidRPr="00CD02FD" w:rsidRDefault="00693397" w:rsidP="00693397">
            <w:pPr>
              <w:pStyle w:val="TAL"/>
              <w:rPr>
                <w:rFonts w:cs="Arial"/>
                <w:sz w:val="16"/>
                <w:szCs w:val="16"/>
              </w:rPr>
            </w:pPr>
            <w:r w:rsidRPr="00CD02FD">
              <w:rPr>
                <w:rFonts w:cs="Arial"/>
                <w:sz w:val="16"/>
                <w:szCs w:val="16"/>
              </w:rPr>
              <w:t>C67</w:t>
            </w:r>
          </w:p>
        </w:tc>
        <w:tc>
          <w:tcPr>
            <w:tcW w:w="4375" w:type="dxa"/>
            <w:tcBorders>
              <w:bottom w:val="single" w:sz="4" w:space="0" w:color="auto"/>
            </w:tcBorders>
            <w:shd w:val="clear" w:color="auto" w:fill="auto"/>
          </w:tcPr>
          <w:p w14:paraId="3BDA7EE8" w14:textId="77777777" w:rsidR="00693397" w:rsidRPr="00CD02FD" w:rsidRDefault="00693397" w:rsidP="00693397">
            <w:pPr>
              <w:pStyle w:val="TAL"/>
              <w:rPr>
                <w:rFonts w:cs="Arial"/>
                <w:sz w:val="16"/>
                <w:szCs w:val="16"/>
              </w:rPr>
            </w:pPr>
            <w:r w:rsidRPr="00CD02FD">
              <w:rPr>
                <w:rFonts w:cs="Arial"/>
                <w:sz w:val="16"/>
                <w:szCs w:val="16"/>
              </w:rPr>
              <w:t xml:space="preserve">IF A.4.1-3/2 AND </w:t>
            </w:r>
            <w:r w:rsidRPr="00CD02FD">
              <w:rPr>
                <w:sz w:val="16"/>
                <w:szCs w:val="16"/>
              </w:rPr>
              <w:t xml:space="preserve">(A.4.1-4A/1 OR A.4.1-4A/3) </w:t>
            </w:r>
            <w:r w:rsidRPr="00541C44">
              <w:rPr>
                <w:sz w:val="16"/>
                <w:szCs w:val="16"/>
              </w:rPr>
              <w:t xml:space="preserve">AND A.4.3.2B.2.0-1A/2 </w:t>
            </w:r>
            <w:r w:rsidRPr="00CD02FD">
              <w:rPr>
                <w:rFonts w:cs="Arial"/>
                <w:sz w:val="16"/>
                <w:szCs w:val="16"/>
              </w:rPr>
              <w:t>THEN R ELSE N/A</w:t>
            </w:r>
          </w:p>
        </w:tc>
        <w:tc>
          <w:tcPr>
            <w:tcW w:w="4769" w:type="dxa"/>
            <w:tcBorders>
              <w:bottom w:val="single" w:sz="4" w:space="0" w:color="auto"/>
            </w:tcBorders>
            <w:shd w:val="clear" w:color="auto" w:fill="auto"/>
          </w:tcPr>
          <w:p w14:paraId="48434F4A" w14:textId="77777777" w:rsidR="00693397" w:rsidRPr="00CD02FD" w:rsidRDefault="00693397" w:rsidP="00693397">
            <w:pPr>
              <w:pStyle w:val="TAL"/>
              <w:rPr>
                <w:rFonts w:cs="Arial"/>
                <w:sz w:val="16"/>
                <w:szCs w:val="16"/>
              </w:rPr>
            </w:pPr>
            <w:r w:rsidRPr="00CD02FD">
              <w:rPr>
                <w:rFonts w:cs="Arial"/>
                <w:sz w:val="16"/>
                <w:szCs w:val="16"/>
              </w:rPr>
              <w:t>UEs supporting EN-DC and Intra-Band Contiguous CA</w:t>
            </w:r>
            <w:r w:rsidRPr="00541C44">
              <w:rPr>
                <w:rFonts w:cs="Arial"/>
                <w:sz w:val="16"/>
                <w:szCs w:val="16"/>
              </w:rPr>
              <w:t xml:space="preserve"> and EN-DC with 2 NR DL carriers</w:t>
            </w:r>
          </w:p>
        </w:tc>
      </w:tr>
      <w:tr w:rsidR="00693397" w:rsidRPr="00CD02FD" w14:paraId="0E4BC1B7" w14:textId="77777777" w:rsidTr="00693397">
        <w:trPr>
          <w:gridAfter w:val="1"/>
          <w:wAfter w:w="114" w:type="dxa"/>
          <w:jc w:val="center"/>
        </w:trPr>
        <w:tc>
          <w:tcPr>
            <w:tcW w:w="1050" w:type="dxa"/>
            <w:tcBorders>
              <w:bottom w:val="single" w:sz="4" w:space="0" w:color="auto"/>
            </w:tcBorders>
            <w:shd w:val="clear" w:color="auto" w:fill="auto"/>
          </w:tcPr>
          <w:p w14:paraId="61530E9C" w14:textId="77777777" w:rsidR="00693397" w:rsidRPr="00CD02FD" w:rsidRDefault="00693397" w:rsidP="00693397">
            <w:pPr>
              <w:pStyle w:val="TAL"/>
              <w:rPr>
                <w:rFonts w:cs="Arial"/>
                <w:sz w:val="16"/>
                <w:szCs w:val="16"/>
              </w:rPr>
            </w:pPr>
            <w:r w:rsidRPr="00CD02FD">
              <w:rPr>
                <w:rFonts w:cs="Arial"/>
                <w:sz w:val="16"/>
                <w:szCs w:val="16"/>
              </w:rPr>
              <w:t>C68</w:t>
            </w:r>
          </w:p>
        </w:tc>
        <w:tc>
          <w:tcPr>
            <w:tcW w:w="4375" w:type="dxa"/>
            <w:tcBorders>
              <w:bottom w:val="single" w:sz="4" w:space="0" w:color="auto"/>
            </w:tcBorders>
            <w:shd w:val="clear" w:color="auto" w:fill="auto"/>
          </w:tcPr>
          <w:p w14:paraId="4A644FD6" w14:textId="77777777" w:rsidR="00693397" w:rsidRPr="00CD02FD" w:rsidRDefault="00693397" w:rsidP="00693397">
            <w:pPr>
              <w:pStyle w:val="TAL"/>
              <w:rPr>
                <w:rFonts w:cs="Arial"/>
                <w:sz w:val="16"/>
                <w:szCs w:val="16"/>
              </w:rPr>
            </w:pPr>
            <w:r w:rsidRPr="00CD02FD">
              <w:rPr>
                <w:rFonts w:cs="Arial"/>
                <w:sz w:val="16"/>
                <w:szCs w:val="16"/>
              </w:rPr>
              <w:t xml:space="preserve">IF A.4.1-3/2 AND </w:t>
            </w:r>
            <w:r w:rsidRPr="00CD02FD">
              <w:rPr>
                <w:sz w:val="16"/>
                <w:szCs w:val="16"/>
              </w:rPr>
              <w:t xml:space="preserve">(A.4.1-4A/2 OR A.4.1-4A/4) </w:t>
            </w:r>
            <w:r w:rsidRPr="00541C44">
              <w:rPr>
                <w:sz w:val="16"/>
                <w:szCs w:val="16"/>
              </w:rPr>
              <w:t xml:space="preserve">AND A.4.3.2B.2.0-1A/2 </w:t>
            </w:r>
            <w:r w:rsidRPr="00CD02FD">
              <w:rPr>
                <w:rFonts w:cs="Arial"/>
                <w:sz w:val="16"/>
                <w:szCs w:val="16"/>
              </w:rPr>
              <w:t>THEN R ELSE N/A</w:t>
            </w:r>
          </w:p>
        </w:tc>
        <w:tc>
          <w:tcPr>
            <w:tcW w:w="4769" w:type="dxa"/>
            <w:tcBorders>
              <w:bottom w:val="single" w:sz="4" w:space="0" w:color="auto"/>
            </w:tcBorders>
            <w:shd w:val="clear" w:color="auto" w:fill="auto"/>
          </w:tcPr>
          <w:p w14:paraId="0557A46E" w14:textId="77777777" w:rsidR="00693397" w:rsidRPr="00CD02FD" w:rsidRDefault="00693397" w:rsidP="00693397">
            <w:pPr>
              <w:pStyle w:val="TAL"/>
              <w:rPr>
                <w:rFonts w:cs="Arial"/>
                <w:sz w:val="16"/>
                <w:szCs w:val="16"/>
              </w:rPr>
            </w:pPr>
            <w:r w:rsidRPr="00CD02FD">
              <w:rPr>
                <w:rFonts w:cs="Arial"/>
                <w:sz w:val="16"/>
                <w:szCs w:val="16"/>
              </w:rPr>
              <w:t>UEs supporting EN-DC and Intra-Band Non-Contiguous CA</w:t>
            </w:r>
            <w:r w:rsidRPr="00541C44">
              <w:rPr>
                <w:rFonts w:cs="Arial"/>
                <w:sz w:val="16"/>
                <w:szCs w:val="16"/>
              </w:rPr>
              <w:t xml:space="preserve"> and EN-DC with 2 NR DL carriers</w:t>
            </w:r>
          </w:p>
        </w:tc>
      </w:tr>
      <w:tr w:rsidR="00693397" w:rsidRPr="00CD02FD" w14:paraId="555D93A6" w14:textId="77777777" w:rsidTr="00693397">
        <w:trPr>
          <w:gridAfter w:val="1"/>
          <w:wAfter w:w="114" w:type="dxa"/>
          <w:jc w:val="center"/>
        </w:trPr>
        <w:tc>
          <w:tcPr>
            <w:tcW w:w="1050" w:type="dxa"/>
            <w:tcBorders>
              <w:bottom w:val="single" w:sz="4" w:space="0" w:color="auto"/>
            </w:tcBorders>
            <w:shd w:val="clear" w:color="auto" w:fill="auto"/>
          </w:tcPr>
          <w:p w14:paraId="0B535456" w14:textId="77777777" w:rsidR="00693397" w:rsidRPr="00CD02FD" w:rsidRDefault="00693397" w:rsidP="00693397">
            <w:pPr>
              <w:pStyle w:val="TAL"/>
              <w:rPr>
                <w:rFonts w:cs="Arial"/>
                <w:sz w:val="16"/>
                <w:szCs w:val="16"/>
              </w:rPr>
            </w:pPr>
            <w:r w:rsidRPr="00CD02FD">
              <w:rPr>
                <w:rFonts w:cs="Arial"/>
                <w:sz w:val="16"/>
                <w:szCs w:val="16"/>
              </w:rPr>
              <w:t>C69</w:t>
            </w:r>
          </w:p>
        </w:tc>
        <w:tc>
          <w:tcPr>
            <w:tcW w:w="4375" w:type="dxa"/>
            <w:tcBorders>
              <w:bottom w:val="single" w:sz="4" w:space="0" w:color="auto"/>
            </w:tcBorders>
            <w:shd w:val="clear" w:color="auto" w:fill="auto"/>
          </w:tcPr>
          <w:p w14:paraId="16D72C54" w14:textId="77777777" w:rsidR="00693397" w:rsidRPr="00CD02FD" w:rsidRDefault="00693397" w:rsidP="00693397">
            <w:pPr>
              <w:pStyle w:val="TAL"/>
              <w:rPr>
                <w:rFonts w:cs="Arial"/>
                <w:sz w:val="16"/>
                <w:szCs w:val="16"/>
              </w:rPr>
            </w:pPr>
            <w:r w:rsidRPr="00CD02FD">
              <w:rPr>
                <w:rFonts w:cs="Arial"/>
                <w:sz w:val="16"/>
                <w:szCs w:val="16"/>
              </w:rPr>
              <w:t xml:space="preserve">IF A.4.1-3/2 AND </w:t>
            </w:r>
            <w:r w:rsidRPr="00CD02FD">
              <w:rPr>
                <w:sz w:val="16"/>
                <w:szCs w:val="16"/>
              </w:rPr>
              <w:t>(A.4.1-4A/5 OR A.4.1-4A/6 OR A.4.1-4A/7)</w:t>
            </w:r>
            <w:r w:rsidRPr="00541C44">
              <w:rPr>
                <w:sz w:val="16"/>
                <w:szCs w:val="16"/>
              </w:rPr>
              <w:t xml:space="preserve"> AND A.4.3.2B.2.0-1A/2</w:t>
            </w:r>
            <w:r w:rsidRPr="00CD02FD">
              <w:rPr>
                <w:sz w:val="16"/>
                <w:szCs w:val="16"/>
              </w:rPr>
              <w:t xml:space="preserve"> </w:t>
            </w:r>
            <w:r w:rsidRPr="00CD02FD">
              <w:rPr>
                <w:rFonts w:cs="Arial"/>
                <w:sz w:val="16"/>
                <w:szCs w:val="16"/>
              </w:rPr>
              <w:t>THEN R ELSE N/A</w:t>
            </w:r>
          </w:p>
        </w:tc>
        <w:tc>
          <w:tcPr>
            <w:tcW w:w="4769" w:type="dxa"/>
            <w:tcBorders>
              <w:bottom w:val="single" w:sz="4" w:space="0" w:color="auto"/>
            </w:tcBorders>
            <w:shd w:val="clear" w:color="auto" w:fill="auto"/>
          </w:tcPr>
          <w:p w14:paraId="57CC581F" w14:textId="77777777" w:rsidR="00693397" w:rsidRPr="00CD02FD" w:rsidRDefault="00693397" w:rsidP="00693397">
            <w:pPr>
              <w:pStyle w:val="TAL"/>
              <w:rPr>
                <w:rFonts w:cs="Arial"/>
                <w:sz w:val="16"/>
                <w:szCs w:val="16"/>
              </w:rPr>
            </w:pPr>
            <w:r w:rsidRPr="00CD02FD">
              <w:rPr>
                <w:rFonts w:cs="Arial"/>
                <w:sz w:val="16"/>
                <w:szCs w:val="16"/>
              </w:rPr>
              <w:t>UEs supporting EN-DC and Inter-Band CA</w:t>
            </w:r>
            <w:r w:rsidRPr="00541C44">
              <w:rPr>
                <w:rFonts w:cs="Arial"/>
                <w:sz w:val="16"/>
                <w:szCs w:val="16"/>
              </w:rPr>
              <w:t xml:space="preserve"> and EN-DC with 2 NR DL carriers</w:t>
            </w:r>
          </w:p>
        </w:tc>
      </w:tr>
      <w:tr w:rsidR="00693397" w:rsidRPr="00CD02FD" w14:paraId="2A2E9F84" w14:textId="77777777" w:rsidTr="00693397">
        <w:trPr>
          <w:gridAfter w:val="1"/>
          <w:wAfter w:w="114" w:type="dxa"/>
          <w:jc w:val="center"/>
        </w:trPr>
        <w:tc>
          <w:tcPr>
            <w:tcW w:w="1050" w:type="dxa"/>
            <w:tcBorders>
              <w:bottom w:val="single" w:sz="4" w:space="0" w:color="auto"/>
            </w:tcBorders>
            <w:shd w:val="clear" w:color="auto" w:fill="auto"/>
          </w:tcPr>
          <w:p w14:paraId="01F620D9" w14:textId="77777777" w:rsidR="00693397" w:rsidRPr="00CD02FD" w:rsidRDefault="00693397" w:rsidP="00693397">
            <w:pPr>
              <w:pStyle w:val="TAL"/>
              <w:rPr>
                <w:rFonts w:cs="Arial"/>
                <w:sz w:val="16"/>
                <w:szCs w:val="16"/>
                <w:lang w:eastAsia="ja-JP"/>
              </w:rPr>
            </w:pPr>
            <w:r w:rsidRPr="00CD02FD">
              <w:rPr>
                <w:rFonts w:cs="Arial"/>
                <w:sz w:val="16"/>
                <w:szCs w:val="16"/>
                <w:lang w:eastAsia="ja-JP"/>
              </w:rPr>
              <w:t>C70</w:t>
            </w:r>
          </w:p>
        </w:tc>
        <w:tc>
          <w:tcPr>
            <w:tcW w:w="4375" w:type="dxa"/>
            <w:tcBorders>
              <w:bottom w:val="single" w:sz="4" w:space="0" w:color="auto"/>
            </w:tcBorders>
            <w:shd w:val="clear" w:color="auto" w:fill="auto"/>
          </w:tcPr>
          <w:p w14:paraId="5A56DAA1" w14:textId="77777777" w:rsidR="00693397" w:rsidRPr="00CD02FD" w:rsidRDefault="00693397" w:rsidP="00693397">
            <w:pPr>
              <w:pStyle w:val="TAL"/>
              <w:rPr>
                <w:rFonts w:cs="Arial"/>
                <w:sz w:val="16"/>
                <w:szCs w:val="16"/>
                <w:lang w:eastAsia="ja-JP"/>
              </w:rPr>
            </w:pPr>
            <w:r w:rsidRPr="00CD02FD">
              <w:rPr>
                <w:rFonts w:cs="Arial"/>
                <w:sz w:val="16"/>
                <w:szCs w:val="16"/>
                <w:lang w:eastAsia="ja-JP"/>
              </w:rPr>
              <w:t>IF A.4.3.5-1/1 AND A.4.3.5-1/2 THEN R ELSE N/A</w:t>
            </w:r>
          </w:p>
        </w:tc>
        <w:tc>
          <w:tcPr>
            <w:tcW w:w="4769" w:type="dxa"/>
            <w:tcBorders>
              <w:bottom w:val="single" w:sz="4" w:space="0" w:color="auto"/>
            </w:tcBorders>
            <w:shd w:val="clear" w:color="auto" w:fill="auto"/>
          </w:tcPr>
          <w:p w14:paraId="510E3C5D" w14:textId="77777777" w:rsidR="00693397" w:rsidRPr="00CD02FD" w:rsidRDefault="00693397" w:rsidP="00693397">
            <w:pPr>
              <w:pStyle w:val="TAL"/>
              <w:rPr>
                <w:rFonts w:cs="Arial"/>
                <w:sz w:val="16"/>
                <w:szCs w:val="16"/>
              </w:rPr>
            </w:pPr>
            <w:r w:rsidRPr="00CD02FD">
              <w:rPr>
                <w:rFonts w:cs="Arial"/>
                <w:sz w:val="16"/>
                <w:szCs w:val="16"/>
              </w:rPr>
              <w:t>UEs supporting 5GS and Long DRX Cycle and Short DRX Cycle</w:t>
            </w:r>
          </w:p>
        </w:tc>
      </w:tr>
      <w:tr w:rsidR="00693397" w:rsidRPr="00CD02FD" w14:paraId="3D7EE308" w14:textId="77777777" w:rsidTr="00693397">
        <w:trPr>
          <w:gridAfter w:val="1"/>
          <w:wAfter w:w="114" w:type="dxa"/>
          <w:jc w:val="center"/>
        </w:trPr>
        <w:tc>
          <w:tcPr>
            <w:tcW w:w="1050" w:type="dxa"/>
            <w:tcBorders>
              <w:bottom w:val="single" w:sz="4" w:space="0" w:color="auto"/>
            </w:tcBorders>
            <w:shd w:val="clear" w:color="auto" w:fill="auto"/>
          </w:tcPr>
          <w:p w14:paraId="59AA5BB9" w14:textId="77777777" w:rsidR="00693397" w:rsidRPr="00CD02FD" w:rsidRDefault="00693397" w:rsidP="00693397">
            <w:pPr>
              <w:pStyle w:val="TAL"/>
              <w:rPr>
                <w:rFonts w:cs="Arial"/>
                <w:sz w:val="16"/>
                <w:szCs w:val="16"/>
                <w:lang w:eastAsia="ja-JP"/>
              </w:rPr>
            </w:pPr>
            <w:r w:rsidRPr="00CD02FD">
              <w:rPr>
                <w:rFonts w:cs="Arial"/>
                <w:sz w:val="16"/>
                <w:szCs w:val="16"/>
                <w:lang w:eastAsia="ja-JP"/>
              </w:rPr>
              <w:t>C71</w:t>
            </w:r>
          </w:p>
        </w:tc>
        <w:tc>
          <w:tcPr>
            <w:tcW w:w="4375" w:type="dxa"/>
            <w:tcBorders>
              <w:bottom w:val="single" w:sz="4" w:space="0" w:color="auto"/>
            </w:tcBorders>
            <w:shd w:val="clear" w:color="auto" w:fill="auto"/>
          </w:tcPr>
          <w:p w14:paraId="778DC110" w14:textId="77777777" w:rsidR="00693397" w:rsidRPr="00CD02FD" w:rsidRDefault="00693397" w:rsidP="00693397">
            <w:pPr>
              <w:pStyle w:val="TAL"/>
              <w:rPr>
                <w:rFonts w:cs="Arial"/>
                <w:sz w:val="16"/>
                <w:szCs w:val="16"/>
                <w:lang w:eastAsia="ja-JP"/>
              </w:rPr>
            </w:pPr>
            <w:r w:rsidRPr="00CD02FD">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1434827E" w14:textId="77777777" w:rsidR="00693397" w:rsidRPr="00CD02FD" w:rsidRDefault="00693397" w:rsidP="00693397">
            <w:pPr>
              <w:pStyle w:val="TAL"/>
              <w:rPr>
                <w:rFonts w:cs="Arial"/>
                <w:sz w:val="16"/>
                <w:szCs w:val="16"/>
              </w:rPr>
            </w:pPr>
            <w:r w:rsidRPr="00CD02FD">
              <w:rPr>
                <w:rFonts w:cs="Arial"/>
                <w:sz w:val="16"/>
                <w:szCs w:val="16"/>
              </w:rPr>
              <w:t>UEs supporting EN-DC and SRB3 and NR intra-frequency and inter-frequency measurements and at least periodical reporting</w:t>
            </w:r>
          </w:p>
        </w:tc>
      </w:tr>
      <w:tr w:rsidR="00693397" w:rsidRPr="00CD02FD" w14:paraId="381C5B5D" w14:textId="77777777" w:rsidTr="00693397">
        <w:trPr>
          <w:gridAfter w:val="1"/>
          <w:wAfter w:w="114" w:type="dxa"/>
          <w:jc w:val="center"/>
        </w:trPr>
        <w:tc>
          <w:tcPr>
            <w:tcW w:w="1050" w:type="dxa"/>
            <w:tcBorders>
              <w:bottom w:val="single" w:sz="4" w:space="0" w:color="auto"/>
            </w:tcBorders>
            <w:shd w:val="clear" w:color="auto" w:fill="auto"/>
          </w:tcPr>
          <w:p w14:paraId="47D879C8" w14:textId="77777777" w:rsidR="00693397" w:rsidRPr="00CD02FD" w:rsidRDefault="00693397" w:rsidP="00693397">
            <w:pPr>
              <w:pStyle w:val="TAL"/>
              <w:rPr>
                <w:rFonts w:cs="Arial"/>
                <w:sz w:val="16"/>
                <w:szCs w:val="16"/>
                <w:lang w:eastAsia="ja-JP"/>
              </w:rPr>
            </w:pPr>
            <w:r w:rsidRPr="00CD02FD">
              <w:rPr>
                <w:rFonts w:cs="Arial"/>
                <w:sz w:val="16"/>
                <w:szCs w:val="16"/>
                <w:lang w:eastAsia="ja-JP"/>
              </w:rPr>
              <w:t>C72</w:t>
            </w:r>
          </w:p>
        </w:tc>
        <w:tc>
          <w:tcPr>
            <w:tcW w:w="4375" w:type="dxa"/>
            <w:tcBorders>
              <w:bottom w:val="single" w:sz="4" w:space="0" w:color="auto"/>
            </w:tcBorders>
            <w:shd w:val="clear" w:color="auto" w:fill="auto"/>
          </w:tcPr>
          <w:p w14:paraId="56C4B942" w14:textId="77777777" w:rsidR="00693397" w:rsidRPr="00CD02FD" w:rsidRDefault="00693397" w:rsidP="00693397">
            <w:pPr>
              <w:pStyle w:val="TAL"/>
              <w:rPr>
                <w:rFonts w:cs="Arial"/>
                <w:sz w:val="16"/>
                <w:szCs w:val="16"/>
                <w:lang w:eastAsia="ja-JP"/>
              </w:rPr>
            </w:pPr>
            <w:r w:rsidRPr="00CD02FD">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5403FD61" w14:textId="77777777" w:rsidR="00693397" w:rsidRPr="00CD02FD" w:rsidRDefault="00693397" w:rsidP="00693397">
            <w:pPr>
              <w:pStyle w:val="TAL"/>
              <w:rPr>
                <w:rFonts w:cs="Arial"/>
                <w:sz w:val="16"/>
                <w:szCs w:val="16"/>
              </w:rPr>
            </w:pPr>
            <w:r w:rsidRPr="00CD02FD">
              <w:rPr>
                <w:rFonts w:cs="Arial"/>
                <w:sz w:val="16"/>
                <w:szCs w:val="16"/>
              </w:rPr>
              <w:t>UEs supporting 5G Core and intra-band contiguous CA and CA-based PDCP duplication over MCG or SCG DRB and UL NR CA with 2 carriers</w:t>
            </w:r>
          </w:p>
        </w:tc>
      </w:tr>
      <w:tr w:rsidR="00693397" w:rsidRPr="00CD02FD" w14:paraId="06B6164E" w14:textId="77777777" w:rsidTr="00693397">
        <w:trPr>
          <w:gridAfter w:val="1"/>
          <w:wAfter w:w="114" w:type="dxa"/>
          <w:jc w:val="center"/>
        </w:trPr>
        <w:tc>
          <w:tcPr>
            <w:tcW w:w="1050" w:type="dxa"/>
            <w:tcBorders>
              <w:bottom w:val="single" w:sz="4" w:space="0" w:color="auto"/>
            </w:tcBorders>
            <w:shd w:val="clear" w:color="auto" w:fill="auto"/>
          </w:tcPr>
          <w:p w14:paraId="32E9D28E" w14:textId="77777777" w:rsidR="00693397" w:rsidRPr="00CD02FD" w:rsidRDefault="00693397" w:rsidP="00693397">
            <w:pPr>
              <w:pStyle w:val="TAL"/>
              <w:rPr>
                <w:rFonts w:cs="Arial"/>
                <w:sz w:val="16"/>
                <w:szCs w:val="16"/>
                <w:lang w:eastAsia="ja-JP"/>
              </w:rPr>
            </w:pPr>
            <w:r w:rsidRPr="00CD02FD">
              <w:rPr>
                <w:rFonts w:cs="Arial"/>
                <w:sz w:val="16"/>
                <w:szCs w:val="16"/>
                <w:lang w:eastAsia="ja-JP"/>
              </w:rPr>
              <w:t>C73</w:t>
            </w:r>
          </w:p>
        </w:tc>
        <w:tc>
          <w:tcPr>
            <w:tcW w:w="4375" w:type="dxa"/>
            <w:tcBorders>
              <w:bottom w:val="single" w:sz="4" w:space="0" w:color="auto"/>
            </w:tcBorders>
            <w:shd w:val="clear" w:color="auto" w:fill="auto"/>
          </w:tcPr>
          <w:p w14:paraId="4F3F6E46" w14:textId="77777777" w:rsidR="00693397" w:rsidRPr="00CD02FD" w:rsidRDefault="00693397" w:rsidP="00693397">
            <w:pPr>
              <w:pStyle w:val="TAL"/>
              <w:rPr>
                <w:rFonts w:cs="Arial"/>
                <w:sz w:val="16"/>
                <w:szCs w:val="16"/>
                <w:lang w:eastAsia="ja-JP"/>
              </w:rPr>
            </w:pPr>
            <w:r w:rsidRPr="00CD02FD">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4F76415B" w14:textId="77777777" w:rsidR="00693397" w:rsidRPr="00CD02FD" w:rsidRDefault="00693397" w:rsidP="00693397">
            <w:pPr>
              <w:pStyle w:val="TAL"/>
              <w:rPr>
                <w:rFonts w:cs="Arial"/>
                <w:sz w:val="16"/>
                <w:szCs w:val="16"/>
              </w:rPr>
            </w:pPr>
            <w:r w:rsidRPr="00CD02FD">
              <w:rPr>
                <w:rFonts w:cs="Arial"/>
                <w:sz w:val="16"/>
                <w:szCs w:val="16"/>
              </w:rPr>
              <w:t>UEs supporting 5G Core and inter-band CA and CA-based PDCP duplication over MCG or SCG DRB and UL NR CA with 2 carriers</w:t>
            </w:r>
          </w:p>
        </w:tc>
      </w:tr>
      <w:tr w:rsidR="00693397" w:rsidRPr="00CD02FD" w14:paraId="61029BC2" w14:textId="77777777" w:rsidTr="00693397">
        <w:trPr>
          <w:gridAfter w:val="1"/>
          <w:wAfter w:w="114" w:type="dxa"/>
          <w:jc w:val="center"/>
        </w:trPr>
        <w:tc>
          <w:tcPr>
            <w:tcW w:w="1050" w:type="dxa"/>
            <w:tcBorders>
              <w:bottom w:val="single" w:sz="4" w:space="0" w:color="auto"/>
            </w:tcBorders>
            <w:shd w:val="clear" w:color="auto" w:fill="auto"/>
          </w:tcPr>
          <w:p w14:paraId="12826470" w14:textId="77777777" w:rsidR="00693397" w:rsidRPr="00CD02FD" w:rsidRDefault="00693397" w:rsidP="00693397">
            <w:pPr>
              <w:pStyle w:val="TAL"/>
              <w:rPr>
                <w:rFonts w:cs="Arial"/>
                <w:sz w:val="16"/>
                <w:szCs w:val="16"/>
                <w:lang w:eastAsia="ja-JP"/>
              </w:rPr>
            </w:pPr>
            <w:r w:rsidRPr="00CD02FD">
              <w:rPr>
                <w:rFonts w:cs="Arial"/>
                <w:sz w:val="16"/>
                <w:szCs w:val="16"/>
                <w:lang w:eastAsia="ja-JP"/>
              </w:rPr>
              <w:t>C74</w:t>
            </w:r>
          </w:p>
        </w:tc>
        <w:tc>
          <w:tcPr>
            <w:tcW w:w="4375" w:type="dxa"/>
            <w:tcBorders>
              <w:bottom w:val="single" w:sz="4" w:space="0" w:color="auto"/>
            </w:tcBorders>
            <w:shd w:val="clear" w:color="auto" w:fill="auto"/>
          </w:tcPr>
          <w:p w14:paraId="2F53D5B6" w14:textId="77777777" w:rsidR="00693397" w:rsidRPr="00CD02FD" w:rsidRDefault="00693397" w:rsidP="00693397">
            <w:pPr>
              <w:pStyle w:val="TAL"/>
              <w:rPr>
                <w:rFonts w:cs="Arial"/>
                <w:sz w:val="16"/>
                <w:szCs w:val="16"/>
                <w:lang w:eastAsia="ja-JP"/>
              </w:rPr>
            </w:pPr>
            <w:r w:rsidRPr="00CD02FD">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3E3A635C" w14:textId="77777777" w:rsidR="00693397" w:rsidRPr="00CD02FD" w:rsidRDefault="00693397" w:rsidP="00693397">
            <w:pPr>
              <w:pStyle w:val="TAL"/>
              <w:rPr>
                <w:rFonts w:cs="Arial"/>
                <w:sz w:val="16"/>
                <w:szCs w:val="16"/>
              </w:rPr>
            </w:pPr>
            <w:r w:rsidRPr="00CD02FD">
              <w:rPr>
                <w:rFonts w:cs="Arial"/>
                <w:sz w:val="16"/>
                <w:szCs w:val="16"/>
              </w:rPr>
              <w:t>UEs supporting 5G Core and intra-band non-contiguous CA and CA-based PDCP duplication over MCG or SCG DRB and UL NR CA with 2 carriers</w:t>
            </w:r>
          </w:p>
        </w:tc>
      </w:tr>
      <w:tr w:rsidR="00693397" w:rsidRPr="00CD02FD" w14:paraId="15F607C8" w14:textId="77777777" w:rsidTr="00693397">
        <w:trPr>
          <w:gridAfter w:val="1"/>
          <w:wAfter w:w="114" w:type="dxa"/>
          <w:jc w:val="center"/>
        </w:trPr>
        <w:tc>
          <w:tcPr>
            <w:tcW w:w="1050" w:type="dxa"/>
            <w:tcBorders>
              <w:bottom w:val="single" w:sz="4" w:space="0" w:color="auto"/>
            </w:tcBorders>
            <w:shd w:val="clear" w:color="auto" w:fill="auto"/>
          </w:tcPr>
          <w:p w14:paraId="3C1E4B6D" w14:textId="77777777" w:rsidR="00693397" w:rsidRPr="00CD02FD" w:rsidRDefault="00693397" w:rsidP="00693397">
            <w:pPr>
              <w:pStyle w:val="TAL"/>
              <w:rPr>
                <w:rFonts w:cs="Arial"/>
                <w:sz w:val="16"/>
                <w:szCs w:val="16"/>
                <w:lang w:eastAsia="ja-JP"/>
              </w:rPr>
            </w:pPr>
            <w:r w:rsidRPr="00CD02FD">
              <w:rPr>
                <w:rFonts w:cs="Arial"/>
                <w:sz w:val="16"/>
                <w:szCs w:val="16"/>
                <w:lang w:eastAsia="ja-JP"/>
              </w:rPr>
              <w:t>C75</w:t>
            </w:r>
          </w:p>
        </w:tc>
        <w:tc>
          <w:tcPr>
            <w:tcW w:w="4375" w:type="dxa"/>
            <w:tcBorders>
              <w:bottom w:val="single" w:sz="4" w:space="0" w:color="auto"/>
            </w:tcBorders>
            <w:shd w:val="clear" w:color="auto" w:fill="auto"/>
          </w:tcPr>
          <w:p w14:paraId="7140684A" w14:textId="77777777" w:rsidR="00693397" w:rsidRPr="00CD02FD" w:rsidRDefault="00693397" w:rsidP="00693397">
            <w:pPr>
              <w:pStyle w:val="TAL"/>
              <w:rPr>
                <w:rFonts w:cs="Arial"/>
                <w:sz w:val="16"/>
                <w:szCs w:val="16"/>
                <w:lang w:eastAsia="ja-JP"/>
              </w:rPr>
            </w:pPr>
            <w:r w:rsidRPr="00CD02FD">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4EEDDAF7" w14:textId="77777777" w:rsidR="00693397" w:rsidRPr="00CD02FD" w:rsidRDefault="00693397" w:rsidP="00693397">
            <w:pPr>
              <w:pStyle w:val="TAL"/>
              <w:rPr>
                <w:rFonts w:cs="Arial"/>
                <w:sz w:val="16"/>
                <w:szCs w:val="16"/>
              </w:rPr>
            </w:pPr>
            <w:r w:rsidRPr="00CD02FD">
              <w:rPr>
                <w:rFonts w:cs="Arial"/>
                <w:sz w:val="16"/>
                <w:szCs w:val="16"/>
              </w:rPr>
              <w:t xml:space="preserve">UEs supporting EN-DC and SRB3 and intra-band contiguous CA and CA-based PDCP duplication over MCG or SCG DRB and </w:t>
            </w:r>
            <w:r w:rsidRPr="00CD02FD">
              <w:rPr>
                <w:sz w:val="16"/>
                <w:szCs w:val="16"/>
              </w:rPr>
              <w:t>EN-DC with 2 NR UL carriers</w:t>
            </w:r>
          </w:p>
        </w:tc>
      </w:tr>
      <w:tr w:rsidR="00693397" w:rsidRPr="00CD02FD" w14:paraId="48634484" w14:textId="77777777" w:rsidTr="00693397">
        <w:trPr>
          <w:gridAfter w:val="1"/>
          <w:wAfter w:w="114" w:type="dxa"/>
          <w:jc w:val="center"/>
        </w:trPr>
        <w:tc>
          <w:tcPr>
            <w:tcW w:w="1050" w:type="dxa"/>
            <w:tcBorders>
              <w:bottom w:val="single" w:sz="4" w:space="0" w:color="auto"/>
            </w:tcBorders>
            <w:shd w:val="clear" w:color="auto" w:fill="auto"/>
          </w:tcPr>
          <w:p w14:paraId="1A95332A" w14:textId="77777777" w:rsidR="00693397" w:rsidRPr="00CD02FD" w:rsidRDefault="00693397" w:rsidP="00693397">
            <w:pPr>
              <w:pStyle w:val="TAL"/>
              <w:rPr>
                <w:rFonts w:cs="Arial"/>
                <w:sz w:val="16"/>
                <w:szCs w:val="16"/>
                <w:lang w:eastAsia="ja-JP"/>
              </w:rPr>
            </w:pPr>
            <w:r w:rsidRPr="00CD02FD">
              <w:rPr>
                <w:rFonts w:cs="Arial"/>
                <w:sz w:val="16"/>
                <w:szCs w:val="16"/>
                <w:lang w:eastAsia="ja-JP"/>
              </w:rPr>
              <w:t>C76</w:t>
            </w:r>
          </w:p>
        </w:tc>
        <w:tc>
          <w:tcPr>
            <w:tcW w:w="4375" w:type="dxa"/>
            <w:tcBorders>
              <w:bottom w:val="single" w:sz="4" w:space="0" w:color="auto"/>
            </w:tcBorders>
            <w:shd w:val="clear" w:color="auto" w:fill="auto"/>
          </w:tcPr>
          <w:p w14:paraId="68D88BE0" w14:textId="77777777" w:rsidR="00693397" w:rsidRPr="00CD02FD" w:rsidRDefault="00693397" w:rsidP="00693397">
            <w:pPr>
              <w:pStyle w:val="TAL"/>
              <w:rPr>
                <w:rFonts w:cs="Arial"/>
                <w:sz w:val="16"/>
                <w:szCs w:val="16"/>
                <w:lang w:eastAsia="ja-JP"/>
              </w:rPr>
            </w:pPr>
            <w:r w:rsidRPr="00CD02FD">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567B045D" w14:textId="77777777" w:rsidR="00693397" w:rsidRPr="00CD02FD" w:rsidRDefault="00693397" w:rsidP="00693397">
            <w:pPr>
              <w:pStyle w:val="TAL"/>
              <w:rPr>
                <w:rFonts w:cs="Arial"/>
                <w:sz w:val="16"/>
                <w:szCs w:val="16"/>
              </w:rPr>
            </w:pPr>
            <w:r w:rsidRPr="00CD02FD">
              <w:rPr>
                <w:rFonts w:cs="Arial"/>
                <w:sz w:val="16"/>
                <w:szCs w:val="16"/>
              </w:rPr>
              <w:t xml:space="preserve">UEs supporting EN-DC and SRB3 and inter-band CA and CA-based PDCP duplication over MCG or SCG DRB and </w:t>
            </w:r>
            <w:r w:rsidRPr="00CD02FD">
              <w:rPr>
                <w:sz w:val="16"/>
                <w:szCs w:val="16"/>
              </w:rPr>
              <w:t>EN-DC with 2 NR UL carriers</w:t>
            </w:r>
          </w:p>
        </w:tc>
      </w:tr>
      <w:tr w:rsidR="00693397" w:rsidRPr="00CD02FD" w14:paraId="0CF26446" w14:textId="77777777" w:rsidTr="00693397">
        <w:trPr>
          <w:gridAfter w:val="1"/>
          <w:wAfter w:w="114" w:type="dxa"/>
          <w:jc w:val="center"/>
        </w:trPr>
        <w:tc>
          <w:tcPr>
            <w:tcW w:w="1050" w:type="dxa"/>
            <w:tcBorders>
              <w:bottom w:val="single" w:sz="4" w:space="0" w:color="auto"/>
            </w:tcBorders>
            <w:shd w:val="clear" w:color="auto" w:fill="auto"/>
          </w:tcPr>
          <w:p w14:paraId="234868E7" w14:textId="77777777" w:rsidR="00693397" w:rsidRPr="00CD02FD" w:rsidRDefault="00693397" w:rsidP="00693397">
            <w:pPr>
              <w:pStyle w:val="TAL"/>
              <w:rPr>
                <w:rFonts w:cs="Arial"/>
                <w:sz w:val="16"/>
                <w:szCs w:val="16"/>
                <w:lang w:eastAsia="ja-JP"/>
              </w:rPr>
            </w:pPr>
            <w:r w:rsidRPr="00CD02FD">
              <w:rPr>
                <w:rFonts w:cs="Arial"/>
                <w:sz w:val="16"/>
                <w:szCs w:val="16"/>
                <w:lang w:eastAsia="ja-JP"/>
              </w:rPr>
              <w:t>C77</w:t>
            </w:r>
          </w:p>
        </w:tc>
        <w:tc>
          <w:tcPr>
            <w:tcW w:w="4375" w:type="dxa"/>
            <w:tcBorders>
              <w:bottom w:val="single" w:sz="4" w:space="0" w:color="auto"/>
            </w:tcBorders>
            <w:shd w:val="clear" w:color="auto" w:fill="auto"/>
          </w:tcPr>
          <w:p w14:paraId="2BED1D71" w14:textId="77777777" w:rsidR="00693397" w:rsidRPr="00CD02FD" w:rsidRDefault="00693397" w:rsidP="00693397">
            <w:pPr>
              <w:pStyle w:val="TAL"/>
              <w:rPr>
                <w:rFonts w:cs="Arial"/>
                <w:sz w:val="16"/>
                <w:szCs w:val="16"/>
                <w:lang w:eastAsia="ja-JP"/>
              </w:rPr>
            </w:pPr>
            <w:r w:rsidRPr="00CD02FD">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428F4261" w14:textId="77777777" w:rsidR="00693397" w:rsidRPr="00CD02FD" w:rsidRDefault="00693397" w:rsidP="00693397">
            <w:pPr>
              <w:pStyle w:val="TAL"/>
              <w:rPr>
                <w:rFonts w:cs="Arial"/>
                <w:sz w:val="16"/>
                <w:szCs w:val="16"/>
              </w:rPr>
            </w:pPr>
            <w:r w:rsidRPr="00CD02FD">
              <w:rPr>
                <w:rFonts w:cs="Arial"/>
                <w:sz w:val="16"/>
                <w:szCs w:val="16"/>
              </w:rPr>
              <w:t xml:space="preserve">UEs supporting EN-DC and SRB3 and intra-band non-contiguous CA and CA-based PDCP duplication over MCG or SCG DRB and </w:t>
            </w:r>
            <w:r w:rsidRPr="00CD02FD">
              <w:rPr>
                <w:sz w:val="16"/>
                <w:szCs w:val="16"/>
              </w:rPr>
              <w:t>EN-DC with 2 NR UL carriers</w:t>
            </w:r>
          </w:p>
        </w:tc>
      </w:tr>
      <w:tr w:rsidR="00693397" w:rsidRPr="00CD02FD" w14:paraId="3E761B73" w14:textId="77777777" w:rsidTr="00693397">
        <w:trPr>
          <w:gridAfter w:val="1"/>
          <w:wAfter w:w="114" w:type="dxa"/>
          <w:jc w:val="center"/>
        </w:trPr>
        <w:tc>
          <w:tcPr>
            <w:tcW w:w="1050" w:type="dxa"/>
            <w:tcBorders>
              <w:bottom w:val="single" w:sz="4" w:space="0" w:color="auto"/>
            </w:tcBorders>
            <w:shd w:val="clear" w:color="auto" w:fill="auto"/>
          </w:tcPr>
          <w:p w14:paraId="49FD8D86" w14:textId="77777777" w:rsidR="00693397" w:rsidRPr="00CD02FD" w:rsidRDefault="00693397" w:rsidP="00693397">
            <w:pPr>
              <w:pStyle w:val="TAL"/>
              <w:rPr>
                <w:rFonts w:cs="Arial"/>
                <w:sz w:val="16"/>
                <w:szCs w:val="16"/>
              </w:rPr>
            </w:pPr>
            <w:r w:rsidRPr="00CD02FD">
              <w:rPr>
                <w:rFonts w:cs="Arial"/>
                <w:sz w:val="16"/>
                <w:szCs w:val="16"/>
              </w:rPr>
              <w:t>C78</w:t>
            </w:r>
          </w:p>
        </w:tc>
        <w:tc>
          <w:tcPr>
            <w:tcW w:w="4375" w:type="dxa"/>
            <w:tcBorders>
              <w:bottom w:val="single" w:sz="4" w:space="0" w:color="auto"/>
            </w:tcBorders>
            <w:shd w:val="clear" w:color="auto" w:fill="auto"/>
          </w:tcPr>
          <w:p w14:paraId="1F2B1B15" w14:textId="77777777" w:rsidR="00693397" w:rsidRPr="00CD02FD" w:rsidRDefault="00693397" w:rsidP="00693397">
            <w:pPr>
              <w:pStyle w:val="TAL"/>
              <w:rPr>
                <w:rFonts w:cs="Arial"/>
                <w:sz w:val="16"/>
                <w:szCs w:val="16"/>
              </w:rPr>
            </w:pPr>
            <w:r w:rsidRPr="00CD02FD">
              <w:rPr>
                <w:rFonts w:cs="Arial"/>
                <w:sz w:val="16"/>
                <w:szCs w:val="16"/>
              </w:rPr>
              <w:t xml:space="preserve">IF A.4.1-5/1 AND </w:t>
            </w:r>
            <w:r w:rsidRPr="00A4003A">
              <w:rPr>
                <w:rFonts w:cs="Arial"/>
                <w:sz w:val="16"/>
                <w:szCs w:val="16"/>
              </w:rPr>
              <w:t xml:space="preserve">A.4.3.7-1/32 AND </w:t>
            </w:r>
            <w:r w:rsidRPr="00CD02FD">
              <w:rPr>
                <w:rFonts w:cs="Arial"/>
                <w:sz w:val="16"/>
                <w:szCs w:val="16"/>
              </w:rPr>
              <w:t>[9] A.3A/50 AND [9] A.4/2B AND [9] A.15/1 AND [9] A.3A/61 THEN R ELSE N/A</w:t>
            </w:r>
          </w:p>
        </w:tc>
        <w:tc>
          <w:tcPr>
            <w:tcW w:w="4769" w:type="dxa"/>
            <w:tcBorders>
              <w:bottom w:val="single" w:sz="4" w:space="0" w:color="auto"/>
            </w:tcBorders>
            <w:shd w:val="clear" w:color="auto" w:fill="auto"/>
          </w:tcPr>
          <w:p w14:paraId="53BAC075" w14:textId="77777777" w:rsidR="00693397" w:rsidRPr="00CD02FD" w:rsidRDefault="00693397" w:rsidP="00693397">
            <w:pPr>
              <w:pStyle w:val="TAL"/>
              <w:rPr>
                <w:rFonts w:cs="Arial"/>
                <w:sz w:val="16"/>
                <w:szCs w:val="16"/>
              </w:rPr>
            </w:pPr>
            <w:r w:rsidRPr="00CD02FD">
              <w:rPr>
                <w:rFonts w:cs="Arial"/>
                <w:sz w:val="16"/>
                <w:szCs w:val="16"/>
              </w:rPr>
              <w:t xml:space="preserve">UEs supporting 5G Core and </w:t>
            </w:r>
            <w:r w:rsidRPr="00A4003A">
              <w:rPr>
                <w:rFonts w:cs="Arial"/>
                <w:sz w:val="16"/>
                <w:szCs w:val="16"/>
              </w:rPr>
              <w:t xml:space="preserve">IMS voice over NR and </w:t>
            </w:r>
            <w:r w:rsidRPr="00CD02FD">
              <w:rPr>
                <w:rFonts w:cs="Arial"/>
                <w:sz w:val="16"/>
                <w:szCs w:val="16"/>
              </w:rPr>
              <w:t>Initiating session and MTSI speech and SMS over IP</w:t>
            </w:r>
          </w:p>
        </w:tc>
      </w:tr>
      <w:tr w:rsidR="00693397" w:rsidRPr="00CD02FD" w14:paraId="7BCA5A97" w14:textId="77777777" w:rsidTr="00693397">
        <w:trPr>
          <w:gridAfter w:val="1"/>
          <w:wAfter w:w="114" w:type="dxa"/>
          <w:jc w:val="center"/>
        </w:trPr>
        <w:tc>
          <w:tcPr>
            <w:tcW w:w="1050" w:type="dxa"/>
            <w:tcBorders>
              <w:bottom w:val="single" w:sz="4" w:space="0" w:color="auto"/>
            </w:tcBorders>
            <w:shd w:val="clear" w:color="auto" w:fill="auto"/>
          </w:tcPr>
          <w:p w14:paraId="5407E78A" w14:textId="77777777" w:rsidR="00693397" w:rsidRPr="00CD02FD" w:rsidRDefault="00693397" w:rsidP="00693397">
            <w:pPr>
              <w:pStyle w:val="TAL"/>
              <w:rPr>
                <w:rFonts w:cs="Arial"/>
                <w:sz w:val="16"/>
                <w:szCs w:val="16"/>
              </w:rPr>
            </w:pPr>
            <w:r w:rsidRPr="00CD02FD">
              <w:rPr>
                <w:rFonts w:cs="Arial"/>
                <w:sz w:val="16"/>
                <w:szCs w:val="16"/>
              </w:rPr>
              <w:t>C79</w:t>
            </w:r>
          </w:p>
        </w:tc>
        <w:tc>
          <w:tcPr>
            <w:tcW w:w="4375" w:type="dxa"/>
            <w:tcBorders>
              <w:bottom w:val="single" w:sz="4" w:space="0" w:color="auto"/>
            </w:tcBorders>
            <w:shd w:val="clear" w:color="auto" w:fill="auto"/>
          </w:tcPr>
          <w:p w14:paraId="4E4A6E07" w14:textId="77777777" w:rsidR="00693397" w:rsidRPr="00CD02FD" w:rsidRDefault="00693397" w:rsidP="00693397">
            <w:pPr>
              <w:pStyle w:val="TAL"/>
              <w:rPr>
                <w:sz w:val="16"/>
                <w:szCs w:val="16"/>
              </w:rPr>
            </w:pPr>
            <w:r w:rsidRPr="00CD02FD">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186BD4AB" w14:textId="77777777" w:rsidR="00693397" w:rsidRPr="00CD02FD" w:rsidRDefault="00693397" w:rsidP="00693397">
            <w:pPr>
              <w:pStyle w:val="TAL"/>
              <w:rPr>
                <w:rFonts w:cs="Arial"/>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693397" w:rsidRPr="00CD02FD" w14:paraId="1712DC4D" w14:textId="77777777" w:rsidTr="00693397">
        <w:trPr>
          <w:gridAfter w:val="1"/>
          <w:wAfter w:w="114" w:type="dxa"/>
          <w:jc w:val="center"/>
        </w:trPr>
        <w:tc>
          <w:tcPr>
            <w:tcW w:w="1050" w:type="dxa"/>
            <w:tcBorders>
              <w:bottom w:val="single" w:sz="4" w:space="0" w:color="auto"/>
            </w:tcBorders>
            <w:shd w:val="clear" w:color="auto" w:fill="auto"/>
          </w:tcPr>
          <w:p w14:paraId="1D025515" w14:textId="77777777" w:rsidR="00693397" w:rsidRPr="00CD02FD" w:rsidRDefault="00693397" w:rsidP="00693397">
            <w:pPr>
              <w:pStyle w:val="TAL"/>
              <w:rPr>
                <w:rFonts w:cs="Arial"/>
                <w:sz w:val="16"/>
                <w:szCs w:val="16"/>
              </w:rPr>
            </w:pPr>
            <w:r w:rsidRPr="00CD02FD">
              <w:rPr>
                <w:rFonts w:cs="Arial"/>
                <w:sz w:val="16"/>
                <w:szCs w:val="16"/>
              </w:rPr>
              <w:t>C80</w:t>
            </w:r>
          </w:p>
        </w:tc>
        <w:tc>
          <w:tcPr>
            <w:tcW w:w="4375" w:type="dxa"/>
            <w:tcBorders>
              <w:bottom w:val="single" w:sz="4" w:space="0" w:color="auto"/>
            </w:tcBorders>
            <w:shd w:val="clear" w:color="auto" w:fill="auto"/>
          </w:tcPr>
          <w:p w14:paraId="7D86D4C7" w14:textId="77777777" w:rsidR="00693397" w:rsidRPr="00CD02FD" w:rsidRDefault="00693397" w:rsidP="00693397">
            <w:pPr>
              <w:pStyle w:val="TAL"/>
              <w:rPr>
                <w:sz w:val="16"/>
                <w:szCs w:val="16"/>
              </w:rPr>
            </w:pPr>
            <w:r w:rsidRPr="00CD02FD">
              <w:rPr>
                <w:sz w:val="16"/>
                <w:szCs w:val="16"/>
              </w:rPr>
              <w:t>IF A.4.1-4/6 THEN R ELSE N/A</w:t>
            </w:r>
          </w:p>
        </w:tc>
        <w:tc>
          <w:tcPr>
            <w:tcW w:w="4769" w:type="dxa"/>
            <w:tcBorders>
              <w:bottom w:val="single" w:sz="4" w:space="0" w:color="auto"/>
            </w:tcBorders>
            <w:shd w:val="clear" w:color="auto" w:fill="auto"/>
          </w:tcPr>
          <w:p w14:paraId="389DC171" w14:textId="77777777" w:rsidR="00693397" w:rsidRPr="00CD02FD" w:rsidRDefault="00693397" w:rsidP="00693397">
            <w:pPr>
              <w:pStyle w:val="TAL"/>
              <w:rPr>
                <w:rFonts w:cs="Arial"/>
                <w:sz w:val="16"/>
                <w:szCs w:val="16"/>
              </w:rPr>
            </w:pPr>
            <w:r w:rsidRPr="00CD02FD">
              <w:rPr>
                <w:rFonts w:cs="Arial"/>
                <w:sz w:val="16"/>
                <w:szCs w:val="16"/>
              </w:rPr>
              <w:t>UEs supporting NR-DC</w:t>
            </w:r>
          </w:p>
        </w:tc>
      </w:tr>
      <w:tr w:rsidR="00693397" w:rsidRPr="00CD02FD" w14:paraId="4F550A9B" w14:textId="77777777" w:rsidTr="00693397">
        <w:trPr>
          <w:gridAfter w:val="1"/>
          <w:wAfter w:w="114" w:type="dxa"/>
          <w:jc w:val="center"/>
        </w:trPr>
        <w:tc>
          <w:tcPr>
            <w:tcW w:w="1050" w:type="dxa"/>
            <w:tcBorders>
              <w:bottom w:val="single" w:sz="4" w:space="0" w:color="auto"/>
            </w:tcBorders>
            <w:shd w:val="clear" w:color="auto" w:fill="auto"/>
          </w:tcPr>
          <w:p w14:paraId="499A3E0E" w14:textId="77777777" w:rsidR="00693397" w:rsidRPr="00CD02FD" w:rsidRDefault="00693397" w:rsidP="00693397">
            <w:pPr>
              <w:pStyle w:val="TAL"/>
              <w:rPr>
                <w:rFonts w:cs="Arial"/>
                <w:sz w:val="16"/>
                <w:szCs w:val="16"/>
              </w:rPr>
            </w:pPr>
            <w:r w:rsidRPr="00CD02FD">
              <w:rPr>
                <w:rFonts w:cs="Arial"/>
                <w:sz w:val="16"/>
                <w:szCs w:val="16"/>
              </w:rPr>
              <w:t>C81</w:t>
            </w:r>
          </w:p>
        </w:tc>
        <w:tc>
          <w:tcPr>
            <w:tcW w:w="4375" w:type="dxa"/>
            <w:tcBorders>
              <w:bottom w:val="single" w:sz="4" w:space="0" w:color="auto"/>
            </w:tcBorders>
            <w:shd w:val="clear" w:color="auto" w:fill="auto"/>
          </w:tcPr>
          <w:p w14:paraId="3D4B6EE3" w14:textId="77777777" w:rsidR="00693397" w:rsidRPr="00CD02FD" w:rsidRDefault="00693397" w:rsidP="00693397">
            <w:pPr>
              <w:pStyle w:val="TAL"/>
              <w:rPr>
                <w:sz w:val="16"/>
                <w:szCs w:val="16"/>
              </w:rPr>
            </w:pPr>
            <w:r w:rsidRPr="00CD02FD">
              <w:rPr>
                <w:sz w:val="16"/>
                <w:szCs w:val="16"/>
              </w:rPr>
              <w:t>IF A.4.1-5/1 AND (A.4.1-4A/1 OR A.4.1-4A/3) AND A.4.3.2A.1-2/1 THEN R ELSE N/A</w:t>
            </w:r>
          </w:p>
        </w:tc>
        <w:tc>
          <w:tcPr>
            <w:tcW w:w="4769" w:type="dxa"/>
            <w:tcBorders>
              <w:bottom w:val="single" w:sz="4" w:space="0" w:color="auto"/>
            </w:tcBorders>
            <w:shd w:val="clear" w:color="auto" w:fill="auto"/>
          </w:tcPr>
          <w:p w14:paraId="11E9BF1A" w14:textId="77777777" w:rsidR="00693397" w:rsidRPr="00CD02FD" w:rsidRDefault="00693397" w:rsidP="00693397">
            <w:pPr>
              <w:pStyle w:val="TAL"/>
              <w:rPr>
                <w:rFonts w:cs="Arial"/>
                <w:sz w:val="16"/>
                <w:szCs w:val="16"/>
              </w:rPr>
            </w:pPr>
            <w:r w:rsidRPr="00CD02FD">
              <w:rPr>
                <w:rFonts w:cs="Arial"/>
                <w:sz w:val="16"/>
                <w:szCs w:val="16"/>
              </w:rPr>
              <w:t>UEs supporting 5G Core and intra-band contiguous CA and UL NR CA with 2 carriers</w:t>
            </w:r>
          </w:p>
        </w:tc>
      </w:tr>
      <w:tr w:rsidR="00693397" w:rsidRPr="00CD02FD" w14:paraId="3CB6D2B2" w14:textId="77777777" w:rsidTr="00693397">
        <w:trPr>
          <w:gridAfter w:val="1"/>
          <w:wAfter w:w="114" w:type="dxa"/>
          <w:jc w:val="center"/>
        </w:trPr>
        <w:tc>
          <w:tcPr>
            <w:tcW w:w="1050" w:type="dxa"/>
            <w:tcBorders>
              <w:bottom w:val="single" w:sz="4" w:space="0" w:color="auto"/>
            </w:tcBorders>
            <w:shd w:val="clear" w:color="auto" w:fill="auto"/>
          </w:tcPr>
          <w:p w14:paraId="0C84C510" w14:textId="77777777" w:rsidR="00693397" w:rsidRPr="00CD02FD" w:rsidRDefault="00693397" w:rsidP="00693397">
            <w:pPr>
              <w:pStyle w:val="TAL"/>
              <w:rPr>
                <w:rFonts w:cs="Arial"/>
                <w:sz w:val="16"/>
                <w:szCs w:val="16"/>
              </w:rPr>
            </w:pPr>
            <w:r w:rsidRPr="00CD02FD">
              <w:rPr>
                <w:rFonts w:cs="Arial"/>
                <w:sz w:val="16"/>
                <w:szCs w:val="16"/>
                <w:lang w:eastAsia="zh-CN"/>
              </w:rPr>
              <w:t>C81A</w:t>
            </w:r>
          </w:p>
        </w:tc>
        <w:tc>
          <w:tcPr>
            <w:tcW w:w="4375" w:type="dxa"/>
            <w:tcBorders>
              <w:bottom w:val="single" w:sz="4" w:space="0" w:color="auto"/>
            </w:tcBorders>
            <w:shd w:val="clear" w:color="auto" w:fill="auto"/>
          </w:tcPr>
          <w:p w14:paraId="5C88A7BD" w14:textId="77777777" w:rsidR="00693397" w:rsidRPr="00CD02FD" w:rsidRDefault="00693397" w:rsidP="00693397">
            <w:pPr>
              <w:pStyle w:val="TAL"/>
              <w:rPr>
                <w:sz w:val="16"/>
                <w:szCs w:val="16"/>
              </w:rPr>
            </w:pPr>
            <w:r w:rsidRPr="00CD02FD">
              <w:rPr>
                <w:rFonts w:cs="Arial"/>
                <w:sz w:val="16"/>
                <w:szCs w:val="16"/>
              </w:rPr>
              <w:t>IF A.4.1-3/2 AND A.4.1-4/1 AND A.4.3.2B.2.0-2A/2 THEN R ELSE N/A</w:t>
            </w:r>
          </w:p>
        </w:tc>
        <w:tc>
          <w:tcPr>
            <w:tcW w:w="4769" w:type="dxa"/>
            <w:tcBorders>
              <w:bottom w:val="single" w:sz="4" w:space="0" w:color="auto"/>
            </w:tcBorders>
            <w:shd w:val="clear" w:color="auto" w:fill="auto"/>
          </w:tcPr>
          <w:p w14:paraId="0197EEF5" w14:textId="77777777" w:rsidR="00693397" w:rsidRPr="00CD02FD" w:rsidRDefault="00693397" w:rsidP="00693397">
            <w:pPr>
              <w:pStyle w:val="TAL"/>
              <w:rPr>
                <w:rFonts w:cs="Arial"/>
                <w:sz w:val="16"/>
                <w:szCs w:val="16"/>
              </w:rPr>
            </w:pPr>
            <w:r w:rsidRPr="00CD02FD">
              <w:rPr>
                <w:rFonts w:cs="Arial"/>
                <w:sz w:val="16"/>
                <w:szCs w:val="16"/>
              </w:rPr>
              <w:t>UEs supporting EN-DC and intra-band contiguous CA and EN-DC with 2 NR UL carriers</w:t>
            </w:r>
          </w:p>
        </w:tc>
      </w:tr>
      <w:tr w:rsidR="00693397" w:rsidRPr="00CD02FD" w14:paraId="3F4D8D7E" w14:textId="77777777" w:rsidTr="00693397">
        <w:trPr>
          <w:gridAfter w:val="1"/>
          <w:wAfter w:w="114" w:type="dxa"/>
          <w:jc w:val="center"/>
        </w:trPr>
        <w:tc>
          <w:tcPr>
            <w:tcW w:w="1050" w:type="dxa"/>
            <w:tcBorders>
              <w:bottom w:val="single" w:sz="4" w:space="0" w:color="auto"/>
            </w:tcBorders>
            <w:shd w:val="clear" w:color="auto" w:fill="auto"/>
          </w:tcPr>
          <w:p w14:paraId="4CBDB827" w14:textId="77777777" w:rsidR="00693397" w:rsidRPr="00CD02FD" w:rsidRDefault="00693397" w:rsidP="00693397">
            <w:pPr>
              <w:pStyle w:val="TAL"/>
              <w:rPr>
                <w:rFonts w:cs="Arial"/>
                <w:sz w:val="16"/>
                <w:szCs w:val="16"/>
              </w:rPr>
            </w:pPr>
            <w:r w:rsidRPr="00CD02FD">
              <w:rPr>
                <w:rFonts w:cs="Arial"/>
                <w:sz w:val="16"/>
                <w:szCs w:val="16"/>
              </w:rPr>
              <w:t>C82</w:t>
            </w:r>
          </w:p>
        </w:tc>
        <w:tc>
          <w:tcPr>
            <w:tcW w:w="4375" w:type="dxa"/>
            <w:tcBorders>
              <w:bottom w:val="single" w:sz="4" w:space="0" w:color="auto"/>
            </w:tcBorders>
            <w:shd w:val="clear" w:color="auto" w:fill="auto"/>
          </w:tcPr>
          <w:p w14:paraId="254E8C08" w14:textId="77777777" w:rsidR="00693397" w:rsidRPr="00CD02FD" w:rsidRDefault="00693397" w:rsidP="00693397">
            <w:pPr>
              <w:pStyle w:val="TAL"/>
              <w:rPr>
                <w:sz w:val="16"/>
                <w:szCs w:val="16"/>
              </w:rPr>
            </w:pPr>
            <w:r w:rsidRPr="00CD02FD">
              <w:rPr>
                <w:sz w:val="16"/>
                <w:szCs w:val="16"/>
              </w:rPr>
              <w:t>IF A.4.1-5/1 AND (A.4.1-4A/5 OR A.4.1-4A/6 OR A.4.1-4A/7) AND A.4.3.2A.1-2/1 THEN R ELSE N/A</w:t>
            </w:r>
          </w:p>
        </w:tc>
        <w:tc>
          <w:tcPr>
            <w:tcW w:w="4769" w:type="dxa"/>
            <w:tcBorders>
              <w:bottom w:val="single" w:sz="4" w:space="0" w:color="auto"/>
            </w:tcBorders>
            <w:shd w:val="clear" w:color="auto" w:fill="auto"/>
          </w:tcPr>
          <w:p w14:paraId="515EDCE8" w14:textId="77777777" w:rsidR="00693397" w:rsidRPr="00CD02FD" w:rsidRDefault="00693397" w:rsidP="00693397">
            <w:pPr>
              <w:pStyle w:val="TAL"/>
              <w:rPr>
                <w:rFonts w:cs="Arial"/>
                <w:sz w:val="16"/>
                <w:szCs w:val="16"/>
              </w:rPr>
            </w:pPr>
            <w:r w:rsidRPr="00CD02FD">
              <w:rPr>
                <w:rFonts w:cs="Arial"/>
                <w:sz w:val="16"/>
                <w:szCs w:val="16"/>
              </w:rPr>
              <w:t>UEs supporting 5G Core and inter-band CA and UL NR CA with 2 carriers</w:t>
            </w:r>
          </w:p>
        </w:tc>
      </w:tr>
      <w:tr w:rsidR="00693397" w:rsidRPr="00CD02FD" w14:paraId="66DA669C" w14:textId="77777777" w:rsidTr="00693397">
        <w:trPr>
          <w:gridAfter w:val="1"/>
          <w:wAfter w:w="114" w:type="dxa"/>
          <w:jc w:val="center"/>
        </w:trPr>
        <w:tc>
          <w:tcPr>
            <w:tcW w:w="1050" w:type="dxa"/>
            <w:tcBorders>
              <w:bottom w:val="single" w:sz="4" w:space="0" w:color="auto"/>
            </w:tcBorders>
            <w:shd w:val="clear" w:color="auto" w:fill="auto"/>
          </w:tcPr>
          <w:p w14:paraId="1D39F31E" w14:textId="77777777" w:rsidR="00693397" w:rsidRPr="00CD02FD" w:rsidRDefault="00693397" w:rsidP="00693397">
            <w:pPr>
              <w:pStyle w:val="TAL"/>
              <w:rPr>
                <w:rFonts w:cs="Arial"/>
                <w:sz w:val="16"/>
                <w:szCs w:val="16"/>
              </w:rPr>
            </w:pPr>
            <w:r w:rsidRPr="00CD02FD">
              <w:rPr>
                <w:rFonts w:cs="Arial"/>
                <w:sz w:val="16"/>
                <w:szCs w:val="16"/>
                <w:lang w:eastAsia="zh-CN"/>
              </w:rPr>
              <w:t>C82A</w:t>
            </w:r>
          </w:p>
        </w:tc>
        <w:tc>
          <w:tcPr>
            <w:tcW w:w="4375" w:type="dxa"/>
            <w:tcBorders>
              <w:bottom w:val="single" w:sz="4" w:space="0" w:color="auto"/>
            </w:tcBorders>
            <w:shd w:val="clear" w:color="auto" w:fill="auto"/>
          </w:tcPr>
          <w:p w14:paraId="53307F4B" w14:textId="77777777" w:rsidR="00693397" w:rsidRPr="00CD02FD" w:rsidRDefault="00693397" w:rsidP="00693397">
            <w:pPr>
              <w:pStyle w:val="TAL"/>
              <w:rPr>
                <w:sz w:val="16"/>
                <w:szCs w:val="16"/>
              </w:rPr>
            </w:pPr>
            <w:r w:rsidRPr="00CD02FD">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06903F55" w14:textId="77777777" w:rsidR="00693397" w:rsidRPr="00CD02FD" w:rsidRDefault="00693397" w:rsidP="00693397">
            <w:pPr>
              <w:pStyle w:val="TAL"/>
              <w:rPr>
                <w:rFonts w:cs="Arial"/>
                <w:sz w:val="16"/>
                <w:szCs w:val="16"/>
              </w:rPr>
            </w:pPr>
            <w:r w:rsidRPr="00CD02FD">
              <w:rPr>
                <w:rFonts w:cs="Arial"/>
                <w:sz w:val="16"/>
                <w:szCs w:val="16"/>
              </w:rPr>
              <w:t>UEs supporting EN-DC and inter-band CA and EN-DC with 2 NR UL carriers</w:t>
            </w:r>
          </w:p>
        </w:tc>
      </w:tr>
      <w:tr w:rsidR="00693397" w:rsidRPr="00CD02FD" w14:paraId="38742EE6" w14:textId="77777777" w:rsidTr="00693397">
        <w:trPr>
          <w:gridAfter w:val="1"/>
          <w:wAfter w:w="114" w:type="dxa"/>
          <w:jc w:val="center"/>
        </w:trPr>
        <w:tc>
          <w:tcPr>
            <w:tcW w:w="1050" w:type="dxa"/>
            <w:tcBorders>
              <w:bottom w:val="single" w:sz="4" w:space="0" w:color="auto"/>
            </w:tcBorders>
            <w:shd w:val="clear" w:color="auto" w:fill="auto"/>
          </w:tcPr>
          <w:p w14:paraId="639F5A7E" w14:textId="77777777" w:rsidR="00693397" w:rsidRPr="00CD02FD" w:rsidRDefault="00693397" w:rsidP="00693397">
            <w:pPr>
              <w:pStyle w:val="TAL"/>
              <w:rPr>
                <w:rFonts w:cs="Arial"/>
                <w:sz w:val="16"/>
                <w:szCs w:val="16"/>
              </w:rPr>
            </w:pPr>
            <w:r w:rsidRPr="00CD02FD">
              <w:rPr>
                <w:rFonts w:cs="Arial"/>
                <w:sz w:val="16"/>
                <w:szCs w:val="16"/>
              </w:rPr>
              <w:t>C83</w:t>
            </w:r>
          </w:p>
        </w:tc>
        <w:tc>
          <w:tcPr>
            <w:tcW w:w="4375" w:type="dxa"/>
            <w:tcBorders>
              <w:bottom w:val="single" w:sz="4" w:space="0" w:color="auto"/>
            </w:tcBorders>
            <w:shd w:val="clear" w:color="auto" w:fill="auto"/>
          </w:tcPr>
          <w:p w14:paraId="735F7C38" w14:textId="77777777" w:rsidR="00693397" w:rsidRPr="00CD02FD" w:rsidRDefault="00693397" w:rsidP="00693397">
            <w:pPr>
              <w:pStyle w:val="TAL"/>
              <w:rPr>
                <w:sz w:val="16"/>
                <w:szCs w:val="16"/>
              </w:rPr>
            </w:pPr>
            <w:r w:rsidRPr="00CD02FD">
              <w:rPr>
                <w:sz w:val="16"/>
                <w:szCs w:val="16"/>
              </w:rPr>
              <w:t>IF A.4.1-5/1 AND (A.4.1-4A/2 OR A.4.1-4A/4) AND A.4.3.2A.1-2/1 THEN R ELSE N/A</w:t>
            </w:r>
          </w:p>
        </w:tc>
        <w:tc>
          <w:tcPr>
            <w:tcW w:w="4769" w:type="dxa"/>
            <w:tcBorders>
              <w:bottom w:val="single" w:sz="4" w:space="0" w:color="auto"/>
            </w:tcBorders>
            <w:shd w:val="clear" w:color="auto" w:fill="auto"/>
          </w:tcPr>
          <w:p w14:paraId="312D787D" w14:textId="77777777" w:rsidR="00693397" w:rsidRPr="00CD02FD" w:rsidRDefault="00693397" w:rsidP="00693397">
            <w:pPr>
              <w:pStyle w:val="TAL"/>
              <w:rPr>
                <w:rFonts w:cs="Arial"/>
                <w:sz w:val="16"/>
                <w:szCs w:val="16"/>
              </w:rPr>
            </w:pPr>
            <w:r w:rsidRPr="00CD02FD">
              <w:rPr>
                <w:rFonts w:cs="Arial"/>
                <w:sz w:val="16"/>
                <w:szCs w:val="16"/>
              </w:rPr>
              <w:t>UEs supporting 5G Core and intra-band non-contiguous CA and UL NR CA with 2 carriers</w:t>
            </w:r>
          </w:p>
        </w:tc>
      </w:tr>
      <w:tr w:rsidR="00693397" w:rsidRPr="00CD02FD" w14:paraId="4F348237" w14:textId="77777777" w:rsidTr="00693397">
        <w:trPr>
          <w:gridAfter w:val="1"/>
          <w:wAfter w:w="114" w:type="dxa"/>
          <w:jc w:val="center"/>
        </w:trPr>
        <w:tc>
          <w:tcPr>
            <w:tcW w:w="1050" w:type="dxa"/>
            <w:tcBorders>
              <w:bottom w:val="single" w:sz="4" w:space="0" w:color="auto"/>
            </w:tcBorders>
            <w:shd w:val="clear" w:color="auto" w:fill="auto"/>
          </w:tcPr>
          <w:p w14:paraId="5C37FF13" w14:textId="77777777" w:rsidR="00693397" w:rsidRPr="00CD02FD" w:rsidRDefault="00693397" w:rsidP="00693397">
            <w:pPr>
              <w:pStyle w:val="TAL"/>
              <w:rPr>
                <w:rFonts w:cs="Arial"/>
                <w:sz w:val="16"/>
                <w:szCs w:val="16"/>
              </w:rPr>
            </w:pPr>
            <w:r w:rsidRPr="00CD02FD">
              <w:rPr>
                <w:rFonts w:cs="Arial"/>
                <w:sz w:val="16"/>
                <w:szCs w:val="16"/>
                <w:lang w:eastAsia="zh-CN"/>
              </w:rPr>
              <w:t>C83A</w:t>
            </w:r>
          </w:p>
        </w:tc>
        <w:tc>
          <w:tcPr>
            <w:tcW w:w="4375" w:type="dxa"/>
            <w:tcBorders>
              <w:bottom w:val="single" w:sz="4" w:space="0" w:color="auto"/>
            </w:tcBorders>
            <w:shd w:val="clear" w:color="auto" w:fill="auto"/>
          </w:tcPr>
          <w:p w14:paraId="6B416DB7" w14:textId="77777777" w:rsidR="00693397" w:rsidRPr="00CD02FD" w:rsidRDefault="00693397" w:rsidP="00693397">
            <w:pPr>
              <w:pStyle w:val="TAL"/>
              <w:rPr>
                <w:sz w:val="16"/>
                <w:szCs w:val="16"/>
              </w:rPr>
            </w:pPr>
            <w:r w:rsidRPr="00CD02FD">
              <w:rPr>
                <w:rFonts w:cs="Arial"/>
                <w:sz w:val="16"/>
                <w:szCs w:val="16"/>
              </w:rPr>
              <w:t>IF A.4.1-3/2 AND A.4.1-4/2 AND A.4.3.2B.2.0-2A/2 THEN R ELSE N/A</w:t>
            </w:r>
          </w:p>
        </w:tc>
        <w:tc>
          <w:tcPr>
            <w:tcW w:w="4769" w:type="dxa"/>
            <w:tcBorders>
              <w:bottom w:val="single" w:sz="4" w:space="0" w:color="auto"/>
            </w:tcBorders>
            <w:shd w:val="clear" w:color="auto" w:fill="auto"/>
          </w:tcPr>
          <w:p w14:paraId="481B0250" w14:textId="77777777" w:rsidR="00693397" w:rsidRPr="00CD02FD" w:rsidRDefault="00693397" w:rsidP="00693397">
            <w:pPr>
              <w:pStyle w:val="TAL"/>
              <w:rPr>
                <w:rFonts w:cs="Arial"/>
                <w:sz w:val="16"/>
                <w:szCs w:val="16"/>
              </w:rPr>
            </w:pPr>
            <w:r w:rsidRPr="00CD02FD">
              <w:rPr>
                <w:rFonts w:cs="Arial"/>
                <w:sz w:val="16"/>
                <w:szCs w:val="16"/>
              </w:rPr>
              <w:t>UEs supporting EN-DC and intra-band non-contiguous CA and EN-DC with 2 NR UL carriers</w:t>
            </w:r>
          </w:p>
        </w:tc>
      </w:tr>
      <w:tr w:rsidR="00693397" w:rsidRPr="00CD02FD" w14:paraId="15C6A7F8" w14:textId="77777777" w:rsidTr="00693397">
        <w:trPr>
          <w:gridAfter w:val="1"/>
          <w:wAfter w:w="114" w:type="dxa"/>
          <w:jc w:val="center"/>
        </w:trPr>
        <w:tc>
          <w:tcPr>
            <w:tcW w:w="1050" w:type="dxa"/>
            <w:tcBorders>
              <w:bottom w:val="single" w:sz="4" w:space="0" w:color="auto"/>
            </w:tcBorders>
            <w:shd w:val="clear" w:color="auto" w:fill="auto"/>
          </w:tcPr>
          <w:p w14:paraId="2C7458F0" w14:textId="77777777" w:rsidR="00693397" w:rsidRPr="00CD02FD" w:rsidRDefault="00693397" w:rsidP="00693397">
            <w:pPr>
              <w:pStyle w:val="TAL"/>
              <w:rPr>
                <w:rFonts w:cs="Arial"/>
                <w:sz w:val="16"/>
                <w:szCs w:val="16"/>
              </w:rPr>
            </w:pPr>
            <w:r w:rsidRPr="00CD02FD">
              <w:rPr>
                <w:rFonts w:cs="Arial"/>
                <w:sz w:val="16"/>
                <w:szCs w:val="16"/>
              </w:rPr>
              <w:t>C84</w:t>
            </w:r>
          </w:p>
        </w:tc>
        <w:tc>
          <w:tcPr>
            <w:tcW w:w="4375" w:type="dxa"/>
            <w:tcBorders>
              <w:bottom w:val="single" w:sz="4" w:space="0" w:color="auto"/>
            </w:tcBorders>
            <w:shd w:val="clear" w:color="auto" w:fill="auto"/>
          </w:tcPr>
          <w:p w14:paraId="0684CAAE" w14:textId="77777777" w:rsidR="00693397" w:rsidRPr="00CD02FD" w:rsidRDefault="00693397" w:rsidP="00693397">
            <w:pPr>
              <w:pStyle w:val="TAL"/>
              <w:rPr>
                <w:sz w:val="16"/>
                <w:szCs w:val="16"/>
              </w:rPr>
            </w:pPr>
            <w:r w:rsidRPr="00CD02FD">
              <w:rPr>
                <w:sz w:val="16"/>
                <w:szCs w:val="16"/>
              </w:rPr>
              <w:t>IF A.4.1-5/1 AND [10] A.4.4-1/99 THEN R ELSE N/A</w:t>
            </w:r>
          </w:p>
        </w:tc>
        <w:tc>
          <w:tcPr>
            <w:tcW w:w="4769" w:type="dxa"/>
            <w:tcBorders>
              <w:bottom w:val="single" w:sz="4" w:space="0" w:color="auto"/>
            </w:tcBorders>
            <w:shd w:val="clear" w:color="auto" w:fill="auto"/>
          </w:tcPr>
          <w:p w14:paraId="2F60205F" w14:textId="77777777" w:rsidR="00693397" w:rsidRPr="00CD02FD" w:rsidRDefault="00693397" w:rsidP="00693397">
            <w:pPr>
              <w:pStyle w:val="TAL"/>
              <w:rPr>
                <w:rFonts w:cs="Arial"/>
                <w:sz w:val="16"/>
                <w:szCs w:val="16"/>
              </w:rPr>
            </w:pPr>
            <w:r w:rsidRPr="00CD02FD">
              <w:rPr>
                <w:rFonts w:cs="Arial"/>
                <w:sz w:val="16"/>
                <w:szCs w:val="16"/>
              </w:rPr>
              <w:t>UEs supporting 5G Core and ZUC algorithm</w:t>
            </w:r>
          </w:p>
        </w:tc>
      </w:tr>
      <w:tr w:rsidR="00693397" w:rsidRPr="00CD02FD" w14:paraId="4A8BE8CA" w14:textId="77777777" w:rsidTr="00693397">
        <w:trPr>
          <w:gridAfter w:val="1"/>
          <w:wAfter w:w="114" w:type="dxa"/>
          <w:jc w:val="center"/>
        </w:trPr>
        <w:tc>
          <w:tcPr>
            <w:tcW w:w="1050" w:type="dxa"/>
            <w:tcBorders>
              <w:bottom w:val="single" w:sz="4" w:space="0" w:color="auto"/>
            </w:tcBorders>
            <w:shd w:val="clear" w:color="auto" w:fill="auto"/>
          </w:tcPr>
          <w:p w14:paraId="01268534" w14:textId="77777777" w:rsidR="00693397" w:rsidRPr="00CD02FD" w:rsidRDefault="00693397" w:rsidP="00693397">
            <w:pPr>
              <w:keepNext/>
              <w:keepLines/>
              <w:spacing w:after="0"/>
              <w:rPr>
                <w:rFonts w:ascii="Arial" w:hAnsi="Arial"/>
                <w:sz w:val="16"/>
                <w:szCs w:val="16"/>
                <w:lang w:eastAsia="zh-CN"/>
              </w:rPr>
            </w:pPr>
            <w:r w:rsidRPr="00CD02FD">
              <w:rPr>
                <w:rFonts w:ascii="Arial" w:hAnsi="Arial" w:cs="Arial"/>
                <w:sz w:val="16"/>
                <w:szCs w:val="16"/>
              </w:rPr>
              <w:t>C85</w:t>
            </w:r>
          </w:p>
        </w:tc>
        <w:tc>
          <w:tcPr>
            <w:tcW w:w="4375" w:type="dxa"/>
            <w:tcBorders>
              <w:bottom w:val="single" w:sz="4" w:space="0" w:color="auto"/>
            </w:tcBorders>
            <w:shd w:val="clear" w:color="auto" w:fill="auto"/>
          </w:tcPr>
          <w:p w14:paraId="3DD0C088" w14:textId="77777777" w:rsidR="00693397" w:rsidRPr="00CD02FD" w:rsidRDefault="00693397" w:rsidP="00693397">
            <w:pPr>
              <w:keepNext/>
              <w:keepLines/>
              <w:spacing w:after="0"/>
              <w:rPr>
                <w:rFonts w:ascii="Arial" w:hAnsi="Arial"/>
                <w:sz w:val="16"/>
                <w:szCs w:val="16"/>
              </w:rPr>
            </w:pPr>
            <w:r w:rsidRPr="00CD02FD">
              <w:rPr>
                <w:rFonts w:ascii="Arial" w:hAnsi="Arial" w:cs="Arial"/>
                <w:sz w:val="16"/>
                <w:szCs w:val="16"/>
              </w:rPr>
              <w:t>Void</w:t>
            </w:r>
          </w:p>
        </w:tc>
        <w:tc>
          <w:tcPr>
            <w:tcW w:w="4769" w:type="dxa"/>
            <w:tcBorders>
              <w:bottom w:val="single" w:sz="4" w:space="0" w:color="auto"/>
            </w:tcBorders>
            <w:shd w:val="clear" w:color="auto" w:fill="auto"/>
          </w:tcPr>
          <w:p w14:paraId="0C76F46E" w14:textId="77777777" w:rsidR="00693397" w:rsidRPr="00CD02FD" w:rsidRDefault="00693397" w:rsidP="00693397">
            <w:pPr>
              <w:keepNext/>
              <w:keepLines/>
              <w:spacing w:after="0"/>
              <w:rPr>
                <w:rFonts w:ascii="Arial" w:hAnsi="Arial"/>
                <w:sz w:val="16"/>
                <w:szCs w:val="16"/>
              </w:rPr>
            </w:pPr>
          </w:p>
        </w:tc>
      </w:tr>
      <w:tr w:rsidR="00693397" w:rsidRPr="00CD02FD" w14:paraId="45A3810A" w14:textId="77777777" w:rsidTr="00693397">
        <w:trPr>
          <w:gridAfter w:val="1"/>
          <w:wAfter w:w="114" w:type="dxa"/>
          <w:jc w:val="center"/>
        </w:trPr>
        <w:tc>
          <w:tcPr>
            <w:tcW w:w="1050" w:type="dxa"/>
            <w:tcBorders>
              <w:bottom w:val="single" w:sz="4" w:space="0" w:color="auto"/>
            </w:tcBorders>
            <w:shd w:val="clear" w:color="auto" w:fill="auto"/>
          </w:tcPr>
          <w:p w14:paraId="746E7C80"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C85A</w:t>
            </w:r>
          </w:p>
        </w:tc>
        <w:tc>
          <w:tcPr>
            <w:tcW w:w="4375" w:type="dxa"/>
            <w:tcBorders>
              <w:bottom w:val="single" w:sz="4" w:space="0" w:color="auto"/>
            </w:tcBorders>
            <w:shd w:val="clear" w:color="auto" w:fill="auto"/>
          </w:tcPr>
          <w:p w14:paraId="4DAB22A6"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395D26BA"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5G core and Emergency PDN connection transfer from S1 mode to N1 mode when network does not support N26 interface, and, E-UTRA and EPS IMS emergency call</w:t>
            </w:r>
            <w:r w:rsidRPr="00CD02FD">
              <w:rPr>
                <w:rFonts w:ascii="Arial" w:hAnsi="Arial"/>
                <w:sz w:val="16"/>
                <w:szCs w:val="16"/>
              </w:rPr>
              <w:t xml:space="preserve"> (VoLTE in GSMA PRD IR.92: "IMS Profile for Voice and SMS") and emergency services in NR connected to 5GCN</w:t>
            </w:r>
          </w:p>
        </w:tc>
      </w:tr>
      <w:tr w:rsidR="00693397" w:rsidRPr="00CD02FD" w14:paraId="0C89980F" w14:textId="77777777" w:rsidTr="00693397">
        <w:trPr>
          <w:gridAfter w:val="1"/>
          <w:wAfter w:w="114" w:type="dxa"/>
          <w:jc w:val="center"/>
        </w:trPr>
        <w:tc>
          <w:tcPr>
            <w:tcW w:w="1050" w:type="dxa"/>
            <w:tcBorders>
              <w:bottom w:val="single" w:sz="4" w:space="0" w:color="auto"/>
            </w:tcBorders>
            <w:shd w:val="clear" w:color="auto" w:fill="auto"/>
          </w:tcPr>
          <w:p w14:paraId="2C9A43D0"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C85B</w:t>
            </w:r>
          </w:p>
        </w:tc>
        <w:tc>
          <w:tcPr>
            <w:tcW w:w="4375" w:type="dxa"/>
            <w:tcBorders>
              <w:bottom w:val="single" w:sz="4" w:space="0" w:color="auto"/>
            </w:tcBorders>
            <w:shd w:val="clear" w:color="auto" w:fill="auto"/>
          </w:tcPr>
          <w:p w14:paraId="35283A9C"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635D476A"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693397" w:rsidRPr="00CD02FD" w14:paraId="67CC38B8" w14:textId="77777777" w:rsidTr="00693397">
        <w:trPr>
          <w:gridAfter w:val="1"/>
          <w:wAfter w:w="114" w:type="dxa"/>
          <w:jc w:val="center"/>
        </w:trPr>
        <w:tc>
          <w:tcPr>
            <w:tcW w:w="1050" w:type="dxa"/>
            <w:tcBorders>
              <w:bottom w:val="single" w:sz="4" w:space="0" w:color="auto"/>
            </w:tcBorders>
            <w:shd w:val="clear" w:color="auto" w:fill="auto"/>
          </w:tcPr>
          <w:p w14:paraId="159B362B"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lang w:eastAsia="zh-CN"/>
              </w:rPr>
              <w:lastRenderedPageBreak/>
              <w:t>C86</w:t>
            </w:r>
          </w:p>
        </w:tc>
        <w:tc>
          <w:tcPr>
            <w:tcW w:w="4375" w:type="dxa"/>
            <w:tcBorders>
              <w:bottom w:val="single" w:sz="4" w:space="0" w:color="auto"/>
            </w:tcBorders>
            <w:shd w:val="clear" w:color="auto" w:fill="auto"/>
          </w:tcPr>
          <w:p w14:paraId="7E79C45E"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IF A.4.1-4/6 AND A.4.3.7-1/3 THEN R ELSE N/A</w:t>
            </w:r>
          </w:p>
        </w:tc>
        <w:tc>
          <w:tcPr>
            <w:tcW w:w="4769" w:type="dxa"/>
            <w:tcBorders>
              <w:bottom w:val="single" w:sz="4" w:space="0" w:color="auto"/>
            </w:tcBorders>
            <w:shd w:val="clear" w:color="auto" w:fill="auto"/>
          </w:tcPr>
          <w:p w14:paraId="206F458F"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NR-DC and SRB3</w:t>
            </w:r>
          </w:p>
        </w:tc>
      </w:tr>
      <w:tr w:rsidR="00693397" w:rsidRPr="00CD02FD" w14:paraId="6F39FFAE" w14:textId="77777777" w:rsidTr="00693397">
        <w:trPr>
          <w:gridAfter w:val="1"/>
          <w:wAfter w:w="114" w:type="dxa"/>
          <w:jc w:val="center"/>
        </w:trPr>
        <w:tc>
          <w:tcPr>
            <w:tcW w:w="1050" w:type="dxa"/>
            <w:tcBorders>
              <w:bottom w:val="single" w:sz="4" w:space="0" w:color="auto"/>
            </w:tcBorders>
            <w:shd w:val="clear" w:color="auto" w:fill="auto"/>
          </w:tcPr>
          <w:p w14:paraId="20A8C669"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lang w:eastAsia="zh-CN"/>
              </w:rPr>
              <w:t>C87</w:t>
            </w:r>
          </w:p>
        </w:tc>
        <w:tc>
          <w:tcPr>
            <w:tcW w:w="4375" w:type="dxa"/>
            <w:tcBorders>
              <w:bottom w:val="single" w:sz="4" w:space="0" w:color="auto"/>
            </w:tcBorders>
            <w:shd w:val="clear" w:color="auto" w:fill="auto"/>
          </w:tcPr>
          <w:p w14:paraId="05D05C47"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2570B0C3"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NR-DC and SRB3 and NR intra-frequency and inter-frequency measurements and at least periodical reporting</w:t>
            </w:r>
          </w:p>
        </w:tc>
      </w:tr>
      <w:tr w:rsidR="00693397" w:rsidRPr="00CD02FD" w14:paraId="15EFADC7" w14:textId="77777777" w:rsidTr="00693397">
        <w:trPr>
          <w:gridAfter w:val="1"/>
          <w:wAfter w:w="114" w:type="dxa"/>
          <w:jc w:val="center"/>
        </w:trPr>
        <w:tc>
          <w:tcPr>
            <w:tcW w:w="1050" w:type="dxa"/>
            <w:tcBorders>
              <w:bottom w:val="single" w:sz="4" w:space="0" w:color="auto"/>
            </w:tcBorders>
            <w:shd w:val="clear" w:color="auto" w:fill="auto"/>
          </w:tcPr>
          <w:p w14:paraId="1F12A40F"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lang w:eastAsia="zh-CN"/>
              </w:rPr>
              <w:t>C88</w:t>
            </w:r>
          </w:p>
        </w:tc>
        <w:tc>
          <w:tcPr>
            <w:tcW w:w="4375" w:type="dxa"/>
            <w:tcBorders>
              <w:bottom w:val="single" w:sz="4" w:space="0" w:color="auto"/>
            </w:tcBorders>
            <w:shd w:val="clear" w:color="auto" w:fill="auto"/>
          </w:tcPr>
          <w:p w14:paraId="292C9204"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2DEA70A1"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NR-DC and SRB3 and intra-band contiguous CA and CA-based PDCP duplication over MCG or SCG DRB</w:t>
            </w:r>
            <w:r w:rsidRPr="00CD02FD">
              <w:t xml:space="preserve"> </w:t>
            </w:r>
            <w:r w:rsidRPr="00CD02FD">
              <w:rPr>
                <w:rFonts w:ascii="Arial" w:hAnsi="Arial" w:cs="Arial"/>
                <w:sz w:val="16"/>
                <w:szCs w:val="16"/>
              </w:rPr>
              <w:t>and UL NR CA with 2 carriers</w:t>
            </w:r>
          </w:p>
        </w:tc>
      </w:tr>
      <w:tr w:rsidR="00693397" w:rsidRPr="00CD02FD" w14:paraId="7BECDC3F" w14:textId="77777777" w:rsidTr="00693397">
        <w:trPr>
          <w:gridAfter w:val="1"/>
          <w:wAfter w:w="114" w:type="dxa"/>
          <w:jc w:val="center"/>
        </w:trPr>
        <w:tc>
          <w:tcPr>
            <w:tcW w:w="1050" w:type="dxa"/>
            <w:tcBorders>
              <w:bottom w:val="single" w:sz="4" w:space="0" w:color="auto"/>
            </w:tcBorders>
            <w:shd w:val="clear" w:color="auto" w:fill="auto"/>
          </w:tcPr>
          <w:p w14:paraId="26EA643E"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lang w:eastAsia="zh-CN"/>
              </w:rPr>
              <w:t>C89</w:t>
            </w:r>
          </w:p>
        </w:tc>
        <w:tc>
          <w:tcPr>
            <w:tcW w:w="4375" w:type="dxa"/>
            <w:tcBorders>
              <w:bottom w:val="single" w:sz="4" w:space="0" w:color="auto"/>
            </w:tcBorders>
            <w:shd w:val="clear" w:color="auto" w:fill="auto"/>
          </w:tcPr>
          <w:p w14:paraId="091453CD"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6BDF9891"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NR-DC and SRB3 and inter-band CA and CA-based PDCP duplication over MCG or SCG DRB</w:t>
            </w:r>
            <w:r w:rsidRPr="00CD02FD">
              <w:t xml:space="preserve"> </w:t>
            </w:r>
            <w:r w:rsidRPr="00CD02FD">
              <w:rPr>
                <w:rFonts w:ascii="Arial" w:hAnsi="Arial" w:cs="Arial"/>
                <w:sz w:val="16"/>
                <w:szCs w:val="16"/>
              </w:rPr>
              <w:t>and UL NR CA with 2 carriers</w:t>
            </w:r>
          </w:p>
        </w:tc>
      </w:tr>
      <w:tr w:rsidR="00693397" w:rsidRPr="00CD02FD" w14:paraId="26F3C80C" w14:textId="77777777" w:rsidTr="00693397">
        <w:trPr>
          <w:gridAfter w:val="1"/>
          <w:wAfter w:w="114" w:type="dxa"/>
          <w:jc w:val="center"/>
        </w:trPr>
        <w:tc>
          <w:tcPr>
            <w:tcW w:w="1050" w:type="dxa"/>
            <w:tcBorders>
              <w:bottom w:val="single" w:sz="4" w:space="0" w:color="auto"/>
            </w:tcBorders>
            <w:shd w:val="clear" w:color="auto" w:fill="auto"/>
          </w:tcPr>
          <w:p w14:paraId="48CA5A8B"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lang w:eastAsia="zh-CN"/>
              </w:rPr>
              <w:t>C90</w:t>
            </w:r>
          </w:p>
        </w:tc>
        <w:tc>
          <w:tcPr>
            <w:tcW w:w="4375" w:type="dxa"/>
            <w:tcBorders>
              <w:bottom w:val="single" w:sz="4" w:space="0" w:color="auto"/>
            </w:tcBorders>
            <w:shd w:val="clear" w:color="auto" w:fill="auto"/>
          </w:tcPr>
          <w:p w14:paraId="16005181"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25436E86"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NR-DC and SRB3 and intra-band non-contiguous CA and CA-based PDCP duplication over MCG or SCG DRB</w:t>
            </w:r>
            <w:r w:rsidRPr="00CD02FD">
              <w:t xml:space="preserve"> </w:t>
            </w:r>
            <w:r w:rsidRPr="00CD02FD">
              <w:rPr>
                <w:rFonts w:ascii="Arial" w:hAnsi="Arial" w:cs="Arial"/>
                <w:sz w:val="16"/>
                <w:szCs w:val="16"/>
              </w:rPr>
              <w:t>and UL NR CA with 2 carriers</w:t>
            </w:r>
          </w:p>
        </w:tc>
      </w:tr>
      <w:tr w:rsidR="00693397" w:rsidRPr="00CD02FD" w14:paraId="02C691F0" w14:textId="77777777" w:rsidTr="00693397">
        <w:trPr>
          <w:gridAfter w:val="1"/>
          <w:wAfter w:w="114" w:type="dxa"/>
          <w:jc w:val="center"/>
        </w:trPr>
        <w:tc>
          <w:tcPr>
            <w:tcW w:w="1050" w:type="dxa"/>
            <w:tcBorders>
              <w:bottom w:val="single" w:sz="4" w:space="0" w:color="auto"/>
            </w:tcBorders>
            <w:shd w:val="clear" w:color="auto" w:fill="auto"/>
          </w:tcPr>
          <w:p w14:paraId="714E4521" w14:textId="77777777" w:rsidR="00693397" w:rsidRPr="00CD02FD" w:rsidRDefault="00693397" w:rsidP="00693397">
            <w:pPr>
              <w:keepNext/>
              <w:keepLines/>
              <w:spacing w:after="0"/>
              <w:rPr>
                <w:rFonts w:ascii="Arial" w:hAnsi="Arial" w:cs="Arial"/>
                <w:sz w:val="16"/>
                <w:szCs w:val="16"/>
                <w:lang w:eastAsia="zh-CN"/>
              </w:rPr>
            </w:pPr>
            <w:r w:rsidRPr="00CD02FD">
              <w:rPr>
                <w:rFonts w:ascii="Arial" w:hAnsi="Arial" w:cs="Arial"/>
                <w:sz w:val="16"/>
                <w:szCs w:val="16"/>
              </w:rPr>
              <w:t>C91</w:t>
            </w:r>
          </w:p>
        </w:tc>
        <w:tc>
          <w:tcPr>
            <w:tcW w:w="4375" w:type="dxa"/>
            <w:tcBorders>
              <w:bottom w:val="single" w:sz="4" w:space="0" w:color="auto"/>
            </w:tcBorders>
            <w:shd w:val="clear" w:color="auto" w:fill="auto"/>
          </w:tcPr>
          <w:p w14:paraId="62BEFBD9"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IF A.4.1-5/1 AND [10] A.4.4-1/98 THEN R ELSE N/A</w:t>
            </w:r>
          </w:p>
        </w:tc>
        <w:tc>
          <w:tcPr>
            <w:tcW w:w="4769" w:type="dxa"/>
            <w:tcBorders>
              <w:bottom w:val="single" w:sz="4" w:space="0" w:color="auto"/>
            </w:tcBorders>
            <w:shd w:val="clear" w:color="auto" w:fill="auto"/>
          </w:tcPr>
          <w:p w14:paraId="53D08D38"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5G Core and ManualModeNetworkSelectionException</w:t>
            </w:r>
          </w:p>
        </w:tc>
      </w:tr>
      <w:tr w:rsidR="00693397" w:rsidRPr="00CD02FD" w14:paraId="656E5418" w14:textId="77777777" w:rsidTr="00693397">
        <w:trPr>
          <w:gridAfter w:val="1"/>
          <w:wAfter w:w="114" w:type="dxa"/>
          <w:jc w:val="center"/>
        </w:trPr>
        <w:tc>
          <w:tcPr>
            <w:tcW w:w="1050" w:type="dxa"/>
            <w:tcBorders>
              <w:bottom w:val="single" w:sz="4" w:space="0" w:color="auto"/>
            </w:tcBorders>
            <w:shd w:val="clear" w:color="auto" w:fill="auto"/>
          </w:tcPr>
          <w:p w14:paraId="16D94994" w14:textId="77777777" w:rsidR="00693397" w:rsidRPr="00CD02FD" w:rsidRDefault="00693397" w:rsidP="00693397">
            <w:pPr>
              <w:keepNext/>
              <w:keepLines/>
              <w:spacing w:after="0"/>
              <w:rPr>
                <w:rFonts w:ascii="Arial" w:hAnsi="Arial" w:cs="Arial"/>
                <w:sz w:val="16"/>
                <w:szCs w:val="16"/>
                <w:lang w:eastAsia="zh-CN"/>
              </w:rPr>
            </w:pPr>
            <w:r w:rsidRPr="00CD02FD">
              <w:rPr>
                <w:rFonts w:ascii="Arial" w:hAnsi="Arial" w:cs="Arial"/>
                <w:sz w:val="16"/>
                <w:szCs w:val="16"/>
              </w:rPr>
              <w:t>C92</w:t>
            </w:r>
          </w:p>
        </w:tc>
        <w:tc>
          <w:tcPr>
            <w:tcW w:w="4375" w:type="dxa"/>
            <w:tcBorders>
              <w:bottom w:val="single" w:sz="4" w:space="0" w:color="auto"/>
            </w:tcBorders>
            <w:shd w:val="clear" w:color="auto" w:fill="auto"/>
          </w:tcPr>
          <w:p w14:paraId="28E87EBF"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 xml:space="preserve">IF A.4.1-5/1 AND A.4.3.7-1/14 </w:t>
            </w:r>
            <w:r w:rsidRPr="00CD02FD">
              <w:rPr>
                <w:rFonts w:ascii="Arial" w:hAnsi="Arial" w:cs="Arial"/>
                <w:sz w:val="16"/>
                <w:szCs w:val="16"/>
                <w:lang w:eastAsia="zh-CN"/>
              </w:rPr>
              <w:t>THEN R ELSE N/A</w:t>
            </w:r>
          </w:p>
        </w:tc>
        <w:tc>
          <w:tcPr>
            <w:tcW w:w="4769" w:type="dxa"/>
            <w:tcBorders>
              <w:bottom w:val="single" w:sz="4" w:space="0" w:color="auto"/>
            </w:tcBorders>
            <w:shd w:val="clear" w:color="auto" w:fill="auto"/>
          </w:tcPr>
          <w:p w14:paraId="7A5336E8"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5G Core and emergency services in NR connected to 5GCN</w:t>
            </w:r>
          </w:p>
        </w:tc>
      </w:tr>
      <w:tr w:rsidR="00693397" w:rsidRPr="00CD02FD" w14:paraId="113D634A" w14:textId="77777777" w:rsidTr="00693397">
        <w:trPr>
          <w:gridAfter w:val="1"/>
          <w:wAfter w:w="114" w:type="dxa"/>
          <w:jc w:val="center"/>
        </w:trPr>
        <w:tc>
          <w:tcPr>
            <w:tcW w:w="1050" w:type="dxa"/>
            <w:tcBorders>
              <w:bottom w:val="single" w:sz="4" w:space="0" w:color="auto"/>
            </w:tcBorders>
            <w:shd w:val="clear" w:color="auto" w:fill="auto"/>
          </w:tcPr>
          <w:p w14:paraId="549D19A0"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C93</w:t>
            </w:r>
          </w:p>
        </w:tc>
        <w:tc>
          <w:tcPr>
            <w:tcW w:w="4375" w:type="dxa"/>
            <w:tcBorders>
              <w:bottom w:val="single" w:sz="4" w:space="0" w:color="auto"/>
            </w:tcBorders>
            <w:shd w:val="clear" w:color="auto" w:fill="auto"/>
          </w:tcPr>
          <w:p w14:paraId="29ECE119"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7F844AFA"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693397" w:rsidRPr="00CD02FD" w14:paraId="221467E4" w14:textId="77777777" w:rsidTr="00693397">
        <w:trPr>
          <w:gridAfter w:val="1"/>
          <w:wAfter w:w="114" w:type="dxa"/>
          <w:jc w:val="center"/>
        </w:trPr>
        <w:tc>
          <w:tcPr>
            <w:tcW w:w="1050" w:type="dxa"/>
            <w:tcBorders>
              <w:bottom w:val="single" w:sz="4" w:space="0" w:color="auto"/>
            </w:tcBorders>
            <w:shd w:val="clear" w:color="auto" w:fill="auto"/>
          </w:tcPr>
          <w:p w14:paraId="7B16DB21"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C94</w:t>
            </w:r>
          </w:p>
        </w:tc>
        <w:tc>
          <w:tcPr>
            <w:tcW w:w="4375" w:type="dxa"/>
            <w:tcBorders>
              <w:bottom w:val="single" w:sz="4" w:space="0" w:color="auto"/>
            </w:tcBorders>
            <w:shd w:val="clear" w:color="auto" w:fill="auto"/>
          </w:tcPr>
          <w:p w14:paraId="36E18B9B"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05B594A6"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5G Core and multiple NR bands</w:t>
            </w:r>
          </w:p>
        </w:tc>
      </w:tr>
      <w:tr w:rsidR="00693397" w:rsidRPr="00CD02FD" w14:paraId="50565150" w14:textId="77777777" w:rsidTr="00693397">
        <w:trPr>
          <w:gridAfter w:val="1"/>
          <w:wAfter w:w="114" w:type="dxa"/>
          <w:jc w:val="center"/>
        </w:trPr>
        <w:tc>
          <w:tcPr>
            <w:tcW w:w="1050" w:type="dxa"/>
            <w:tcBorders>
              <w:bottom w:val="single" w:sz="4" w:space="0" w:color="auto"/>
            </w:tcBorders>
            <w:shd w:val="clear" w:color="auto" w:fill="auto"/>
          </w:tcPr>
          <w:p w14:paraId="03E26987"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C95</w:t>
            </w:r>
          </w:p>
        </w:tc>
        <w:tc>
          <w:tcPr>
            <w:tcW w:w="4375" w:type="dxa"/>
            <w:tcBorders>
              <w:bottom w:val="single" w:sz="4" w:space="0" w:color="auto"/>
            </w:tcBorders>
            <w:shd w:val="clear" w:color="auto" w:fill="auto"/>
          </w:tcPr>
          <w:p w14:paraId="1FF70F66"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64168E19"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5G Core and E-UTRA and EPS IMS Voice (VoLTE in GSMA PRD IR.92: "IMS Profile for Voice and SMS") and EPS fallback and voiceFallbackIndication</w:t>
            </w:r>
          </w:p>
        </w:tc>
      </w:tr>
      <w:tr w:rsidR="00693397" w:rsidRPr="00CD02FD" w14:paraId="3973B7BD"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7A4A0C" w14:textId="77777777" w:rsidR="00693397" w:rsidRPr="00CD02FD" w:rsidRDefault="00693397" w:rsidP="00693397">
            <w:pPr>
              <w:rPr>
                <w:rFonts w:ascii="Arial" w:hAnsi="Arial" w:cs="Arial"/>
                <w:sz w:val="16"/>
                <w:szCs w:val="16"/>
              </w:rPr>
            </w:pPr>
            <w:r w:rsidRPr="00CD02FD">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777BF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DC5347"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EN-DC and inter-RAT Handover from NR to EN-DC</w:t>
            </w:r>
          </w:p>
        </w:tc>
      </w:tr>
      <w:tr w:rsidR="00693397" w:rsidRPr="00CD02FD" w14:paraId="3E716C0D"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5CAB8C" w14:textId="77777777" w:rsidR="00693397" w:rsidRPr="00CD02FD" w:rsidRDefault="00693397" w:rsidP="00693397">
            <w:pPr>
              <w:rPr>
                <w:rFonts w:ascii="Arial" w:hAnsi="Arial" w:cs="Arial"/>
                <w:sz w:val="16"/>
                <w:szCs w:val="16"/>
              </w:rPr>
            </w:pPr>
            <w:r w:rsidRPr="00CD02FD">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2DE43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97E678"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NR-DC and UL transmission via both MCG path and SCG path for the split DRB</w:t>
            </w:r>
          </w:p>
        </w:tc>
      </w:tr>
      <w:tr w:rsidR="00693397" w:rsidRPr="00CD02FD" w14:paraId="4188E4D4"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4AFC20" w14:textId="77777777" w:rsidR="00693397" w:rsidRPr="00CD02FD" w:rsidRDefault="00693397" w:rsidP="00693397">
            <w:pPr>
              <w:rPr>
                <w:rFonts w:ascii="Arial" w:hAnsi="Arial" w:cs="Arial"/>
                <w:sz w:val="16"/>
                <w:szCs w:val="16"/>
              </w:rPr>
            </w:pPr>
            <w:r w:rsidRPr="00CD02FD">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B7237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D7EC16"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NR-DC and PDCP duplication over split DRB</w:t>
            </w:r>
          </w:p>
        </w:tc>
      </w:tr>
      <w:tr w:rsidR="00693397" w:rsidRPr="00CD02FD" w14:paraId="5A33075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BF74E1" w14:textId="77777777" w:rsidR="00693397" w:rsidRPr="00CD02FD" w:rsidRDefault="00693397" w:rsidP="00693397">
            <w:pPr>
              <w:rPr>
                <w:rFonts w:ascii="Arial" w:hAnsi="Arial" w:cs="Arial"/>
                <w:sz w:val="16"/>
                <w:szCs w:val="16"/>
              </w:rPr>
            </w:pPr>
            <w:r w:rsidRPr="00CD02FD">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F3A9B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A.4.1-1/1 OR [10] A.4.1-1/2) AND (A.4.3.8-1/6 OR A.4.3.8-1/7 OR A.4.3.8-1/8)THEN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C394DF"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693397" w:rsidRPr="00CD02FD" w14:paraId="40404B2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ADE773" w14:textId="77777777" w:rsidR="00693397" w:rsidRPr="00CD02FD" w:rsidRDefault="00693397" w:rsidP="00693397">
            <w:pPr>
              <w:rPr>
                <w:rFonts w:ascii="Arial" w:hAnsi="Arial" w:cs="Arial"/>
                <w:sz w:val="16"/>
                <w:szCs w:val="16"/>
              </w:rPr>
            </w:pPr>
            <w:r w:rsidRPr="00CD02FD">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952C3A"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CE73E1"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MTSI speech</w:t>
            </w:r>
            <w:r w:rsidRPr="00CD02FD">
              <w:t xml:space="preserve"> </w:t>
            </w:r>
            <w:r w:rsidRPr="00CD02FD">
              <w:rPr>
                <w:rFonts w:ascii="Arial" w:hAnsi="Arial" w:cs="Arial"/>
                <w:sz w:val="16"/>
                <w:szCs w:val="16"/>
              </w:rPr>
              <w:t>and bit rate recommendation query message</w:t>
            </w:r>
          </w:p>
        </w:tc>
      </w:tr>
      <w:tr w:rsidR="00693397" w:rsidRPr="00CD02FD" w14:paraId="128F5438"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906E95" w14:textId="77777777" w:rsidR="00693397" w:rsidRPr="00CD02FD" w:rsidRDefault="00693397" w:rsidP="00693397">
            <w:pPr>
              <w:rPr>
                <w:rFonts w:ascii="Arial" w:hAnsi="Arial" w:cs="Arial"/>
                <w:sz w:val="16"/>
                <w:szCs w:val="16"/>
              </w:rPr>
            </w:pPr>
            <w:r w:rsidRPr="00CD02FD">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EF52A6"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42825A"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intra-frequency DAPS handover</w:t>
            </w:r>
          </w:p>
        </w:tc>
      </w:tr>
      <w:tr w:rsidR="00693397" w:rsidRPr="00CD02FD" w14:paraId="79C9BA0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9EB18D" w14:textId="77777777" w:rsidR="00693397" w:rsidRPr="00CD02FD" w:rsidRDefault="00693397" w:rsidP="00693397">
            <w:pPr>
              <w:rPr>
                <w:rFonts w:ascii="Arial" w:hAnsi="Arial" w:cs="Arial"/>
                <w:sz w:val="16"/>
                <w:szCs w:val="16"/>
              </w:rPr>
            </w:pPr>
            <w:r w:rsidRPr="00CD02FD">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0E41D3" w14:textId="77777777" w:rsidR="00693397" w:rsidRPr="00CD02FD" w:rsidRDefault="00693397" w:rsidP="00693397">
            <w:pPr>
              <w:rPr>
                <w:rFonts w:ascii="Arial" w:hAnsi="Arial" w:cs="Arial"/>
                <w:sz w:val="16"/>
                <w:szCs w:val="16"/>
                <w:lang w:eastAsia="zh-CN"/>
              </w:rPr>
            </w:pPr>
            <w:r w:rsidRPr="0093087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001246" w14:textId="77777777" w:rsidR="00693397" w:rsidRPr="00CD02FD" w:rsidRDefault="00693397" w:rsidP="00693397">
            <w:pPr>
              <w:rPr>
                <w:rFonts w:ascii="Arial" w:hAnsi="Arial" w:cs="Arial"/>
                <w:sz w:val="16"/>
                <w:szCs w:val="16"/>
              </w:rPr>
            </w:pPr>
          </w:p>
        </w:tc>
      </w:tr>
      <w:tr w:rsidR="00693397" w:rsidRPr="00CD02FD" w14:paraId="563BF97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F1A981" w14:textId="77777777" w:rsidR="00693397" w:rsidRPr="00CD02FD" w:rsidRDefault="00693397" w:rsidP="00693397">
            <w:pPr>
              <w:rPr>
                <w:rFonts w:ascii="Arial" w:hAnsi="Arial" w:cs="Arial"/>
                <w:sz w:val="16"/>
                <w:szCs w:val="16"/>
              </w:rPr>
            </w:pPr>
            <w:r w:rsidRPr="00CD02FD">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009E7E"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CD1F71" w14:textId="77777777" w:rsidR="00693397" w:rsidRPr="00CD02FD" w:rsidRDefault="00693397" w:rsidP="00693397">
            <w:pPr>
              <w:rPr>
                <w:rFonts w:ascii="Arial" w:hAnsi="Arial" w:cs="Arial"/>
                <w:sz w:val="16"/>
                <w:szCs w:val="16"/>
              </w:rPr>
            </w:pPr>
            <w:r w:rsidRPr="00CD02FD">
              <w:rPr>
                <w:rFonts w:ascii="Arial" w:hAnsi="Arial" w:cs="Arial"/>
                <w:sz w:val="16"/>
                <w:szCs w:val="16"/>
              </w:rPr>
              <w:t xml:space="preserve">UEs supporting 5GS and Long DRX Cycle and DRX adaptation </w:t>
            </w:r>
          </w:p>
        </w:tc>
      </w:tr>
      <w:tr w:rsidR="00693397" w:rsidRPr="00CD02FD" w14:paraId="2013CB1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DDDB50" w14:textId="77777777" w:rsidR="00693397" w:rsidRPr="00CD02FD" w:rsidRDefault="00693397" w:rsidP="00693397">
            <w:pPr>
              <w:rPr>
                <w:rFonts w:ascii="Arial" w:hAnsi="Arial" w:cs="Arial"/>
                <w:sz w:val="16"/>
                <w:szCs w:val="16"/>
              </w:rPr>
            </w:pPr>
            <w:r w:rsidRPr="00CD02FD">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3375C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3A852C"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5GC and Intra-band contiguous CA and DL and UL NR CA with 3 carriers and PDCP duplication with more than two RLC entities</w:t>
            </w:r>
          </w:p>
        </w:tc>
      </w:tr>
      <w:tr w:rsidR="00693397" w:rsidRPr="00CD02FD" w14:paraId="28D5CCB3"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621C19" w14:textId="77777777" w:rsidR="00693397" w:rsidRPr="00CD02FD" w:rsidRDefault="00693397" w:rsidP="00693397">
            <w:pPr>
              <w:rPr>
                <w:rFonts w:ascii="Arial" w:hAnsi="Arial" w:cs="Arial"/>
                <w:sz w:val="16"/>
                <w:szCs w:val="16"/>
              </w:rPr>
            </w:pPr>
            <w:r w:rsidRPr="00CD02FD">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DCCB8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785806"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5GS and RLC UM mode and PDCP ethernet header compression</w:t>
            </w:r>
          </w:p>
        </w:tc>
      </w:tr>
      <w:tr w:rsidR="00693397" w:rsidRPr="00CD02FD" w14:paraId="1461BFA0"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1AC5CC" w14:textId="77777777" w:rsidR="00693397" w:rsidRPr="00CD02FD" w:rsidRDefault="00693397" w:rsidP="00693397">
            <w:pPr>
              <w:rPr>
                <w:rFonts w:ascii="Arial" w:hAnsi="Arial" w:cs="Arial"/>
                <w:sz w:val="16"/>
                <w:szCs w:val="16"/>
              </w:rPr>
            </w:pPr>
            <w:r w:rsidRPr="00CD02FD">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22E39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8333AA" w14:textId="77777777" w:rsidR="00693397" w:rsidRPr="00CD02FD" w:rsidRDefault="00693397" w:rsidP="00693397">
            <w:pPr>
              <w:rPr>
                <w:rFonts w:ascii="Arial" w:hAnsi="Arial" w:cs="Arial"/>
                <w:sz w:val="16"/>
                <w:szCs w:val="16"/>
              </w:rPr>
            </w:pPr>
            <w:r w:rsidRPr="00CD02FD">
              <w:rPr>
                <w:rFonts w:ascii="Arial" w:hAnsi="Arial" w:cs="Arial"/>
                <w:sz w:val="16"/>
                <w:szCs w:val="16"/>
              </w:rPr>
              <w:t>UE supporting 5G core and NR sidelink mode 1 transmission</w:t>
            </w:r>
          </w:p>
        </w:tc>
      </w:tr>
      <w:tr w:rsidR="00693397" w:rsidRPr="00CD02FD" w14:paraId="489C77C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011FD1" w14:textId="77777777" w:rsidR="00693397" w:rsidRPr="00CD02FD" w:rsidRDefault="00693397" w:rsidP="00693397">
            <w:pPr>
              <w:rPr>
                <w:rFonts w:ascii="Arial" w:hAnsi="Arial" w:cs="Arial"/>
                <w:sz w:val="16"/>
                <w:szCs w:val="16"/>
              </w:rPr>
            </w:pPr>
            <w:r w:rsidRPr="00CD02FD">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2E3B5E"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A83F97"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multi-DCI based multi-TRP</w:t>
            </w:r>
          </w:p>
        </w:tc>
      </w:tr>
      <w:tr w:rsidR="00693397" w:rsidRPr="00CD02FD" w14:paraId="13942F6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AB9A55" w14:textId="77777777" w:rsidR="00693397" w:rsidRPr="00CD02FD" w:rsidRDefault="00693397" w:rsidP="00693397">
            <w:pPr>
              <w:rPr>
                <w:rFonts w:ascii="Arial" w:hAnsi="Arial" w:cs="Arial"/>
                <w:sz w:val="16"/>
                <w:szCs w:val="16"/>
              </w:rPr>
            </w:pPr>
            <w:r w:rsidRPr="00CD02FD">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4C7996"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E126A3"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RACS</w:t>
            </w:r>
          </w:p>
        </w:tc>
      </w:tr>
      <w:tr w:rsidR="00693397" w:rsidRPr="00CD02FD" w14:paraId="49E6933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EC5E50" w14:textId="77777777" w:rsidR="00693397" w:rsidRPr="00CD02FD" w:rsidRDefault="00693397" w:rsidP="00693397">
            <w:pPr>
              <w:rPr>
                <w:rFonts w:ascii="Arial" w:hAnsi="Arial" w:cs="Arial"/>
                <w:sz w:val="16"/>
                <w:szCs w:val="16"/>
              </w:rPr>
            </w:pPr>
            <w:r w:rsidRPr="00CD02FD">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EAE441"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434623" w14:textId="77777777" w:rsidR="00693397" w:rsidRPr="00CD02FD" w:rsidRDefault="00693397" w:rsidP="00693397">
            <w:pPr>
              <w:rPr>
                <w:rFonts w:ascii="Arial" w:hAnsi="Arial" w:cs="Arial"/>
                <w:sz w:val="16"/>
                <w:szCs w:val="16"/>
              </w:rPr>
            </w:pPr>
            <w:r w:rsidRPr="00CD02FD">
              <w:rPr>
                <w:rFonts w:ascii="Arial" w:hAnsi="Arial"/>
                <w:sz w:val="16"/>
                <w:szCs w:val="16"/>
              </w:rPr>
              <w:t>UEs supporting 5G Core and RRC_INACTIVE</w:t>
            </w:r>
          </w:p>
        </w:tc>
      </w:tr>
      <w:tr w:rsidR="00693397" w:rsidRPr="00CD02FD" w14:paraId="7E9977FC"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AA9167" w14:textId="77777777" w:rsidR="00693397" w:rsidRPr="00CD02FD" w:rsidRDefault="00693397" w:rsidP="00693397">
            <w:pPr>
              <w:rPr>
                <w:rFonts w:ascii="Arial" w:hAnsi="Arial" w:cs="Arial"/>
                <w:sz w:val="16"/>
                <w:szCs w:val="16"/>
              </w:rPr>
            </w:pPr>
            <w:r w:rsidRPr="00CD02FD">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98EFE4"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37BEA5" w14:textId="77777777" w:rsidR="00693397" w:rsidRPr="00CD02FD" w:rsidRDefault="00693397" w:rsidP="00693397">
            <w:pPr>
              <w:rPr>
                <w:rFonts w:ascii="Arial" w:hAnsi="Arial"/>
                <w:sz w:val="16"/>
                <w:szCs w:val="16"/>
              </w:rPr>
            </w:pPr>
            <w:r w:rsidRPr="00CD02FD">
              <w:rPr>
                <w:rFonts w:ascii="Arial" w:hAnsi="Arial"/>
                <w:sz w:val="16"/>
                <w:szCs w:val="16"/>
              </w:rPr>
              <w:t>UEs supporting 5G Core and RRC</w:t>
            </w:r>
            <w:r w:rsidRPr="00CD02FD">
              <w:rPr>
                <w:rFonts w:ascii="Arial" w:hAnsi="Arial" w:cs="Arial"/>
                <w:sz w:val="16"/>
                <w:szCs w:val="16"/>
              </w:rPr>
              <w:t>_INACTIVE and UE’s usage setting as data centric</w:t>
            </w:r>
          </w:p>
        </w:tc>
      </w:tr>
      <w:tr w:rsidR="00693397" w:rsidRPr="00CD02FD" w14:paraId="66855174"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9CF9A7" w14:textId="77777777" w:rsidR="00693397" w:rsidRPr="00CD02FD" w:rsidRDefault="00693397" w:rsidP="00693397">
            <w:pPr>
              <w:rPr>
                <w:rFonts w:ascii="Arial" w:hAnsi="Arial" w:cs="Arial"/>
                <w:sz w:val="16"/>
                <w:szCs w:val="16"/>
              </w:rPr>
            </w:pPr>
            <w:r w:rsidRPr="00CD02FD">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22664C"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BB10EF" w14:textId="77777777" w:rsidR="00693397" w:rsidRPr="00CD02FD" w:rsidRDefault="00693397" w:rsidP="00693397">
            <w:pPr>
              <w:rPr>
                <w:rFonts w:ascii="Arial" w:hAnsi="Arial" w:cs="Arial"/>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693397" w:rsidRPr="00CD02FD" w14:paraId="677806B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92B010" w14:textId="77777777" w:rsidR="00693397" w:rsidRPr="00CD02FD" w:rsidRDefault="00693397" w:rsidP="00693397">
            <w:pPr>
              <w:rPr>
                <w:rFonts w:ascii="Arial" w:hAnsi="Arial" w:cs="Arial"/>
                <w:sz w:val="16"/>
                <w:szCs w:val="16"/>
              </w:rPr>
            </w:pPr>
            <w:r w:rsidRPr="00CD02FD">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791A99"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FE2FAE" w14:textId="77777777" w:rsidR="00693397" w:rsidRPr="00CD02FD" w:rsidRDefault="00693397" w:rsidP="00693397">
            <w:pPr>
              <w:rPr>
                <w:rFonts w:ascii="Arial" w:hAnsi="Arial" w:cs="Arial"/>
                <w:sz w:val="16"/>
                <w:szCs w:val="16"/>
              </w:rPr>
            </w:pPr>
            <w:r w:rsidRPr="00CD02FD">
              <w:rPr>
                <w:rFonts w:ascii="Arial" w:hAnsi="Arial"/>
                <w:color w:val="000000"/>
                <w:sz w:val="16"/>
                <w:szCs w:val="16"/>
              </w:rPr>
              <w:t xml:space="preserve">UEs supporting 5G Core and (ETWS reception or CMAS reception) and </w:t>
            </w:r>
            <w:r w:rsidRPr="00CD02FD">
              <w:rPr>
                <w:rFonts w:ascii="Arial" w:hAnsi="Arial"/>
                <w:sz w:val="16"/>
                <w:szCs w:val="16"/>
              </w:rPr>
              <w:t>RRC_INACTIVE</w:t>
            </w:r>
          </w:p>
        </w:tc>
      </w:tr>
      <w:tr w:rsidR="00693397" w:rsidRPr="00CD02FD" w14:paraId="6F5C8B2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A698E3" w14:textId="77777777" w:rsidR="00693397" w:rsidRPr="00CD02FD" w:rsidRDefault="00693397" w:rsidP="00693397">
            <w:pPr>
              <w:rPr>
                <w:rFonts w:ascii="Arial" w:hAnsi="Arial" w:cs="Arial"/>
                <w:sz w:val="16"/>
                <w:szCs w:val="16"/>
              </w:rPr>
            </w:pPr>
            <w:r w:rsidRPr="00CD02FD">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440059"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CE45E7" w14:textId="77777777" w:rsidR="00693397" w:rsidRPr="00CD02FD" w:rsidRDefault="00693397" w:rsidP="00693397">
            <w:pPr>
              <w:rPr>
                <w:rFonts w:ascii="Arial" w:hAnsi="Arial" w:cs="Arial"/>
                <w:sz w:val="16"/>
                <w:szCs w:val="16"/>
              </w:rPr>
            </w:pPr>
          </w:p>
        </w:tc>
      </w:tr>
      <w:tr w:rsidR="00693397" w:rsidRPr="00CD02FD" w14:paraId="1FCDC2AC"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534802" w14:textId="77777777" w:rsidR="00693397" w:rsidRPr="00CD02FD" w:rsidRDefault="00693397" w:rsidP="00693397">
            <w:pPr>
              <w:pStyle w:val="TAL"/>
              <w:rPr>
                <w:sz w:val="16"/>
                <w:szCs w:val="16"/>
              </w:rPr>
            </w:pPr>
            <w:r w:rsidRPr="00CD02FD">
              <w:rPr>
                <w:sz w:val="16"/>
                <w:szCs w:val="16"/>
              </w:rPr>
              <w:lastRenderedPageBreak/>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FE63D9" w14:textId="77777777" w:rsidR="00693397" w:rsidRPr="00CD02FD" w:rsidRDefault="00693397" w:rsidP="00693397">
            <w:pPr>
              <w:pStyle w:val="TAL"/>
              <w:rPr>
                <w:sz w:val="16"/>
                <w:szCs w:val="16"/>
                <w:lang w:eastAsia="zh-CN"/>
              </w:rPr>
            </w:pPr>
            <w:r w:rsidRPr="00CD02FD">
              <w:rPr>
                <w:sz w:val="16"/>
                <w:szCs w:val="16"/>
              </w:rPr>
              <w:t>IF A.4.1-5/1 AND A.4.3.2-1/1 AND A.4.3.2</w:t>
            </w:r>
            <w:r w:rsidRPr="00A4003A">
              <w:rPr>
                <w:sz w:val="16"/>
                <w:szCs w:val="16"/>
              </w:rPr>
              <w:t>-1</w:t>
            </w:r>
            <w:r w:rsidRPr="00CD02FD">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493D9F" w14:textId="77777777" w:rsidR="00693397" w:rsidRPr="00CD02FD" w:rsidRDefault="00693397" w:rsidP="00693397">
            <w:pPr>
              <w:pStyle w:val="TAL"/>
              <w:rPr>
                <w:color w:val="000000"/>
                <w:sz w:val="16"/>
                <w:szCs w:val="16"/>
              </w:rPr>
            </w:pPr>
            <w:r w:rsidRPr="00CD02FD">
              <w:rPr>
                <w:sz w:val="16"/>
                <w:szCs w:val="16"/>
              </w:rPr>
              <w:t>UEs supporting 5G Core and PDSCH reception based on semi-persistent scheduling and up to 8 configured SPS configurations in a BWP of a serving cell and up to 32 configured SPS configurations in a cell group</w:t>
            </w:r>
          </w:p>
        </w:tc>
      </w:tr>
      <w:tr w:rsidR="00693397" w:rsidRPr="00CD02FD" w14:paraId="15D8B046"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B20605" w14:textId="77777777" w:rsidR="00693397" w:rsidRPr="00CD02FD" w:rsidRDefault="00693397" w:rsidP="00693397">
            <w:pPr>
              <w:pStyle w:val="TAL"/>
              <w:rPr>
                <w:sz w:val="16"/>
                <w:szCs w:val="16"/>
              </w:rPr>
            </w:pPr>
            <w:r w:rsidRPr="00CD02FD">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9DB6DF" w14:textId="77777777" w:rsidR="00693397" w:rsidRPr="00CD02FD" w:rsidRDefault="00693397" w:rsidP="00693397">
            <w:pPr>
              <w:pStyle w:val="TAL"/>
              <w:rPr>
                <w:sz w:val="16"/>
                <w:szCs w:val="16"/>
                <w:lang w:eastAsia="zh-CN"/>
              </w:rPr>
            </w:pPr>
            <w:r w:rsidRPr="00CD02FD">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7D66AB" w14:textId="77777777" w:rsidR="00693397" w:rsidRPr="00CD02FD" w:rsidRDefault="00693397" w:rsidP="00693397">
            <w:pPr>
              <w:pStyle w:val="TAL"/>
              <w:rPr>
                <w:color w:val="000000"/>
                <w:sz w:val="16"/>
                <w:szCs w:val="16"/>
              </w:rPr>
            </w:pPr>
            <w:r w:rsidRPr="00CD02FD">
              <w:rPr>
                <w:sz w:val="16"/>
                <w:szCs w:val="16"/>
              </w:rPr>
              <w:t>UEs supporting 5GS and LCH-based UL grant prioritization</w:t>
            </w:r>
          </w:p>
        </w:tc>
      </w:tr>
      <w:tr w:rsidR="00693397" w:rsidRPr="00CD02FD" w14:paraId="0FE03542"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EF348A" w14:textId="77777777" w:rsidR="00693397" w:rsidRPr="00CD02FD" w:rsidRDefault="00693397" w:rsidP="00693397">
            <w:pPr>
              <w:pStyle w:val="TAL"/>
              <w:rPr>
                <w:sz w:val="16"/>
                <w:szCs w:val="16"/>
              </w:rPr>
            </w:pPr>
            <w:r w:rsidRPr="00CD02FD">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BF5412" w14:textId="77777777" w:rsidR="00693397" w:rsidRPr="00CD02FD" w:rsidRDefault="00693397" w:rsidP="00693397">
            <w:pPr>
              <w:pStyle w:val="TAL"/>
              <w:rPr>
                <w:sz w:val="16"/>
                <w:szCs w:val="16"/>
              </w:rPr>
            </w:pPr>
            <w:r w:rsidRPr="00CD02FD">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090A62" w14:textId="77777777" w:rsidR="00693397" w:rsidRPr="00CD02FD" w:rsidRDefault="00693397" w:rsidP="00693397">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w:t>
            </w:r>
          </w:p>
        </w:tc>
      </w:tr>
      <w:tr w:rsidR="00693397" w:rsidRPr="00CD02FD" w14:paraId="6AC0724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67EEC8" w14:textId="77777777" w:rsidR="00693397" w:rsidRPr="00CD02FD" w:rsidRDefault="00693397" w:rsidP="00693397">
            <w:pPr>
              <w:pStyle w:val="TAL"/>
              <w:rPr>
                <w:sz w:val="16"/>
                <w:szCs w:val="16"/>
              </w:rPr>
            </w:pPr>
            <w:r w:rsidRPr="00CD02FD">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404546" w14:textId="77777777" w:rsidR="00693397" w:rsidRPr="00CD02FD" w:rsidRDefault="00693397" w:rsidP="00693397">
            <w:pPr>
              <w:pStyle w:val="TAL"/>
              <w:rPr>
                <w:sz w:val="16"/>
                <w:szCs w:val="16"/>
              </w:rPr>
            </w:pPr>
            <w:r w:rsidRPr="00CD02FD">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AE675F" w14:textId="77777777" w:rsidR="00693397" w:rsidRPr="00CD02FD" w:rsidRDefault="00693397" w:rsidP="00693397">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supporting 2 trigger events for same execution condition</w:t>
            </w:r>
          </w:p>
        </w:tc>
      </w:tr>
      <w:tr w:rsidR="00693397" w:rsidRPr="00CD02FD" w14:paraId="4F80061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ED655C" w14:textId="77777777" w:rsidR="00693397" w:rsidRPr="00CD02FD" w:rsidRDefault="00693397" w:rsidP="00693397">
            <w:pPr>
              <w:pStyle w:val="TAL"/>
              <w:rPr>
                <w:sz w:val="16"/>
                <w:szCs w:val="16"/>
              </w:rPr>
            </w:pPr>
            <w:r w:rsidRPr="00CD02FD">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566A83" w14:textId="77777777" w:rsidR="00693397" w:rsidRPr="00CD02FD" w:rsidRDefault="00693397" w:rsidP="00693397">
            <w:pPr>
              <w:pStyle w:val="TAL"/>
              <w:rPr>
                <w:sz w:val="16"/>
                <w:szCs w:val="16"/>
              </w:rPr>
            </w:pPr>
            <w:r w:rsidRPr="00CD02FD">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41199B" w14:textId="77777777" w:rsidR="00693397" w:rsidRPr="00CD02FD" w:rsidRDefault="00693397" w:rsidP="00693397">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conditional handover during re-establishment procedure when the selected cell is configured as candidate cell for condition handover</w:t>
            </w:r>
          </w:p>
        </w:tc>
      </w:tr>
      <w:tr w:rsidR="00693397" w:rsidRPr="00CD02FD" w14:paraId="423D57E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7624FF"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7654E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A31A86"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contiguous CA</w:t>
            </w:r>
          </w:p>
        </w:tc>
      </w:tr>
      <w:tr w:rsidR="00693397" w:rsidRPr="00CD02FD" w14:paraId="3724DED9"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620EDC"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E0F4E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1EFEE1"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non</w:t>
            </w:r>
            <w:r w:rsidRPr="00CD02FD">
              <w:rPr>
                <w:rFonts w:ascii="Arial" w:hAnsi="Arial" w:cs="Arial"/>
                <w:sz w:val="16"/>
                <w:szCs w:val="16"/>
                <w:lang w:eastAsia="zh-CN"/>
              </w:rPr>
              <w:t>-c</w:t>
            </w:r>
            <w:r w:rsidRPr="00CD02FD">
              <w:rPr>
                <w:rFonts w:ascii="Arial" w:hAnsi="Arial" w:cs="Arial"/>
                <w:sz w:val="16"/>
                <w:szCs w:val="16"/>
              </w:rPr>
              <w:t>ontiguous CA</w:t>
            </w:r>
          </w:p>
        </w:tc>
      </w:tr>
      <w:tr w:rsidR="00693397" w:rsidRPr="00CD02FD" w14:paraId="17967552"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85EDE5"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04337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37752A"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inter-band CA</w:t>
            </w:r>
          </w:p>
        </w:tc>
      </w:tr>
      <w:tr w:rsidR="00693397" w:rsidRPr="00CD02FD" w14:paraId="4BC261E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1F92F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5524A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6D0E17" w14:textId="77777777" w:rsidR="00693397" w:rsidRPr="00CD02FD" w:rsidRDefault="00693397" w:rsidP="00693397">
            <w:pPr>
              <w:rPr>
                <w:rFonts w:ascii="Arial" w:hAnsi="Arial" w:cs="Arial"/>
                <w:sz w:val="16"/>
                <w:szCs w:val="16"/>
              </w:rPr>
            </w:pPr>
          </w:p>
        </w:tc>
      </w:tr>
      <w:tr w:rsidR="00693397" w:rsidRPr="00CD02FD" w14:paraId="244819E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326A5A"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26E891" w14:textId="77777777" w:rsidR="00693397" w:rsidRPr="00CD02FD" w:rsidRDefault="00693397" w:rsidP="00693397">
            <w:pPr>
              <w:pStyle w:val="TAL"/>
              <w:rPr>
                <w:sz w:val="16"/>
                <w:szCs w:val="16"/>
                <w:lang w:eastAsia="zh-CN"/>
              </w:rPr>
            </w:pPr>
            <w:r w:rsidRPr="00CD02FD">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B4F5D7"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UL PDCP Packet Delay per DRB</w:t>
            </w:r>
          </w:p>
        </w:tc>
      </w:tr>
      <w:tr w:rsidR="00693397" w:rsidRPr="00CD02FD" w14:paraId="2E7F216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16F38E" w14:textId="77777777" w:rsidR="00693397" w:rsidRPr="00CD02FD" w:rsidRDefault="00693397" w:rsidP="00693397">
            <w:pPr>
              <w:rPr>
                <w:rFonts w:ascii="Arial" w:hAnsi="Arial" w:cs="Arial"/>
                <w:sz w:val="16"/>
                <w:szCs w:val="16"/>
              </w:rPr>
            </w:pPr>
            <w:r w:rsidRPr="00CD02FD">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8A8EB6" w14:textId="77777777" w:rsidR="00693397" w:rsidRPr="00CD02FD" w:rsidRDefault="00693397" w:rsidP="00693397">
            <w:pPr>
              <w:pStyle w:val="TAL"/>
              <w:rPr>
                <w:sz w:val="16"/>
                <w:szCs w:val="16"/>
                <w:lang w:eastAsia="zh-CN"/>
              </w:rPr>
            </w:pPr>
            <w:r w:rsidRPr="00CD02FD">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91CD57"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logged measurements in RRC_IDLE and RRC_INACTIVE</w:t>
            </w:r>
          </w:p>
        </w:tc>
      </w:tr>
      <w:tr w:rsidR="00693397" w:rsidRPr="00CD02FD" w14:paraId="231AB36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3138FF"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64718B" w14:textId="77777777" w:rsidR="00693397" w:rsidRPr="00CD02FD" w:rsidRDefault="00693397" w:rsidP="00693397">
            <w:pPr>
              <w:pStyle w:val="TAL"/>
              <w:rPr>
                <w:sz w:val="16"/>
                <w:szCs w:val="16"/>
                <w:lang w:eastAsia="zh-CN"/>
              </w:rPr>
            </w:pPr>
            <w:r w:rsidRPr="00CD02FD">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64B258" w14:textId="77777777" w:rsidR="00693397" w:rsidRPr="00CD02FD" w:rsidRDefault="00693397" w:rsidP="00693397">
            <w:pPr>
              <w:rPr>
                <w:rFonts w:ascii="Arial" w:hAnsi="Arial" w:cs="Arial"/>
                <w:sz w:val="16"/>
                <w:szCs w:val="16"/>
              </w:rPr>
            </w:pPr>
            <w:r w:rsidRPr="00CD02FD">
              <w:rPr>
                <w:rFonts w:ascii="Arial" w:hAnsi="Arial" w:cs="Arial"/>
                <w:sz w:val="16"/>
                <w:szCs w:val="16"/>
              </w:rPr>
              <w:t xml:space="preserve">UEs supporting 5G core and logged measurements in RRC_IDLE and RRC_INACTIVE and equipped with </w:t>
            </w:r>
            <w:r w:rsidRPr="00CD02FD">
              <w:rPr>
                <w:rFonts w:ascii="Arial" w:hAnsi="Arial" w:cs="Arial"/>
                <w:sz w:val="16"/>
                <w:szCs w:val="16"/>
                <w:lang w:eastAsia="zh-CN"/>
              </w:rPr>
              <w:t>a</w:t>
            </w:r>
            <w:r w:rsidRPr="00CD02FD">
              <w:rPr>
                <w:rFonts w:ascii="Arial" w:hAnsi="Arial" w:cs="Arial"/>
                <w:sz w:val="16"/>
                <w:szCs w:val="16"/>
              </w:rPr>
              <w:t xml:space="preserve"> GNSS receiver to provide detailed location information</w:t>
            </w:r>
          </w:p>
        </w:tc>
      </w:tr>
      <w:tr w:rsidR="00693397" w:rsidRPr="00CD02FD" w14:paraId="2FB52ED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627E84" w14:textId="77777777" w:rsidR="00693397" w:rsidRPr="00CD02FD" w:rsidRDefault="00693397" w:rsidP="00693397">
            <w:pPr>
              <w:rPr>
                <w:rFonts w:ascii="Arial" w:hAnsi="Arial" w:cs="Arial"/>
                <w:sz w:val="16"/>
                <w:szCs w:val="16"/>
              </w:rPr>
            </w:pPr>
            <w:r w:rsidRPr="00CD02FD">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9C7BF3" w14:textId="77777777" w:rsidR="00693397" w:rsidRPr="00CD02FD" w:rsidRDefault="00693397" w:rsidP="00693397">
            <w:pPr>
              <w:pStyle w:val="TAL"/>
              <w:rPr>
                <w:sz w:val="16"/>
                <w:szCs w:val="16"/>
                <w:lang w:eastAsia="zh-CN"/>
              </w:rPr>
            </w:pPr>
            <w:r w:rsidRPr="00CD02FD">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4BE5A1"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RRC_INACTIVE and logged measurements in RRC_IDLE and RRC_INACTIVE</w:t>
            </w:r>
          </w:p>
        </w:tc>
      </w:tr>
      <w:tr w:rsidR="00693397" w:rsidRPr="00CD02FD" w14:paraId="23B3049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D3211C" w14:textId="77777777" w:rsidR="00693397" w:rsidRPr="00CD02FD" w:rsidRDefault="00693397" w:rsidP="00693397">
            <w:pPr>
              <w:rPr>
                <w:rFonts w:ascii="Arial" w:hAnsi="Arial" w:cs="Arial"/>
                <w:sz w:val="16"/>
                <w:szCs w:val="16"/>
              </w:rPr>
            </w:pPr>
            <w:r w:rsidRPr="00CD02FD">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AA06B0" w14:textId="77777777" w:rsidR="00693397" w:rsidRPr="00CD02FD" w:rsidRDefault="00693397" w:rsidP="00693397">
            <w:pPr>
              <w:pStyle w:val="TAL"/>
              <w:rPr>
                <w:sz w:val="16"/>
                <w:szCs w:val="16"/>
                <w:lang w:eastAsia="zh-CN"/>
              </w:rPr>
            </w:pPr>
            <w:r w:rsidRPr="00CD02FD">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CF6DC6" w14:textId="77777777" w:rsidR="00693397" w:rsidRPr="00CD02FD" w:rsidRDefault="00693397" w:rsidP="00693397">
            <w:pPr>
              <w:pStyle w:val="TAL"/>
            </w:pPr>
            <w:r w:rsidRPr="00CD02FD">
              <w:t>UEs supporting 5G Core and equipped with a GNSS or A-GNSS receiver to provide detailed location information</w:t>
            </w:r>
          </w:p>
        </w:tc>
      </w:tr>
      <w:tr w:rsidR="00693397" w:rsidRPr="00CD02FD" w14:paraId="00CC14C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C50A60" w14:textId="77777777" w:rsidR="00693397" w:rsidRPr="00CD02FD" w:rsidRDefault="00693397" w:rsidP="00693397">
            <w:pPr>
              <w:rPr>
                <w:rFonts w:ascii="Arial" w:hAnsi="Arial" w:cs="Arial"/>
                <w:sz w:val="16"/>
                <w:szCs w:val="16"/>
              </w:rPr>
            </w:pPr>
            <w:r w:rsidRPr="00CD02FD">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2BCAB6"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 xml:space="preserve">IF A.4.1-5/1 AND [10] A.4.1-1/6 AND A.4.3.8-1/11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0C66AF"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UTRA and NR to UTRA-FDD CELL_DCH CS handover</w:t>
            </w:r>
          </w:p>
        </w:tc>
      </w:tr>
      <w:tr w:rsidR="00693397" w:rsidRPr="00CD02FD" w14:paraId="5C384B10"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44E709" w14:textId="77777777" w:rsidR="00693397" w:rsidRPr="00CD02FD" w:rsidRDefault="00693397" w:rsidP="00693397">
            <w:pPr>
              <w:rPr>
                <w:rFonts w:ascii="Arial" w:hAnsi="Arial" w:cs="Arial"/>
                <w:sz w:val="16"/>
                <w:szCs w:val="16"/>
              </w:rPr>
            </w:pPr>
            <w:bookmarkStart w:id="527" w:name="_Hlk76397124"/>
            <w:r w:rsidRPr="00CD02FD">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602394"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41CBE8" w14:textId="77777777" w:rsidR="00693397" w:rsidRPr="00CD02FD" w:rsidRDefault="00693397" w:rsidP="00693397">
            <w:pPr>
              <w:rPr>
                <w:rFonts w:ascii="Arial" w:hAnsi="Arial" w:cs="Arial"/>
                <w:sz w:val="16"/>
                <w:szCs w:val="16"/>
              </w:rPr>
            </w:pPr>
            <w:r w:rsidRPr="00CD02FD">
              <w:rPr>
                <w:rFonts w:ascii="Arial" w:hAnsi="Arial" w:cs="Arial"/>
                <w:sz w:val="16"/>
                <w:szCs w:val="16"/>
              </w:rPr>
              <w:t>UE supporting 5G core and NR sidelink</w:t>
            </w:r>
          </w:p>
        </w:tc>
      </w:tr>
      <w:tr w:rsidR="00693397" w:rsidRPr="00CD02FD" w14:paraId="75C50E13"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A47F19" w14:textId="77777777" w:rsidR="00693397" w:rsidRPr="00CD02FD" w:rsidRDefault="00693397" w:rsidP="00693397">
            <w:pPr>
              <w:rPr>
                <w:rFonts w:ascii="Arial" w:hAnsi="Arial" w:cs="Arial"/>
                <w:sz w:val="16"/>
                <w:szCs w:val="16"/>
              </w:rPr>
            </w:pPr>
            <w:r w:rsidRPr="00CD02FD">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ACDD9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BCC457"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RRC message Segmentation in the UL</w:t>
            </w:r>
          </w:p>
        </w:tc>
      </w:tr>
      <w:tr w:rsidR="00693397" w:rsidRPr="00CD02FD" w14:paraId="1BA89189"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B9F241" w14:textId="77777777" w:rsidR="00693397" w:rsidRPr="00CD02FD" w:rsidRDefault="00693397" w:rsidP="00693397">
            <w:pPr>
              <w:rPr>
                <w:rFonts w:ascii="Arial" w:hAnsi="Arial" w:cs="Arial"/>
                <w:sz w:val="16"/>
                <w:szCs w:val="16"/>
              </w:rPr>
            </w:pPr>
            <w:r w:rsidRPr="00CD02FD">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8F6B2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0D775A"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inter-frequency DAPS handover</w:t>
            </w:r>
          </w:p>
        </w:tc>
      </w:tr>
      <w:tr w:rsidR="00693397" w:rsidRPr="00CD02FD" w14:paraId="55213E8B"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E40671" w14:textId="77777777" w:rsidR="00693397" w:rsidRPr="00CD02FD" w:rsidRDefault="00693397" w:rsidP="00693397">
            <w:pPr>
              <w:rPr>
                <w:rFonts w:ascii="Arial" w:hAnsi="Arial" w:cs="Arial"/>
                <w:sz w:val="16"/>
                <w:szCs w:val="16"/>
              </w:rPr>
            </w:pPr>
            <w:r w:rsidRPr="00CD02FD">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D7F67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161B46" w14:textId="77777777" w:rsidR="00693397" w:rsidRPr="00CD02FD" w:rsidRDefault="00693397" w:rsidP="00693397">
            <w:pPr>
              <w:rPr>
                <w:rFonts w:ascii="Arial" w:hAnsi="Arial" w:cs="Arial"/>
                <w:sz w:val="16"/>
                <w:szCs w:val="16"/>
              </w:rPr>
            </w:pPr>
            <w:r w:rsidRPr="00CD02FD">
              <w:rPr>
                <w:rFonts w:ascii="Arial" w:hAnsi="Arial"/>
                <w:sz w:val="16"/>
                <w:szCs w:val="16"/>
              </w:rPr>
              <w:t>UEs supporting 5G Core and SNPN</w:t>
            </w:r>
          </w:p>
        </w:tc>
      </w:tr>
      <w:tr w:rsidR="00693397" w:rsidRPr="00CD02FD" w14:paraId="40CCF38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694CE9" w14:textId="77777777" w:rsidR="00693397" w:rsidRPr="00CD02FD" w:rsidRDefault="00693397" w:rsidP="00693397">
            <w:pPr>
              <w:rPr>
                <w:rFonts w:ascii="Arial" w:hAnsi="Arial" w:cs="Arial"/>
                <w:sz w:val="16"/>
                <w:szCs w:val="16"/>
              </w:rPr>
            </w:pPr>
            <w:r w:rsidRPr="00CD02FD">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B86E7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73CEAF" w14:textId="77777777" w:rsidR="00693397" w:rsidRPr="00CD02FD" w:rsidRDefault="00693397" w:rsidP="00693397">
            <w:pPr>
              <w:rPr>
                <w:rFonts w:ascii="Arial" w:hAnsi="Arial" w:cs="Arial"/>
                <w:sz w:val="16"/>
                <w:szCs w:val="16"/>
              </w:rPr>
            </w:pPr>
            <w:r w:rsidRPr="00CD02FD">
              <w:rPr>
                <w:rFonts w:ascii="Arial" w:hAnsi="Arial"/>
                <w:sz w:val="16"/>
                <w:szCs w:val="16"/>
              </w:rPr>
              <w:t>UEs supporting 5G Core and CAG</w:t>
            </w:r>
          </w:p>
        </w:tc>
      </w:tr>
      <w:tr w:rsidR="00693397" w:rsidRPr="00CD02FD" w14:paraId="4A9A170D"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A767B9" w14:textId="77777777" w:rsidR="00693397" w:rsidRPr="00CD02FD" w:rsidRDefault="00693397" w:rsidP="00693397">
            <w:pPr>
              <w:rPr>
                <w:rFonts w:ascii="Arial" w:hAnsi="Arial" w:cs="Arial"/>
                <w:sz w:val="16"/>
                <w:szCs w:val="16"/>
              </w:rPr>
            </w:pPr>
            <w:r w:rsidRPr="00CD02FD">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42EA5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24E60B"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RRC connection release with Deprioritisation</w:t>
            </w:r>
          </w:p>
        </w:tc>
      </w:tr>
      <w:tr w:rsidR="00693397" w:rsidRPr="00CD02FD" w14:paraId="68B22ECB"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732C83" w14:textId="77777777" w:rsidR="00693397" w:rsidRPr="00CD02FD" w:rsidRDefault="00693397" w:rsidP="00693397">
            <w:pPr>
              <w:rPr>
                <w:rFonts w:ascii="Arial" w:hAnsi="Arial" w:cs="Arial"/>
                <w:sz w:val="16"/>
                <w:szCs w:val="16"/>
              </w:rPr>
            </w:pPr>
            <w:r w:rsidRPr="00CD02FD">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7F487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0B39B9"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PUSCH repetition type B</w:t>
            </w:r>
          </w:p>
        </w:tc>
      </w:tr>
      <w:tr w:rsidR="00693397" w:rsidRPr="00CD02FD" w14:paraId="42A27138"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BA119E" w14:textId="77777777" w:rsidR="00693397" w:rsidRPr="00CD02FD" w:rsidRDefault="00693397" w:rsidP="00693397">
            <w:pPr>
              <w:rPr>
                <w:rFonts w:ascii="Arial" w:hAnsi="Arial" w:cs="Arial"/>
                <w:sz w:val="16"/>
                <w:szCs w:val="16"/>
              </w:rPr>
            </w:pPr>
            <w:r w:rsidRPr="00CD02FD">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429524"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606F81"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2-Step RACH</w:t>
            </w:r>
          </w:p>
        </w:tc>
      </w:tr>
      <w:bookmarkEnd w:id="527"/>
      <w:tr w:rsidR="00693397" w:rsidRPr="00CD02FD" w14:paraId="27796958"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DE4483" w14:textId="77777777" w:rsidR="00693397" w:rsidRPr="00CD02FD" w:rsidRDefault="00693397" w:rsidP="00693397">
            <w:pPr>
              <w:rPr>
                <w:rFonts w:ascii="Arial" w:hAnsi="Arial" w:cs="Arial"/>
                <w:sz w:val="16"/>
                <w:szCs w:val="16"/>
              </w:rPr>
            </w:pPr>
            <w:r>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F74742"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757796"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2-Step RACH</w:t>
            </w:r>
          </w:p>
        </w:tc>
      </w:tr>
      <w:tr w:rsidR="00693397" w:rsidRPr="00CD02FD" w14:paraId="2FD8BDC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CB231E" w14:textId="77777777" w:rsidR="00693397" w:rsidRPr="00CD02FD" w:rsidRDefault="00693397" w:rsidP="00693397">
            <w:pPr>
              <w:pStyle w:val="TAL"/>
              <w:rPr>
                <w:rFonts w:cs="Arial"/>
                <w:sz w:val="16"/>
                <w:szCs w:val="16"/>
              </w:rPr>
            </w:pPr>
            <w:r w:rsidRPr="00CD02FD">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0F210C" w14:textId="77777777" w:rsidR="00693397" w:rsidRPr="00CD02FD" w:rsidRDefault="00693397" w:rsidP="00693397">
            <w:pPr>
              <w:pStyle w:val="TAL"/>
              <w:rPr>
                <w:rFonts w:cs="Arial"/>
                <w:sz w:val="16"/>
                <w:szCs w:val="16"/>
                <w:lang w:eastAsia="zh-CN"/>
              </w:rPr>
            </w:pPr>
            <w:r w:rsidRPr="00CD02FD">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73999C" w14:textId="77777777" w:rsidR="00693397" w:rsidRPr="00CD02FD" w:rsidRDefault="00693397" w:rsidP="00693397">
            <w:pPr>
              <w:pStyle w:val="TAL"/>
              <w:rPr>
                <w:rFonts w:cs="Arial"/>
                <w:sz w:val="16"/>
                <w:szCs w:val="16"/>
              </w:rPr>
            </w:pPr>
            <w:r w:rsidRPr="00CD02FD">
              <w:rPr>
                <w:sz w:val="16"/>
                <w:szCs w:val="16"/>
              </w:rPr>
              <w:t>UEs supporting 5G Core and delivery of rachReport upon request from the network</w:t>
            </w:r>
          </w:p>
        </w:tc>
      </w:tr>
      <w:tr w:rsidR="00693397" w:rsidRPr="00CD02FD" w14:paraId="42CC0B32"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F464EA" w14:textId="77777777" w:rsidR="00693397" w:rsidRPr="00CD02FD" w:rsidRDefault="00693397" w:rsidP="00693397">
            <w:pPr>
              <w:pStyle w:val="TAL"/>
              <w:rPr>
                <w:rFonts w:cs="Arial"/>
                <w:sz w:val="16"/>
                <w:szCs w:val="16"/>
              </w:rPr>
            </w:pPr>
            <w:r w:rsidRPr="00CD02FD">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D029A4" w14:textId="77777777" w:rsidR="00693397" w:rsidRPr="00CD02FD" w:rsidRDefault="00693397" w:rsidP="00693397">
            <w:pPr>
              <w:pStyle w:val="TAL"/>
              <w:rPr>
                <w:rFonts w:cs="Arial"/>
                <w:sz w:val="16"/>
                <w:szCs w:val="16"/>
                <w:lang w:eastAsia="zh-CN"/>
              </w:rPr>
            </w:pPr>
            <w:r w:rsidRPr="00CD02FD">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DA611A" w14:textId="77777777" w:rsidR="00693397" w:rsidRPr="00CD02FD" w:rsidRDefault="00693397" w:rsidP="00693397">
            <w:pPr>
              <w:pStyle w:val="TAL"/>
              <w:rPr>
                <w:rFonts w:cs="Arial"/>
                <w:sz w:val="16"/>
                <w:szCs w:val="16"/>
              </w:rPr>
            </w:pPr>
            <w:r w:rsidRPr="00CD02FD">
              <w:rPr>
                <w:sz w:val="16"/>
                <w:szCs w:val="16"/>
              </w:rPr>
              <w:t>UEs supporting 5G core and logged MDT and Bluetooth measurements in RRC_IDLE and RRC_INACTIVE state</w:t>
            </w:r>
          </w:p>
        </w:tc>
      </w:tr>
      <w:tr w:rsidR="00693397" w:rsidRPr="00CD02FD" w14:paraId="68060FB9"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D65475" w14:textId="77777777" w:rsidR="00693397" w:rsidRPr="00CD02FD" w:rsidRDefault="00693397" w:rsidP="00693397">
            <w:pPr>
              <w:pStyle w:val="TAL"/>
              <w:rPr>
                <w:rFonts w:cs="Arial"/>
                <w:sz w:val="16"/>
                <w:szCs w:val="16"/>
              </w:rPr>
            </w:pPr>
            <w:r w:rsidRPr="00CD02FD">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72D76F" w14:textId="77777777" w:rsidR="00693397" w:rsidRPr="00CD02FD" w:rsidRDefault="00693397" w:rsidP="00693397">
            <w:pPr>
              <w:pStyle w:val="TAL"/>
              <w:rPr>
                <w:rFonts w:cs="Arial"/>
                <w:sz w:val="16"/>
                <w:szCs w:val="16"/>
                <w:lang w:eastAsia="zh-CN"/>
              </w:rPr>
            </w:pPr>
            <w:r w:rsidRPr="00CD02FD">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BF8960" w14:textId="77777777" w:rsidR="00693397" w:rsidRPr="00CD02FD" w:rsidRDefault="00693397" w:rsidP="00693397">
            <w:pPr>
              <w:pStyle w:val="TAL"/>
              <w:rPr>
                <w:rFonts w:cs="Arial"/>
                <w:sz w:val="16"/>
                <w:szCs w:val="16"/>
              </w:rPr>
            </w:pPr>
            <w:r w:rsidRPr="00CD02FD">
              <w:rPr>
                <w:sz w:val="16"/>
                <w:szCs w:val="16"/>
              </w:rPr>
              <w:t>UEs supporting 5G core and logged MDT and WLAN measurements in RRC_IDLE and RRC_INACTIVE state</w:t>
            </w:r>
          </w:p>
        </w:tc>
      </w:tr>
      <w:tr w:rsidR="00693397" w:rsidRPr="00CD02FD" w14:paraId="10624883"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96231E" w14:textId="77777777" w:rsidR="00693397" w:rsidRPr="00CD02FD" w:rsidRDefault="00693397" w:rsidP="00693397">
            <w:pPr>
              <w:pStyle w:val="TAL"/>
              <w:rPr>
                <w:rFonts w:cs="Arial"/>
                <w:sz w:val="16"/>
                <w:szCs w:val="16"/>
              </w:rPr>
            </w:pPr>
            <w:r w:rsidRPr="00CD02FD">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CE19DA" w14:textId="77777777" w:rsidR="00693397" w:rsidRPr="00CD02FD" w:rsidRDefault="00693397" w:rsidP="00693397">
            <w:pPr>
              <w:pStyle w:val="TAL"/>
              <w:rPr>
                <w:rFonts w:cs="Arial"/>
                <w:sz w:val="16"/>
                <w:szCs w:val="16"/>
                <w:lang w:eastAsia="zh-CN"/>
              </w:rPr>
            </w:pPr>
            <w:r w:rsidRPr="00CD02FD">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C2A5DF" w14:textId="77777777" w:rsidR="00693397" w:rsidRPr="00CD02FD" w:rsidRDefault="00693397" w:rsidP="00693397">
            <w:pPr>
              <w:pStyle w:val="TAL"/>
              <w:rPr>
                <w:rFonts w:cs="Arial"/>
                <w:sz w:val="16"/>
                <w:szCs w:val="16"/>
              </w:rPr>
            </w:pPr>
            <w:r w:rsidRPr="00CD02FD">
              <w:rPr>
                <w:sz w:val="16"/>
                <w:szCs w:val="16"/>
              </w:rPr>
              <w:t>UEs supporting 5G Core and collection of sensor information such as Barometric pressure, UE speed, and UE orientation information as defined in TS 37.355</w:t>
            </w:r>
          </w:p>
        </w:tc>
      </w:tr>
      <w:tr w:rsidR="00693397" w:rsidRPr="00CD02FD" w14:paraId="0EDE768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847DAB" w14:textId="77777777" w:rsidR="00693397" w:rsidRPr="00CD02FD" w:rsidRDefault="00693397" w:rsidP="00693397">
            <w:pPr>
              <w:pStyle w:val="TAL"/>
              <w:rPr>
                <w:sz w:val="16"/>
                <w:szCs w:val="16"/>
                <w:lang w:eastAsia="zh-CN"/>
              </w:rPr>
            </w:pPr>
            <w:r w:rsidRPr="00CD02FD">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D5C5D0" w14:textId="77777777" w:rsidR="00693397" w:rsidRPr="00CD02FD" w:rsidRDefault="00693397" w:rsidP="00693397">
            <w:pPr>
              <w:pStyle w:val="TAL"/>
              <w:rPr>
                <w:sz w:val="16"/>
                <w:szCs w:val="16"/>
                <w:lang w:eastAsia="zh-CN"/>
              </w:rPr>
            </w:pPr>
            <w:r w:rsidRPr="00CD02FD">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129B59" w14:textId="77777777" w:rsidR="00693397" w:rsidRPr="00CD02FD" w:rsidRDefault="00693397" w:rsidP="00693397">
            <w:pPr>
              <w:pStyle w:val="TAL"/>
              <w:rPr>
                <w:sz w:val="16"/>
                <w:szCs w:val="16"/>
              </w:rPr>
            </w:pPr>
            <w:r w:rsidRPr="00CD02FD">
              <w:rPr>
                <w:sz w:val="16"/>
                <w:szCs w:val="16"/>
              </w:rPr>
              <w:t>UEs supporting 5G Core and collection of sensor information such as Barometric pressure, UE speed, and UE orientation information as defined in TS 37.355</w:t>
            </w:r>
            <w:r w:rsidRPr="00CD02FD">
              <w:rPr>
                <w:rFonts w:cs="Arial"/>
                <w:sz w:val="16"/>
                <w:szCs w:val="16"/>
              </w:rPr>
              <w:t xml:space="preserve"> and logged MDT</w:t>
            </w:r>
          </w:p>
        </w:tc>
      </w:tr>
      <w:tr w:rsidR="00693397" w:rsidRPr="00CD02FD" w14:paraId="6A641642"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76FB88" w14:textId="77777777" w:rsidR="00693397" w:rsidRPr="00CD02FD" w:rsidRDefault="00693397" w:rsidP="00693397">
            <w:pPr>
              <w:rPr>
                <w:rFonts w:ascii="Arial" w:hAnsi="Arial" w:cs="Arial"/>
                <w:sz w:val="16"/>
                <w:szCs w:val="16"/>
              </w:rPr>
            </w:pPr>
            <w:r w:rsidRPr="00CD02FD">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9C50FE"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DC1024"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Bluetooth Measurement Collection in Immediate MDT</w:t>
            </w:r>
          </w:p>
        </w:tc>
      </w:tr>
      <w:tr w:rsidR="00693397" w:rsidRPr="00CD02FD" w14:paraId="22777BB8"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B6D25F" w14:textId="77777777" w:rsidR="00693397" w:rsidRPr="00CD02FD" w:rsidRDefault="00693397" w:rsidP="00693397">
            <w:pPr>
              <w:rPr>
                <w:rFonts w:ascii="Arial" w:hAnsi="Arial" w:cs="Arial"/>
                <w:sz w:val="16"/>
                <w:szCs w:val="16"/>
              </w:rPr>
            </w:pPr>
            <w:r w:rsidRPr="00CD02FD">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B14BA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B0D210"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WLAN Measurement Collection in Immediate MDT</w:t>
            </w:r>
          </w:p>
        </w:tc>
      </w:tr>
      <w:tr w:rsidR="00693397" w:rsidRPr="00CD02FD" w14:paraId="3BD1668E"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D1F565" w14:textId="77777777" w:rsidR="00693397" w:rsidRPr="00CD02FD" w:rsidRDefault="00693397" w:rsidP="00693397">
            <w:pPr>
              <w:rPr>
                <w:rFonts w:ascii="Arial" w:hAnsi="Arial" w:cs="Arial"/>
                <w:sz w:val="16"/>
                <w:szCs w:val="16"/>
              </w:rPr>
            </w:pPr>
            <w:r w:rsidRPr="00CD02FD">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BFFC54"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401E26"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PUSCH transmissions on multiple configured uplink grants</w:t>
            </w:r>
          </w:p>
        </w:tc>
      </w:tr>
      <w:tr w:rsidR="00693397" w:rsidRPr="00CD02FD" w14:paraId="6531D6A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582BC0" w14:textId="77777777" w:rsidR="00693397" w:rsidRPr="00CD02FD" w:rsidRDefault="00693397" w:rsidP="00693397">
            <w:pPr>
              <w:pStyle w:val="TAL"/>
              <w:rPr>
                <w:sz w:val="16"/>
                <w:szCs w:val="18"/>
              </w:rPr>
            </w:pPr>
            <w:r w:rsidRPr="00CD02FD">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93609C" w14:textId="77777777" w:rsidR="00693397" w:rsidRPr="00CD02FD" w:rsidRDefault="00693397" w:rsidP="00693397">
            <w:pPr>
              <w:pStyle w:val="TAL"/>
              <w:rPr>
                <w:sz w:val="16"/>
                <w:szCs w:val="18"/>
                <w:lang w:eastAsia="zh-CN"/>
              </w:rPr>
            </w:pPr>
            <w:r w:rsidRPr="00CD02FD">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EDFDE4" w14:textId="77777777" w:rsidR="00693397" w:rsidRPr="00CD02FD" w:rsidRDefault="00693397" w:rsidP="00693397">
            <w:pPr>
              <w:pStyle w:val="TAL"/>
              <w:rPr>
                <w:sz w:val="16"/>
                <w:szCs w:val="18"/>
              </w:rPr>
            </w:pPr>
            <w:r w:rsidRPr="00CD02FD">
              <w:rPr>
                <w:sz w:val="16"/>
                <w:szCs w:val="18"/>
              </w:rPr>
              <w:t>UEs supporting 5G Core and E-UTRA and standalone GNSS receiver to provide detailed location information</w:t>
            </w:r>
          </w:p>
        </w:tc>
      </w:tr>
      <w:tr w:rsidR="00693397" w:rsidRPr="00CD02FD" w14:paraId="74B4DE0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05127F" w14:textId="77777777" w:rsidR="00693397" w:rsidRPr="00CD02FD" w:rsidRDefault="00693397" w:rsidP="00693397">
            <w:pPr>
              <w:pStyle w:val="TAL"/>
              <w:rPr>
                <w:sz w:val="16"/>
                <w:szCs w:val="18"/>
              </w:rPr>
            </w:pPr>
            <w:r w:rsidRPr="00CD02FD">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A36AB5" w14:textId="77777777" w:rsidR="00693397" w:rsidRPr="00CD02FD" w:rsidRDefault="00693397" w:rsidP="00693397">
            <w:pPr>
              <w:pStyle w:val="TAL"/>
              <w:rPr>
                <w:sz w:val="16"/>
                <w:szCs w:val="18"/>
                <w:lang w:eastAsia="zh-CN"/>
              </w:rPr>
            </w:pPr>
            <w:r w:rsidRPr="00CD02FD">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4149B1" w14:textId="77777777" w:rsidR="00693397" w:rsidRPr="00CD02FD" w:rsidRDefault="00693397" w:rsidP="00693397">
            <w:pPr>
              <w:pStyle w:val="TAL"/>
              <w:rPr>
                <w:sz w:val="16"/>
                <w:szCs w:val="18"/>
              </w:rPr>
            </w:pPr>
            <w:r w:rsidRPr="00CD02FD">
              <w:rPr>
                <w:sz w:val="16"/>
                <w:szCs w:val="18"/>
              </w:rPr>
              <w:t>UEs supporting 5G Core and E-UTRA and logged measurements in RRC_IDLE and RRC_INACTIVE</w:t>
            </w:r>
          </w:p>
        </w:tc>
      </w:tr>
      <w:tr w:rsidR="00693397" w:rsidRPr="00CD02FD" w14:paraId="3F4B5AED"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B65409" w14:textId="77777777" w:rsidR="00693397" w:rsidRPr="00CD02FD" w:rsidRDefault="00693397" w:rsidP="00693397">
            <w:pPr>
              <w:pStyle w:val="TAL"/>
              <w:rPr>
                <w:sz w:val="16"/>
                <w:szCs w:val="18"/>
                <w:lang w:eastAsia="zh-CN"/>
              </w:rPr>
            </w:pPr>
            <w:r w:rsidRPr="00CD02FD">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C2BE9A" w14:textId="77777777" w:rsidR="00693397" w:rsidRPr="00CD02FD" w:rsidRDefault="00693397" w:rsidP="00693397">
            <w:pPr>
              <w:pStyle w:val="TAL"/>
              <w:rPr>
                <w:sz w:val="16"/>
                <w:szCs w:val="18"/>
                <w:lang w:eastAsia="zh-CN"/>
              </w:rPr>
            </w:pPr>
            <w:r w:rsidRPr="00CD02FD">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16F1E9" w14:textId="77777777" w:rsidR="00693397" w:rsidRPr="00CD02FD" w:rsidRDefault="00693397" w:rsidP="00693397">
            <w:pPr>
              <w:pStyle w:val="TAL"/>
              <w:rPr>
                <w:sz w:val="16"/>
                <w:szCs w:val="18"/>
              </w:rPr>
            </w:pPr>
            <w:r w:rsidRPr="00CD02FD">
              <w:rPr>
                <w:rFonts w:cs="Arial"/>
                <w:sz w:val="16"/>
                <w:szCs w:val="16"/>
              </w:rPr>
              <w:t>UEs supporting 5G Core and release preference assistance information</w:t>
            </w:r>
          </w:p>
        </w:tc>
      </w:tr>
      <w:tr w:rsidR="00693397" w:rsidRPr="00CD02FD" w14:paraId="6B44B96C"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EC036C" w14:textId="77777777" w:rsidR="00693397" w:rsidRPr="00CD02FD" w:rsidRDefault="00693397" w:rsidP="00693397">
            <w:pPr>
              <w:pStyle w:val="TAL"/>
              <w:rPr>
                <w:rFonts w:cs="Arial"/>
                <w:sz w:val="16"/>
                <w:szCs w:val="16"/>
              </w:rPr>
            </w:pPr>
            <w:r w:rsidRPr="00CD02FD">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4C3175" w14:textId="77777777" w:rsidR="00693397" w:rsidRPr="00CD02FD" w:rsidRDefault="00693397" w:rsidP="00693397">
            <w:pPr>
              <w:pStyle w:val="TAL"/>
              <w:rPr>
                <w:rFonts w:cs="Arial"/>
                <w:sz w:val="16"/>
                <w:szCs w:val="16"/>
              </w:rPr>
            </w:pPr>
            <w:r w:rsidRPr="00CD02FD">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122C93" w14:textId="77777777" w:rsidR="00693397" w:rsidRPr="00CD02FD" w:rsidRDefault="00693397" w:rsidP="00693397">
            <w:pPr>
              <w:pStyle w:val="TAL"/>
              <w:rPr>
                <w:rFonts w:cs="Arial"/>
                <w:sz w:val="16"/>
                <w:szCs w:val="16"/>
              </w:rPr>
            </w:pPr>
            <w:r w:rsidRPr="00CD02FD">
              <w:rPr>
                <w:rFonts w:cs="Arial"/>
                <w:sz w:val="16"/>
                <w:szCs w:val="16"/>
              </w:rPr>
              <w:t>UEs supporting monitoring DCI format 1_2 for DL scheduling and monitoring DCI format 0_2 for UL scheduling</w:t>
            </w:r>
          </w:p>
        </w:tc>
      </w:tr>
      <w:tr w:rsidR="00693397" w:rsidRPr="00CD02FD" w14:paraId="4BB62442"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8A6304" w14:textId="77777777" w:rsidR="00693397" w:rsidRPr="00CD02FD" w:rsidRDefault="00693397" w:rsidP="00693397">
            <w:pPr>
              <w:pStyle w:val="TAL"/>
              <w:rPr>
                <w:rFonts w:cs="Arial"/>
                <w:sz w:val="16"/>
                <w:szCs w:val="16"/>
              </w:rPr>
            </w:pPr>
            <w:r w:rsidRPr="00CD02FD">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0567E5" w14:textId="77777777" w:rsidR="00693397" w:rsidRPr="00CD02FD" w:rsidRDefault="00693397" w:rsidP="00693397">
            <w:pPr>
              <w:pStyle w:val="TAL"/>
              <w:rPr>
                <w:rFonts w:cs="Arial"/>
                <w:sz w:val="16"/>
                <w:szCs w:val="16"/>
                <w:lang w:eastAsia="zh-CN"/>
              </w:rPr>
            </w:pPr>
            <w:r w:rsidRPr="00CD02FD">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6F950E" w14:textId="77777777" w:rsidR="00693397" w:rsidRPr="00CD02FD" w:rsidRDefault="00693397" w:rsidP="00693397">
            <w:pPr>
              <w:pStyle w:val="TAL"/>
              <w:rPr>
                <w:rFonts w:cs="Arial"/>
                <w:sz w:val="16"/>
                <w:szCs w:val="16"/>
              </w:rPr>
            </w:pPr>
            <w:r w:rsidRPr="00CD02FD">
              <w:rPr>
                <w:rFonts w:cs="Arial"/>
                <w:sz w:val="16"/>
                <w:szCs w:val="16"/>
              </w:rPr>
              <w:t>C</w:t>
            </w:r>
          </w:p>
        </w:tc>
      </w:tr>
      <w:tr w:rsidR="00693397" w:rsidRPr="00CD02FD" w14:paraId="031654A2"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99E094"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49571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A0136E" w14:textId="77777777" w:rsidR="00693397" w:rsidRPr="00CD02FD" w:rsidRDefault="00693397" w:rsidP="00693397">
            <w:pPr>
              <w:rPr>
                <w:rFonts w:ascii="Arial" w:hAnsi="Arial" w:cs="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693397" w:rsidRPr="00CD02FD" w14:paraId="0F5010B8"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B96D06" w14:textId="77777777" w:rsidR="00693397" w:rsidRPr="00CD02FD" w:rsidRDefault="00693397" w:rsidP="00693397">
            <w:pPr>
              <w:rPr>
                <w:rFonts w:ascii="Arial" w:hAnsi="Arial" w:cs="Arial"/>
                <w:sz w:val="16"/>
                <w:szCs w:val="16"/>
              </w:rPr>
            </w:pPr>
            <w:r w:rsidRPr="00CD02FD">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982C1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DF4B15"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E-UTRA and RRC connection release with Deprioritisation</w:t>
            </w:r>
          </w:p>
        </w:tc>
      </w:tr>
      <w:tr w:rsidR="00693397" w:rsidRPr="00CD02FD" w14:paraId="55FD6AF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9E163F" w14:textId="77777777" w:rsidR="00693397" w:rsidRPr="00CD02FD" w:rsidRDefault="00693397" w:rsidP="00693397">
            <w:pPr>
              <w:rPr>
                <w:rFonts w:ascii="Arial" w:hAnsi="Arial" w:cs="Arial"/>
                <w:sz w:val="16"/>
                <w:szCs w:val="16"/>
              </w:rPr>
            </w:pPr>
            <w:r w:rsidRPr="00CD02FD">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C8399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56335F"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NR-DC and two independent measurement gap configurations for FR1 and FR2</w:t>
            </w:r>
          </w:p>
        </w:tc>
      </w:tr>
      <w:tr w:rsidR="00693397" w:rsidRPr="00CD02FD" w14:paraId="40BE831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FEAE45" w14:textId="77777777" w:rsidR="00693397" w:rsidRPr="00CD02FD" w:rsidRDefault="00693397" w:rsidP="00693397">
            <w:pPr>
              <w:rPr>
                <w:rFonts w:ascii="Arial" w:hAnsi="Arial" w:cs="Arial"/>
                <w:sz w:val="16"/>
                <w:szCs w:val="16"/>
              </w:rPr>
            </w:pPr>
            <w:r w:rsidRPr="00CD02FD">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70940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EB162C" w14:textId="77777777" w:rsidR="00693397" w:rsidRPr="00CD02FD" w:rsidRDefault="00693397" w:rsidP="00693397">
            <w:pPr>
              <w:rPr>
                <w:rFonts w:ascii="Arial" w:hAnsi="Arial" w:cs="Arial"/>
                <w:sz w:val="16"/>
                <w:szCs w:val="16"/>
              </w:rPr>
            </w:pPr>
            <w:r w:rsidRPr="00CD02FD">
              <w:rPr>
                <w:rFonts w:ascii="Arial" w:hAnsi="Arial"/>
                <w:sz w:val="16"/>
                <w:szCs w:val="16"/>
              </w:rPr>
              <w:t>UEs supporting 5G Core and SFTD measurements between NR PCell and NR neighbour cell</w:t>
            </w:r>
          </w:p>
        </w:tc>
      </w:tr>
      <w:tr w:rsidR="00693397" w:rsidRPr="00CD02FD" w14:paraId="6E23B4C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B78216" w14:textId="77777777" w:rsidR="00693397" w:rsidRPr="00CD02FD" w:rsidRDefault="00693397" w:rsidP="00693397">
            <w:pPr>
              <w:rPr>
                <w:rFonts w:ascii="Arial" w:hAnsi="Arial" w:cs="Arial"/>
                <w:sz w:val="16"/>
                <w:szCs w:val="16"/>
              </w:rPr>
            </w:pPr>
            <w:r w:rsidRPr="00CD02FD">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066E72"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C7C6D5"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EN-DC and SFTD measurement between E-UTRA PCell and an NR neighbour cell, and SFTD measurement between E-UTRA PCell and NR PSCell</w:t>
            </w:r>
          </w:p>
        </w:tc>
      </w:tr>
      <w:tr w:rsidR="00693397" w:rsidRPr="00CD02FD" w14:paraId="25101BEE"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DB9A4C" w14:textId="77777777" w:rsidR="00693397" w:rsidRPr="00CD02FD" w:rsidRDefault="00693397" w:rsidP="00693397">
            <w:pPr>
              <w:rPr>
                <w:rFonts w:ascii="Arial" w:hAnsi="Arial" w:cs="Arial"/>
                <w:sz w:val="16"/>
                <w:szCs w:val="16"/>
              </w:rPr>
            </w:pPr>
            <w:r w:rsidRPr="00CD02FD">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BB4BA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50EFE5"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NR-DC and SFTD measurement between NR PCell and an NR neighbour cell, and SFTD measurement between NR PCell and NR PSCell</w:t>
            </w:r>
          </w:p>
        </w:tc>
      </w:tr>
      <w:tr w:rsidR="00693397" w:rsidRPr="00CD02FD" w14:paraId="31E5F79B"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0C3720" w14:textId="77777777" w:rsidR="00693397" w:rsidRPr="00CD02FD" w:rsidRDefault="00693397" w:rsidP="00693397">
            <w:pPr>
              <w:pStyle w:val="TAL"/>
              <w:rPr>
                <w:rFonts w:cs="Arial"/>
              </w:rPr>
            </w:pPr>
            <w:bookmarkStart w:id="528" w:name="_Hlk83823575"/>
            <w:r w:rsidRPr="00CD02FD">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ABB345" w14:textId="77777777" w:rsidR="00693397" w:rsidRPr="00CD02FD" w:rsidRDefault="00693397" w:rsidP="00693397">
            <w:pPr>
              <w:pStyle w:val="TAL"/>
              <w:rPr>
                <w:rFonts w:cs="Arial"/>
                <w:sz w:val="16"/>
                <w:szCs w:val="16"/>
                <w:lang w:eastAsia="zh-CN"/>
              </w:rPr>
            </w:pPr>
            <w:r w:rsidRPr="00CD02FD">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094697" w14:textId="77777777" w:rsidR="00693397" w:rsidRPr="00CD02FD" w:rsidRDefault="00693397" w:rsidP="00693397">
            <w:pPr>
              <w:pStyle w:val="TAL"/>
              <w:rPr>
                <w:sz w:val="16"/>
                <w:szCs w:val="16"/>
              </w:rPr>
            </w:pPr>
            <w:r w:rsidRPr="00CD02FD">
              <w:rPr>
                <w:sz w:val="16"/>
                <w:szCs w:val="16"/>
              </w:rPr>
              <w:t>UEs supporting EN-DC and conditional PSCell change</w:t>
            </w:r>
          </w:p>
        </w:tc>
      </w:tr>
      <w:tr w:rsidR="00693397" w:rsidRPr="00CD02FD" w14:paraId="23EE5073"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58CC99" w14:textId="77777777" w:rsidR="00693397" w:rsidRPr="00CD02FD" w:rsidRDefault="00693397" w:rsidP="00693397">
            <w:pPr>
              <w:pStyle w:val="TAL"/>
            </w:pPr>
            <w:r w:rsidRPr="002E3C11">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ADFAE0" w14:textId="77777777" w:rsidR="00693397" w:rsidRPr="00CD02FD" w:rsidRDefault="00693397" w:rsidP="00693397">
            <w:pPr>
              <w:pStyle w:val="TAL"/>
              <w:rPr>
                <w:sz w:val="16"/>
                <w:szCs w:val="16"/>
              </w:rPr>
            </w:pPr>
            <w:r w:rsidRPr="002E3C11">
              <w:rPr>
                <w:sz w:val="16"/>
                <w:szCs w:val="16"/>
              </w:rPr>
              <w:t>IF A.4.1-3/2 AND (A.4.3.8-1/</w:t>
            </w:r>
            <w:r>
              <w:rPr>
                <w:sz w:val="16"/>
                <w:szCs w:val="16"/>
              </w:rPr>
              <w:t>29</w:t>
            </w:r>
            <w:r w:rsidRPr="002E3C11">
              <w:rPr>
                <w:sz w:val="16"/>
                <w:szCs w:val="16"/>
              </w:rPr>
              <w:t xml:space="preserve"> OR A.4.3.8-1/</w:t>
            </w:r>
            <w:r>
              <w:rPr>
                <w:sz w:val="16"/>
                <w:szCs w:val="16"/>
              </w:rPr>
              <w:t>30</w:t>
            </w:r>
            <w:r w:rsidRPr="002E3C11">
              <w:rPr>
                <w:sz w:val="16"/>
                <w:szCs w:val="16"/>
              </w:rPr>
              <w:t xml:space="preserve"> OR</w:t>
            </w:r>
            <w:r w:rsidRPr="002E3C11">
              <w:t xml:space="preserve"> </w:t>
            </w:r>
            <w:r w:rsidRPr="002E3C11">
              <w:rPr>
                <w:sz w:val="16"/>
                <w:szCs w:val="16"/>
              </w:rPr>
              <w:t>A.4.3.8-1/</w:t>
            </w:r>
            <w:r>
              <w:rPr>
                <w:sz w:val="16"/>
                <w:szCs w:val="16"/>
              </w:rPr>
              <w:t>31</w:t>
            </w:r>
            <w:r w:rsidRPr="002E3C11">
              <w:rPr>
                <w:sz w:val="16"/>
                <w:szCs w:val="16"/>
              </w:rPr>
              <w:t>)</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7E2F6E" w14:textId="77777777" w:rsidR="00693397" w:rsidRPr="00CD02FD" w:rsidRDefault="00693397" w:rsidP="00693397">
            <w:pPr>
              <w:pStyle w:val="TAL"/>
              <w:rPr>
                <w:sz w:val="16"/>
                <w:szCs w:val="16"/>
              </w:rPr>
            </w:pPr>
            <w:r w:rsidRPr="002E3C11">
              <w:rPr>
                <w:sz w:val="16"/>
                <w:szCs w:val="16"/>
              </w:rPr>
              <w:t>UEs supporting EN-DC and MN initiated conditional PSCell change</w:t>
            </w:r>
          </w:p>
        </w:tc>
      </w:tr>
      <w:tr w:rsidR="00693397" w:rsidRPr="00CD02FD" w14:paraId="3010EE24"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911C2E" w14:textId="77777777" w:rsidR="00693397" w:rsidRPr="002E3C11" w:rsidRDefault="00693397" w:rsidP="00693397">
            <w:pPr>
              <w:pStyle w:val="TAL"/>
              <w:rPr>
                <w:sz w:val="16"/>
                <w:szCs w:val="16"/>
              </w:rPr>
            </w:pPr>
            <w:r w:rsidRPr="002E3C11">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F2C05E" w14:textId="77777777" w:rsidR="00693397" w:rsidRPr="002E3C11" w:rsidRDefault="00693397" w:rsidP="00693397">
            <w:pPr>
              <w:pStyle w:val="TAL"/>
              <w:rPr>
                <w:sz w:val="16"/>
                <w:szCs w:val="16"/>
              </w:rPr>
            </w:pPr>
            <w:r w:rsidRPr="002E3C11">
              <w:rPr>
                <w:sz w:val="16"/>
                <w:szCs w:val="16"/>
              </w:rPr>
              <w:t>IF A.4.1-3/1 AND A.4.3.8-1/</w:t>
            </w:r>
            <w:r>
              <w:rPr>
                <w:sz w:val="16"/>
                <w:szCs w:val="16"/>
              </w:rPr>
              <w:t>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CA9DB5" w14:textId="77777777" w:rsidR="00693397" w:rsidRPr="002E3C11" w:rsidRDefault="00693397" w:rsidP="00693397">
            <w:pPr>
              <w:pStyle w:val="TAL"/>
              <w:rPr>
                <w:sz w:val="16"/>
                <w:szCs w:val="16"/>
              </w:rPr>
            </w:pPr>
            <w:r w:rsidRPr="002E3C11">
              <w:rPr>
                <w:sz w:val="16"/>
                <w:szCs w:val="16"/>
              </w:rPr>
              <w:t>UEs supporting NR-DC and MN initiated conditional PSCell change</w:t>
            </w:r>
          </w:p>
        </w:tc>
      </w:tr>
      <w:bookmarkEnd w:id="528"/>
      <w:tr w:rsidR="00693397" w:rsidRPr="00CD02FD" w14:paraId="03BCE922"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8C9633" w14:textId="77777777" w:rsidR="00693397" w:rsidRPr="00CD02FD" w:rsidRDefault="00693397" w:rsidP="00693397">
            <w:pPr>
              <w:rPr>
                <w:rFonts w:ascii="Arial" w:hAnsi="Arial" w:cs="Arial"/>
                <w:sz w:val="16"/>
                <w:szCs w:val="16"/>
              </w:rPr>
            </w:pPr>
            <w:r w:rsidRPr="00CD02FD">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6AE21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6F8137" w14:textId="77777777" w:rsidR="00693397" w:rsidRPr="00CD02FD" w:rsidRDefault="00693397" w:rsidP="00693397">
            <w:pPr>
              <w:rPr>
                <w:rFonts w:ascii="Arial" w:hAnsi="Arial" w:cs="Arial"/>
                <w:sz w:val="16"/>
                <w:szCs w:val="16"/>
              </w:rPr>
            </w:pPr>
            <w:r w:rsidRPr="00CD02FD">
              <w:rPr>
                <w:rFonts w:ascii="Arial" w:hAnsi="Arial"/>
                <w:sz w:val="16"/>
                <w:szCs w:val="16"/>
              </w:rPr>
              <w:t>UEs supporting 5G Core and intra-band contiguous CA and RRC_INACTIVE and direct NR MCG SCell activation</w:t>
            </w:r>
          </w:p>
        </w:tc>
      </w:tr>
      <w:tr w:rsidR="00693397" w:rsidRPr="00CD02FD" w14:paraId="5D557A0B"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488224" w14:textId="77777777" w:rsidR="00693397" w:rsidRPr="00CD02FD" w:rsidRDefault="00693397" w:rsidP="00693397">
            <w:pPr>
              <w:rPr>
                <w:rFonts w:ascii="Arial" w:hAnsi="Arial" w:cs="Arial"/>
                <w:sz w:val="16"/>
                <w:szCs w:val="16"/>
              </w:rPr>
            </w:pPr>
            <w:r w:rsidRPr="00CD02FD">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B548D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B73413" w14:textId="77777777" w:rsidR="00693397" w:rsidRPr="00CD02FD" w:rsidRDefault="00693397" w:rsidP="00693397">
            <w:pPr>
              <w:rPr>
                <w:rFonts w:ascii="Arial" w:hAnsi="Arial" w:cs="Arial"/>
                <w:sz w:val="16"/>
                <w:szCs w:val="16"/>
              </w:rPr>
            </w:pPr>
            <w:r w:rsidRPr="00CD02FD">
              <w:rPr>
                <w:rFonts w:ascii="Arial" w:hAnsi="Arial"/>
                <w:sz w:val="16"/>
                <w:szCs w:val="16"/>
              </w:rPr>
              <w:t>UEs supporting 5G Core and intra-band non-contiguous CA and RRC_INACTIVE and direct NR MCG SCell activation</w:t>
            </w:r>
          </w:p>
        </w:tc>
      </w:tr>
      <w:tr w:rsidR="00693397" w:rsidRPr="00CD02FD" w14:paraId="5EF89B7D"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37DA3A" w14:textId="77777777" w:rsidR="00693397" w:rsidRPr="00CD02FD" w:rsidRDefault="00693397" w:rsidP="00693397">
            <w:pPr>
              <w:rPr>
                <w:rFonts w:ascii="Arial" w:hAnsi="Arial" w:cs="Arial"/>
                <w:sz w:val="16"/>
                <w:szCs w:val="16"/>
              </w:rPr>
            </w:pPr>
            <w:r w:rsidRPr="00CD02FD">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BBC1E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0B9FA7" w14:textId="77777777" w:rsidR="00693397" w:rsidRPr="00CD02FD" w:rsidRDefault="00693397" w:rsidP="00693397">
            <w:pPr>
              <w:rPr>
                <w:rFonts w:ascii="Arial" w:hAnsi="Arial" w:cs="Arial"/>
                <w:sz w:val="16"/>
                <w:szCs w:val="16"/>
              </w:rPr>
            </w:pPr>
            <w:r w:rsidRPr="00CD02FD">
              <w:rPr>
                <w:rFonts w:ascii="Arial" w:hAnsi="Arial"/>
                <w:sz w:val="16"/>
                <w:szCs w:val="16"/>
              </w:rPr>
              <w:t>UEs supporting 5G Core and inter-band CA and RRC_INACTIVE- and direct NR MCG SCell activation</w:t>
            </w:r>
          </w:p>
        </w:tc>
      </w:tr>
      <w:tr w:rsidR="00693397" w:rsidRPr="00CD02FD" w14:paraId="47BD1B60"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71FD34" w14:textId="77777777" w:rsidR="00693397" w:rsidRPr="00CD02FD" w:rsidRDefault="00693397" w:rsidP="00693397">
            <w:pPr>
              <w:rPr>
                <w:rFonts w:ascii="Arial" w:hAnsi="Arial" w:cs="Arial"/>
                <w:sz w:val="16"/>
                <w:szCs w:val="16"/>
              </w:rPr>
            </w:pPr>
            <w:r w:rsidRPr="00CD02FD">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0B71DB"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1BC0B7" w14:textId="77777777" w:rsidR="00693397" w:rsidRPr="00CD02FD" w:rsidRDefault="00693397" w:rsidP="00693397">
            <w:pPr>
              <w:rPr>
                <w:rFonts w:ascii="Arial" w:hAnsi="Arial"/>
                <w:sz w:val="16"/>
                <w:szCs w:val="16"/>
              </w:rPr>
            </w:pPr>
            <w:r w:rsidRPr="00CD02FD">
              <w:rPr>
                <w:rFonts w:ascii="Arial" w:hAnsi="Arial"/>
                <w:sz w:val="16"/>
                <w:szCs w:val="16"/>
              </w:rPr>
              <w:t>UEs supporting NR-DC and SRB3 and (UL transmission via either MCG path or SCG path for the split SRB)</w:t>
            </w:r>
          </w:p>
        </w:tc>
      </w:tr>
      <w:tr w:rsidR="00693397" w:rsidRPr="00CD02FD" w14:paraId="28FDDC5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D0051F" w14:textId="77777777" w:rsidR="00693397" w:rsidRPr="00CD02FD" w:rsidRDefault="00693397" w:rsidP="00693397">
            <w:pPr>
              <w:rPr>
                <w:rFonts w:ascii="Arial" w:hAnsi="Arial" w:cs="Arial"/>
                <w:sz w:val="16"/>
                <w:szCs w:val="16"/>
              </w:rPr>
            </w:pPr>
            <w:r w:rsidRPr="00CD02FD">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61488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A.4.1-4/6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28742F" w14:textId="77777777" w:rsidR="00693397" w:rsidRPr="00CD02FD" w:rsidRDefault="00693397" w:rsidP="00693397">
            <w:pPr>
              <w:rPr>
                <w:rFonts w:ascii="Arial" w:hAnsi="Arial"/>
                <w:sz w:val="16"/>
                <w:szCs w:val="16"/>
              </w:rPr>
            </w:pPr>
            <w:r w:rsidRPr="00CD02FD">
              <w:rPr>
                <w:rFonts w:ascii="Arial" w:hAnsi="Arial"/>
                <w:sz w:val="16"/>
                <w:szCs w:val="16"/>
              </w:rPr>
              <w:t>UEs supporting 5G Core and NR-DC and RRC_INACTIVE</w:t>
            </w:r>
          </w:p>
        </w:tc>
      </w:tr>
      <w:tr w:rsidR="00693397" w:rsidRPr="00CD02FD" w14:paraId="67BB2B42"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FA77A1" w14:textId="77777777" w:rsidR="00693397" w:rsidRPr="00CD02FD" w:rsidRDefault="00693397" w:rsidP="00693397">
            <w:pPr>
              <w:rPr>
                <w:rFonts w:ascii="Arial" w:hAnsi="Arial" w:cs="Arial"/>
                <w:sz w:val="16"/>
                <w:szCs w:val="16"/>
              </w:rPr>
            </w:pPr>
            <w:r w:rsidRPr="00CD02FD">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CC31A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99CF86" w14:textId="77777777" w:rsidR="00693397" w:rsidRPr="00CD02FD" w:rsidRDefault="00693397" w:rsidP="00693397">
            <w:pPr>
              <w:rPr>
                <w:rFonts w:ascii="Arial" w:hAnsi="Arial"/>
                <w:sz w:val="16"/>
                <w:szCs w:val="16"/>
              </w:rPr>
            </w:pPr>
            <w:r w:rsidRPr="00CD02FD">
              <w:rPr>
                <w:rFonts w:ascii="Arial" w:hAnsi="Arial"/>
                <w:sz w:val="16"/>
                <w:szCs w:val="16"/>
              </w:rPr>
              <w:t>UEs supporting 5G core over non-3GPP Access Network and WLAN and additional UE-requested PDU establishment</w:t>
            </w:r>
          </w:p>
        </w:tc>
      </w:tr>
      <w:tr w:rsidR="00693397" w:rsidRPr="00CD02FD" w14:paraId="63648D3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776C2E" w14:textId="77777777" w:rsidR="00693397" w:rsidRPr="00CD02FD" w:rsidRDefault="00693397" w:rsidP="00693397">
            <w:pPr>
              <w:rPr>
                <w:rFonts w:ascii="Arial" w:hAnsi="Arial" w:cs="Arial"/>
                <w:sz w:val="16"/>
                <w:szCs w:val="16"/>
              </w:rPr>
            </w:pPr>
            <w:r w:rsidRPr="00CD02FD">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7DD51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64858F" w14:textId="77777777" w:rsidR="00693397" w:rsidRPr="00CD02FD" w:rsidRDefault="00693397" w:rsidP="00693397">
            <w:pPr>
              <w:rPr>
                <w:rFonts w:ascii="Arial" w:hAnsi="Arial"/>
                <w:sz w:val="16"/>
                <w:szCs w:val="16"/>
              </w:rPr>
            </w:pPr>
            <w:r w:rsidRPr="00CD02FD">
              <w:rPr>
                <w:rFonts w:ascii="Arial" w:hAnsi="Arial"/>
                <w:sz w:val="16"/>
                <w:szCs w:val="16"/>
              </w:rPr>
              <w:t>UEs supporting NE-DC</w:t>
            </w:r>
          </w:p>
        </w:tc>
      </w:tr>
      <w:tr w:rsidR="00693397" w:rsidRPr="00CD02FD" w14:paraId="306CC2C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8BA2F9" w14:textId="77777777" w:rsidR="00693397" w:rsidRPr="00CD02FD" w:rsidRDefault="00693397" w:rsidP="00693397">
            <w:pPr>
              <w:rPr>
                <w:rFonts w:ascii="Arial" w:hAnsi="Arial" w:cs="Arial"/>
                <w:sz w:val="16"/>
                <w:szCs w:val="16"/>
              </w:rPr>
            </w:pPr>
            <w:r w:rsidRPr="00CD02FD">
              <w:rPr>
                <w:rFonts w:ascii="Arial" w:hAnsi="Arial" w:cs="Arial"/>
                <w:sz w:val="16"/>
                <w:szCs w:val="16"/>
              </w:rPr>
              <w:lastRenderedPageBreak/>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F7F25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17C852" w14:textId="77777777" w:rsidR="00693397" w:rsidRPr="00CD02FD" w:rsidRDefault="00693397" w:rsidP="00693397">
            <w:pPr>
              <w:rPr>
                <w:rFonts w:ascii="Arial" w:hAnsi="Arial"/>
                <w:sz w:val="16"/>
                <w:szCs w:val="16"/>
              </w:rPr>
            </w:pPr>
            <w:r w:rsidRPr="00CD02FD">
              <w:rPr>
                <w:rFonts w:ascii="Arial" w:hAnsi="Arial"/>
                <w:sz w:val="16"/>
                <w:szCs w:val="16"/>
              </w:rPr>
              <w:t>UEs supporting 5G Core and RRC connection release with Deprioritisation and ManualModeNetworkSelectionException</w:t>
            </w:r>
          </w:p>
        </w:tc>
      </w:tr>
      <w:tr w:rsidR="00693397" w:rsidRPr="00CD02FD" w14:paraId="3D910EC0"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79806B" w14:textId="77777777" w:rsidR="00693397" w:rsidRPr="00CD02FD" w:rsidRDefault="00693397" w:rsidP="00693397">
            <w:pPr>
              <w:rPr>
                <w:rFonts w:ascii="Arial" w:hAnsi="Arial" w:cs="Arial"/>
                <w:sz w:val="16"/>
                <w:szCs w:val="16"/>
              </w:rPr>
            </w:pPr>
            <w:r w:rsidRPr="00CD02FD">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407C2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E905D2" w14:textId="77777777" w:rsidR="00693397" w:rsidRPr="00CD02FD" w:rsidRDefault="00693397" w:rsidP="00693397">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MTSI speech</w:t>
            </w:r>
          </w:p>
        </w:tc>
      </w:tr>
      <w:tr w:rsidR="00693397" w:rsidRPr="00CD02FD" w14:paraId="4AAF7AC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EF9DD7" w14:textId="77777777" w:rsidR="00693397" w:rsidRPr="00CD02FD" w:rsidRDefault="00693397" w:rsidP="00693397">
            <w:pPr>
              <w:rPr>
                <w:rFonts w:ascii="Arial" w:hAnsi="Arial" w:cs="Arial"/>
                <w:sz w:val="16"/>
                <w:szCs w:val="16"/>
              </w:rPr>
            </w:pPr>
            <w:r w:rsidRPr="00CD02FD">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86FC8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927C17" w14:textId="77777777" w:rsidR="00693397" w:rsidRPr="00CD02FD" w:rsidRDefault="00693397" w:rsidP="00693397">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SMS over IP</w:t>
            </w:r>
          </w:p>
        </w:tc>
      </w:tr>
      <w:tr w:rsidR="00693397" w:rsidRPr="00CD02FD" w14:paraId="4415CA3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05AE42" w14:textId="77777777" w:rsidR="00693397" w:rsidRPr="00CD02FD" w:rsidRDefault="00693397" w:rsidP="00693397">
            <w:pPr>
              <w:rPr>
                <w:rFonts w:ascii="Arial" w:hAnsi="Arial" w:cs="Arial"/>
                <w:sz w:val="16"/>
                <w:szCs w:val="16"/>
              </w:rPr>
            </w:pPr>
            <w:r w:rsidRPr="00CD02FD">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FAF9E2"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514020" w14:textId="77777777" w:rsidR="00693397" w:rsidRPr="00CD02FD" w:rsidRDefault="00693397" w:rsidP="00693397">
            <w:pPr>
              <w:rPr>
                <w:rFonts w:ascii="Arial" w:hAnsi="Arial"/>
                <w:sz w:val="16"/>
                <w:szCs w:val="16"/>
              </w:rPr>
            </w:pPr>
            <w:r w:rsidRPr="00CD02FD">
              <w:rPr>
                <w:rFonts w:ascii="Arial" w:hAnsi="Arial"/>
                <w:sz w:val="16"/>
                <w:szCs w:val="16"/>
              </w:rPr>
              <w:t>UE supporting 5G core and NR sidelink and Sidelink CSI report</w:t>
            </w:r>
          </w:p>
        </w:tc>
      </w:tr>
      <w:tr w:rsidR="00693397" w:rsidRPr="00CD02FD" w14:paraId="2B354B8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FA86FB" w14:textId="77777777" w:rsidR="00693397" w:rsidRPr="00CD02FD" w:rsidRDefault="00693397" w:rsidP="00693397">
            <w:pPr>
              <w:rPr>
                <w:rFonts w:ascii="Arial" w:hAnsi="Arial" w:cs="Arial"/>
                <w:sz w:val="16"/>
                <w:szCs w:val="16"/>
              </w:rPr>
            </w:pPr>
            <w:r w:rsidRPr="00CD02FD">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19021B"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72A51E" w14:textId="77777777" w:rsidR="00693397" w:rsidRPr="00CD02FD" w:rsidRDefault="00693397" w:rsidP="00693397">
            <w:pPr>
              <w:rPr>
                <w:rFonts w:ascii="Arial" w:hAnsi="Arial"/>
                <w:sz w:val="16"/>
                <w:szCs w:val="16"/>
              </w:rPr>
            </w:pPr>
            <w:r w:rsidRPr="00CD02FD">
              <w:rPr>
                <w:rFonts w:ascii="Arial" w:hAnsi="Arial"/>
                <w:sz w:val="16"/>
                <w:szCs w:val="16"/>
              </w:rPr>
              <w:t>UE supporting 5G core and NR sidelink mode 1 transmission and Sidelink CSI report</w:t>
            </w:r>
          </w:p>
        </w:tc>
      </w:tr>
      <w:tr w:rsidR="00693397" w:rsidRPr="00CD02FD" w14:paraId="44B4BDDB"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9FA63B" w14:textId="77777777" w:rsidR="00693397" w:rsidRPr="00CD02FD" w:rsidRDefault="00693397" w:rsidP="00693397">
            <w:pPr>
              <w:rPr>
                <w:rFonts w:ascii="Arial" w:hAnsi="Arial" w:cs="Arial"/>
                <w:sz w:val="16"/>
                <w:szCs w:val="16"/>
              </w:rPr>
            </w:pPr>
            <w:r w:rsidRPr="00CD02FD">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B8E8A5"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C1D928" w14:textId="77777777" w:rsidR="00693397" w:rsidRPr="00CD02FD" w:rsidRDefault="00693397" w:rsidP="00693397">
            <w:pPr>
              <w:rPr>
                <w:rFonts w:ascii="Arial" w:hAnsi="Arial"/>
                <w:sz w:val="16"/>
                <w:szCs w:val="16"/>
              </w:rPr>
            </w:pPr>
            <w:r w:rsidRPr="00CD02FD">
              <w:rPr>
                <w:rFonts w:ascii="Arial" w:hAnsi="Arial"/>
                <w:sz w:val="16"/>
                <w:szCs w:val="16"/>
              </w:rPr>
              <w:t>UE supporting 5G Core and V2X communication</w:t>
            </w:r>
          </w:p>
        </w:tc>
      </w:tr>
      <w:tr w:rsidR="00693397" w:rsidRPr="00CD02FD" w14:paraId="5F30276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E44ABB" w14:textId="77777777" w:rsidR="00693397" w:rsidRPr="00CD02FD" w:rsidRDefault="00693397" w:rsidP="00693397">
            <w:pPr>
              <w:rPr>
                <w:rFonts w:ascii="Arial" w:hAnsi="Arial" w:cs="Arial"/>
                <w:sz w:val="16"/>
                <w:szCs w:val="16"/>
              </w:rPr>
            </w:pPr>
            <w:r w:rsidRPr="00CD02FD">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13CF6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08C311" w14:textId="77777777" w:rsidR="00693397" w:rsidRPr="00CD02FD" w:rsidRDefault="00693397" w:rsidP="00693397">
            <w:pPr>
              <w:rPr>
                <w:rFonts w:ascii="Arial" w:hAnsi="Arial"/>
                <w:sz w:val="16"/>
                <w:szCs w:val="16"/>
              </w:rPr>
            </w:pPr>
            <w:r w:rsidRPr="00CD02FD">
              <w:rPr>
                <w:rFonts w:ascii="Arial" w:hAnsi="Arial"/>
                <w:sz w:val="16"/>
                <w:szCs w:val="16"/>
              </w:rPr>
              <w:t>UE supporting 5G Core and V2X communication over NR-PC5</w:t>
            </w:r>
          </w:p>
        </w:tc>
      </w:tr>
      <w:tr w:rsidR="00693397" w:rsidRPr="00CD02FD" w14:paraId="4CD070B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65B95F" w14:textId="77777777" w:rsidR="00693397" w:rsidRPr="00CD02FD" w:rsidRDefault="00693397" w:rsidP="00693397">
            <w:pPr>
              <w:rPr>
                <w:rFonts w:ascii="Arial" w:hAnsi="Arial" w:cs="Arial"/>
                <w:sz w:val="16"/>
                <w:szCs w:val="16"/>
              </w:rPr>
            </w:pPr>
            <w:r w:rsidRPr="00CD02FD">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85488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3B5249" w14:textId="77777777" w:rsidR="00693397" w:rsidRPr="00CD02FD" w:rsidRDefault="00693397" w:rsidP="00693397">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693397" w:rsidRPr="00CD02FD" w14:paraId="48C0DE09"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801CA6" w14:textId="77777777" w:rsidR="00693397" w:rsidRPr="00CD02FD" w:rsidRDefault="00693397" w:rsidP="00693397">
            <w:pPr>
              <w:rPr>
                <w:rFonts w:ascii="Arial" w:hAnsi="Arial" w:cs="Arial"/>
                <w:sz w:val="16"/>
                <w:szCs w:val="16"/>
              </w:rPr>
            </w:pPr>
            <w:r w:rsidRPr="00CD02FD">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D8112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16E0F5" w14:textId="77777777" w:rsidR="00693397" w:rsidRPr="00CD02FD" w:rsidRDefault="00693397" w:rsidP="00693397">
            <w:pPr>
              <w:rPr>
                <w:rFonts w:ascii="Arial" w:hAnsi="Arial"/>
                <w:sz w:val="16"/>
                <w:szCs w:val="16"/>
              </w:rPr>
            </w:pPr>
            <w:r w:rsidRPr="00CD02FD">
              <w:rPr>
                <w:rFonts w:ascii="Arial" w:hAnsi="Arial"/>
                <w:sz w:val="16"/>
                <w:szCs w:val="16"/>
              </w:rPr>
              <w:t>UEs supporting 5G Core and CAG and Autonomous search function on NR</w:t>
            </w:r>
          </w:p>
        </w:tc>
      </w:tr>
      <w:tr w:rsidR="00693397" w:rsidRPr="00CD02FD" w14:paraId="6E0CAD6C"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12E09A" w14:textId="77777777" w:rsidR="00693397" w:rsidRPr="00CD02FD" w:rsidRDefault="00693397" w:rsidP="00693397">
            <w:pPr>
              <w:rPr>
                <w:rFonts w:ascii="Arial" w:hAnsi="Arial" w:cs="Arial"/>
                <w:sz w:val="16"/>
                <w:szCs w:val="16"/>
              </w:rPr>
            </w:pPr>
            <w:r w:rsidRPr="00CD02FD">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3F4BEA"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500CEC" w14:textId="77777777" w:rsidR="00693397" w:rsidRPr="00CD02FD" w:rsidRDefault="00693397" w:rsidP="00693397">
            <w:pPr>
              <w:rPr>
                <w:rFonts w:ascii="Arial" w:hAnsi="Arial"/>
                <w:sz w:val="16"/>
                <w:szCs w:val="16"/>
              </w:rPr>
            </w:pPr>
            <w:r w:rsidRPr="00CD02FD">
              <w:rPr>
                <w:rFonts w:ascii="Arial" w:hAnsi="Arial"/>
                <w:sz w:val="16"/>
                <w:szCs w:val="16"/>
              </w:rPr>
              <w:t>UEs supporting 5G Core and CAG and acquisition of CGI information from neighbour NR NPN cell</w:t>
            </w:r>
          </w:p>
        </w:tc>
      </w:tr>
      <w:tr w:rsidR="00693397" w:rsidRPr="00CD02FD" w14:paraId="68E476C6"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65F374" w14:textId="77777777" w:rsidR="00693397" w:rsidRPr="00CD02FD" w:rsidRDefault="00693397" w:rsidP="00693397">
            <w:pPr>
              <w:rPr>
                <w:rFonts w:ascii="Arial" w:hAnsi="Arial" w:cs="Arial"/>
                <w:sz w:val="16"/>
                <w:szCs w:val="16"/>
              </w:rPr>
            </w:pPr>
            <w:r w:rsidRPr="00CD02FD">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39A6A6"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BAEB5F" w14:textId="77777777" w:rsidR="00693397" w:rsidRPr="00CD02FD" w:rsidRDefault="00693397" w:rsidP="00693397">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w:t>
            </w:r>
          </w:p>
        </w:tc>
      </w:tr>
      <w:tr w:rsidR="00693397" w:rsidRPr="00CD02FD" w14:paraId="743F4F2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AD6CEA" w14:textId="77777777" w:rsidR="00693397" w:rsidRPr="00CD02FD" w:rsidRDefault="00693397" w:rsidP="00693397">
            <w:pPr>
              <w:rPr>
                <w:rFonts w:ascii="Arial" w:hAnsi="Arial" w:cs="Arial"/>
                <w:sz w:val="16"/>
                <w:szCs w:val="16"/>
              </w:rPr>
            </w:pPr>
            <w:r w:rsidRPr="00CD02FD">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37FE76"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29CA37" w14:textId="77777777" w:rsidR="00693397" w:rsidRPr="00CD02FD" w:rsidRDefault="00693397" w:rsidP="00693397">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 and capable of triggering a Test eCall</w:t>
            </w:r>
          </w:p>
        </w:tc>
      </w:tr>
      <w:tr w:rsidR="00693397" w:rsidRPr="00CD02FD" w14:paraId="1831FA14"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CDA88C" w14:textId="77777777" w:rsidR="00693397" w:rsidRPr="00CD02FD" w:rsidRDefault="00693397" w:rsidP="00693397">
            <w:pPr>
              <w:rPr>
                <w:rFonts w:ascii="Arial" w:hAnsi="Arial" w:cs="Arial"/>
                <w:sz w:val="16"/>
                <w:szCs w:val="16"/>
              </w:rPr>
            </w:pPr>
            <w:r w:rsidRPr="00CD02FD">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C7E10B"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114933" w14:textId="77777777" w:rsidR="00693397" w:rsidRPr="00CD02FD" w:rsidRDefault="00693397" w:rsidP="00693397">
            <w:pPr>
              <w:rPr>
                <w:rFonts w:ascii="Arial" w:hAnsi="Arial"/>
                <w:sz w:val="16"/>
                <w:szCs w:val="16"/>
              </w:rPr>
            </w:pPr>
            <w:r w:rsidRPr="00CD02FD">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693397" w:rsidRPr="00CD02FD" w14:paraId="355B8EA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538EDB" w14:textId="77777777" w:rsidR="00693397" w:rsidRPr="00CD02FD" w:rsidRDefault="00693397" w:rsidP="00693397">
            <w:pPr>
              <w:rPr>
                <w:rFonts w:ascii="Arial" w:hAnsi="Arial" w:cs="Arial"/>
                <w:sz w:val="16"/>
                <w:szCs w:val="16"/>
              </w:rPr>
            </w:pPr>
            <w:r w:rsidRPr="00CD02FD">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9C4D3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4BE34A" w14:textId="77777777" w:rsidR="00693397" w:rsidRPr="00CD02FD" w:rsidRDefault="00693397" w:rsidP="00693397">
            <w:pPr>
              <w:rPr>
                <w:rFonts w:ascii="Arial" w:hAnsi="Arial"/>
                <w:sz w:val="16"/>
                <w:szCs w:val="16"/>
              </w:rPr>
            </w:pPr>
            <w:r w:rsidRPr="00CD02FD">
              <w:rPr>
                <w:rFonts w:ascii="Arial" w:hAnsi="Arial"/>
                <w:sz w:val="16"/>
                <w:szCs w:val="16"/>
              </w:rPr>
              <w:t>UEs supporting 5G Core and E-UTRA and NG.114 v2.0</w:t>
            </w:r>
          </w:p>
        </w:tc>
      </w:tr>
      <w:tr w:rsidR="00693397" w:rsidRPr="00CD02FD" w14:paraId="1C5133D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7DB2B5" w14:textId="77777777" w:rsidR="00693397" w:rsidRPr="00CD02FD" w:rsidRDefault="00693397" w:rsidP="00693397">
            <w:pPr>
              <w:rPr>
                <w:rFonts w:ascii="Arial" w:hAnsi="Arial" w:cs="Arial"/>
                <w:sz w:val="16"/>
                <w:szCs w:val="16"/>
              </w:rPr>
            </w:pPr>
            <w:r w:rsidRPr="00CD02FD">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3D8925"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C31D8C" w14:textId="77777777" w:rsidR="00693397" w:rsidRPr="00CD02FD" w:rsidRDefault="00693397" w:rsidP="00693397">
            <w:pPr>
              <w:rPr>
                <w:rFonts w:ascii="Arial" w:hAnsi="Arial"/>
                <w:sz w:val="16"/>
                <w:szCs w:val="16"/>
              </w:rPr>
            </w:pPr>
            <w:r w:rsidRPr="00CD02FD">
              <w:rPr>
                <w:rFonts w:ascii="Arial" w:hAnsi="Arial"/>
                <w:sz w:val="16"/>
                <w:szCs w:val="16"/>
              </w:rPr>
              <w:t>UEs supporting 5G Core and IMS eCall Only type of emergency services over 5GS and Manual type of eCall initiation and capable of triggering a Test eCall</w:t>
            </w:r>
          </w:p>
        </w:tc>
      </w:tr>
      <w:tr w:rsidR="00693397" w:rsidRPr="00CD02FD" w14:paraId="5A244B4E"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3D95FD" w14:textId="77777777" w:rsidR="00693397" w:rsidRPr="00CD02FD" w:rsidRDefault="00693397" w:rsidP="00693397">
            <w:pPr>
              <w:rPr>
                <w:rFonts w:ascii="Arial" w:hAnsi="Arial" w:cs="Arial"/>
                <w:sz w:val="16"/>
                <w:szCs w:val="16"/>
              </w:rPr>
            </w:pPr>
            <w:bookmarkStart w:id="529" w:name="_Hlk99039524"/>
            <w:r w:rsidRPr="00CD02FD">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B00C8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DDC6E6" w14:textId="77777777" w:rsidR="00693397" w:rsidRPr="00CD02FD" w:rsidRDefault="00693397" w:rsidP="00693397">
            <w:pPr>
              <w:rPr>
                <w:rFonts w:ascii="Arial" w:hAnsi="Arial"/>
                <w:color w:val="FF0000"/>
                <w:sz w:val="16"/>
                <w:szCs w:val="16"/>
              </w:rPr>
            </w:pPr>
            <w:r w:rsidRPr="00CD02FD">
              <w:rPr>
                <w:rFonts w:ascii="Arial" w:hAnsi="Arial"/>
                <w:sz w:val="16"/>
                <w:szCs w:val="16"/>
              </w:rPr>
              <w:t>UEs supporting 5GS and selection of logical channels for each UL grant based on RRC configured restriction</w:t>
            </w:r>
          </w:p>
        </w:tc>
      </w:tr>
      <w:bookmarkEnd w:id="529"/>
      <w:tr w:rsidR="00693397" w:rsidRPr="00CD02FD" w14:paraId="027376D4"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69E2CD" w14:textId="77777777" w:rsidR="00693397" w:rsidRPr="00CD02FD" w:rsidRDefault="00693397" w:rsidP="00693397">
            <w:pPr>
              <w:rPr>
                <w:rFonts w:ascii="Arial" w:hAnsi="Arial" w:cs="Arial"/>
                <w:sz w:val="16"/>
                <w:szCs w:val="16"/>
              </w:rPr>
            </w:pPr>
            <w:r w:rsidRPr="00CD02FD">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2EA8CB"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0E30CF" w14:textId="77777777" w:rsidR="00693397" w:rsidRPr="00CD02FD" w:rsidRDefault="00693397" w:rsidP="00693397">
            <w:pPr>
              <w:rPr>
                <w:rFonts w:ascii="Arial" w:hAnsi="Arial"/>
                <w:sz w:val="16"/>
                <w:szCs w:val="16"/>
              </w:rPr>
            </w:pPr>
            <w:r w:rsidRPr="00CD02FD">
              <w:rPr>
                <w:rFonts w:ascii="Arial" w:hAnsi="Arial" w:cs="Arial"/>
                <w:sz w:val="16"/>
                <w:szCs w:val="16"/>
              </w:rPr>
              <w:t>UEs supporting 5G Core and E-UTRA and EPS IMS emergency call (VoLTE in GSMA PRD IR.92: "IMS Profile for Voice and SMS")</w:t>
            </w:r>
          </w:p>
        </w:tc>
      </w:tr>
      <w:tr w:rsidR="00693397" w:rsidRPr="00CD02FD" w14:paraId="252EAD8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A25FC9" w14:textId="77777777" w:rsidR="00693397" w:rsidRPr="00CD02FD" w:rsidRDefault="00693397" w:rsidP="00693397">
            <w:pPr>
              <w:rPr>
                <w:rFonts w:ascii="Arial" w:hAnsi="Arial" w:cs="Arial"/>
                <w:sz w:val="16"/>
                <w:szCs w:val="16"/>
                <w:lang w:eastAsia="ja-JP"/>
              </w:rPr>
            </w:pPr>
            <w:r w:rsidRPr="00CD02FD">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416169"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42DD40" w14:textId="77777777" w:rsidR="00693397" w:rsidRPr="00CD02FD" w:rsidRDefault="00693397" w:rsidP="00693397">
            <w:pPr>
              <w:rPr>
                <w:rFonts w:ascii="Arial" w:hAnsi="Arial" w:cs="Arial"/>
                <w:sz w:val="16"/>
                <w:szCs w:val="16"/>
              </w:rPr>
            </w:pPr>
            <w:r w:rsidRPr="00CD02FD">
              <w:rPr>
                <w:rFonts w:ascii="Arial" w:hAnsi="Arial"/>
                <w:sz w:val="16"/>
                <w:szCs w:val="16"/>
              </w:rPr>
              <w:t>UEs supporting 5G Core and RACS and Manufacturer assigned Radio Capability ID</w:t>
            </w:r>
          </w:p>
        </w:tc>
      </w:tr>
      <w:tr w:rsidR="00693397" w:rsidRPr="00CD02FD" w14:paraId="652C267B"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C2EBC2" w14:textId="77777777" w:rsidR="00693397" w:rsidRPr="00CD02FD" w:rsidRDefault="00693397" w:rsidP="00693397">
            <w:pPr>
              <w:rPr>
                <w:rFonts w:ascii="Arial" w:hAnsi="Arial" w:cs="Arial"/>
                <w:sz w:val="16"/>
                <w:szCs w:val="16"/>
                <w:lang w:eastAsia="ja-JP"/>
              </w:rPr>
            </w:pPr>
            <w:r w:rsidRPr="00CD02FD">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DB264C"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5933FC" w14:textId="77777777" w:rsidR="00693397" w:rsidRPr="00CD02FD" w:rsidRDefault="00693397" w:rsidP="00693397">
            <w:pPr>
              <w:rPr>
                <w:rFonts w:ascii="Arial" w:hAnsi="Arial" w:cs="Arial"/>
                <w:sz w:val="16"/>
                <w:szCs w:val="16"/>
              </w:rPr>
            </w:pPr>
            <w:r w:rsidRPr="00CD02FD">
              <w:rPr>
                <w:rFonts w:ascii="Arial" w:hAnsi="Arial"/>
                <w:sz w:val="16"/>
                <w:szCs w:val="16"/>
              </w:rPr>
              <w:t>UEs supporting 5G Core and E-UTRA and RACS</w:t>
            </w:r>
          </w:p>
        </w:tc>
      </w:tr>
      <w:tr w:rsidR="00693397" w:rsidRPr="00CD02FD" w14:paraId="3B7966DB"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CD3803" w14:textId="77777777" w:rsidR="00693397" w:rsidRPr="00CD02FD" w:rsidRDefault="00693397" w:rsidP="00693397">
            <w:pPr>
              <w:rPr>
                <w:rFonts w:ascii="Arial" w:hAnsi="Arial" w:cs="Arial"/>
                <w:sz w:val="16"/>
                <w:szCs w:val="16"/>
              </w:rPr>
            </w:pPr>
            <w:r w:rsidRPr="00CD02FD">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EACA8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690F36" w14:textId="77777777" w:rsidR="00693397" w:rsidRPr="00CD02FD" w:rsidRDefault="00693397" w:rsidP="00693397">
            <w:pPr>
              <w:rPr>
                <w:rFonts w:ascii="Arial" w:hAnsi="Arial"/>
                <w:sz w:val="16"/>
                <w:szCs w:val="16"/>
              </w:rPr>
            </w:pPr>
            <w:r w:rsidRPr="00CD02FD">
              <w:rPr>
                <w:rFonts w:ascii="Arial" w:hAnsi="Arial" w:cs="Arial"/>
                <w:sz w:val="16"/>
                <w:szCs w:val="16"/>
              </w:rPr>
              <w:t>UEs supporting DCI DL Priority Indicator</w:t>
            </w:r>
          </w:p>
        </w:tc>
      </w:tr>
      <w:tr w:rsidR="00693397" w:rsidRPr="00CD02FD" w14:paraId="13B1400D"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6BB580" w14:textId="77777777" w:rsidR="00693397" w:rsidRPr="00CD02FD" w:rsidRDefault="00693397" w:rsidP="00693397">
            <w:pPr>
              <w:rPr>
                <w:rFonts w:ascii="Arial" w:hAnsi="Arial" w:cs="Arial"/>
                <w:sz w:val="16"/>
                <w:szCs w:val="16"/>
              </w:rPr>
            </w:pPr>
            <w:r w:rsidRPr="00CD02FD">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1ED674"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15E9A5" w14:textId="77777777" w:rsidR="00693397" w:rsidRPr="00CD02FD" w:rsidRDefault="00693397" w:rsidP="00693397">
            <w:pPr>
              <w:rPr>
                <w:rFonts w:ascii="Arial" w:hAnsi="Arial"/>
                <w:sz w:val="16"/>
                <w:szCs w:val="16"/>
              </w:rPr>
            </w:pPr>
            <w:r w:rsidRPr="00CD02FD">
              <w:rPr>
                <w:rFonts w:ascii="Arial" w:hAnsi="Arial" w:cs="Arial"/>
                <w:sz w:val="16"/>
                <w:szCs w:val="16"/>
              </w:rPr>
              <w:t>UEs supporting DCI UL Priority Indicator and LCH grant prioritisation</w:t>
            </w:r>
          </w:p>
        </w:tc>
      </w:tr>
      <w:tr w:rsidR="00693397" w:rsidRPr="00CD02FD" w14:paraId="41CDBCC6"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F2F5C9"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CBE94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C1FB2D" w14:textId="77777777" w:rsidR="00693397" w:rsidRPr="00CD02FD" w:rsidRDefault="00693397" w:rsidP="00693397">
            <w:pPr>
              <w:rPr>
                <w:rFonts w:ascii="Arial" w:hAnsi="Arial" w:cs="Arial"/>
                <w:sz w:val="16"/>
                <w:szCs w:val="16"/>
              </w:rPr>
            </w:pPr>
            <w:r w:rsidRPr="00CD02FD">
              <w:rPr>
                <w:rFonts w:ascii="Arial" w:hAnsi="Arial"/>
                <w:sz w:val="16"/>
                <w:szCs w:val="16"/>
              </w:rPr>
              <w:t>UEs supporting 5GC and Intra-band non-contiguous CA and DL and UL NR CA with 3 carriers and PDCP duplication with more than two RLC entities</w:t>
            </w:r>
          </w:p>
        </w:tc>
      </w:tr>
      <w:tr w:rsidR="00693397" w:rsidRPr="00CD02FD" w14:paraId="09234C99"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CFC01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lastRenderedPageBreak/>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08E2C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F0135B" w14:textId="77777777" w:rsidR="00693397" w:rsidRPr="00CD02FD" w:rsidRDefault="00693397" w:rsidP="00693397">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w:t>
            </w:r>
          </w:p>
        </w:tc>
      </w:tr>
      <w:tr w:rsidR="00693397" w:rsidRPr="00CD02FD" w14:paraId="45C4C3B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3E487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6E267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C67008" w14:textId="77777777" w:rsidR="00693397" w:rsidRPr="00CD02FD" w:rsidRDefault="00693397" w:rsidP="00693397">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 and multiple NR bands</w:t>
            </w:r>
          </w:p>
        </w:tc>
      </w:tr>
      <w:tr w:rsidR="00693397" w:rsidRPr="00CD02FD" w14:paraId="05B17D0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95110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BB39AB"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A04631" w14:textId="77777777" w:rsidR="00693397" w:rsidRPr="00CD02FD" w:rsidRDefault="00693397" w:rsidP="00693397">
            <w:pPr>
              <w:rPr>
                <w:rFonts w:ascii="Arial" w:hAnsi="Arial"/>
                <w:sz w:val="16"/>
                <w:szCs w:val="16"/>
              </w:rPr>
            </w:pPr>
            <w:r w:rsidRPr="00CD02FD">
              <w:rPr>
                <w:rFonts w:ascii="Arial" w:hAnsi="Arial"/>
                <w:sz w:val="16"/>
                <w:szCs w:val="16"/>
              </w:rPr>
              <w:t>UEs supporting 5G Core and IMS eCall Only type of emergency services over 5GS and Automatic type of eCall initiation</w:t>
            </w:r>
          </w:p>
        </w:tc>
      </w:tr>
      <w:tr w:rsidR="00693397" w:rsidRPr="00CD02FD" w14:paraId="6DCDF31C"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16240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6FDF2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 xml:space="preserve">IF A.4.1-5/1 AND </w:t>
            </w:r>
            <w:r w:rsidRPr="00ED1928">
              <w:rPr>
                <w:rFonts w:ascii="Arial" w:hAnsi="Arial" w:cs="Arial"/>
                <w:sz w:val="16"/>
                <w:szCs w:val="16"/>
                <w:lang w:eastAsia="zh-CN"/>
              </w:rPr>
              <w:t xml:space="preserve">[10] A.4.1-1/6 AND </w:t>
            </w:r>
            <w:r w:rsidRPr="00CD02FD">
              <w:rPr>
                <w:rFonts w:ascii="Arial" w:hAnsi="Arial" w:cs="Arial"/>
                <w:sz w:val="16"/>
                <w:szCs w:val="16"/>
                <w:lang w:eastAsia="zh-CN"/>
              </w:rPr>
              <w:t>[9]</w:t>
            </w:r>
            <w:r w:rsidRPr="00ED1928">
              <w:rPr>
                <w:rFonts w:ascii="Arial" w:hAnsi="Arial" w:cs="Arial"/>
                <w:sz w:val="16"/>
                <w:szCs w:val="16"/>
                <w:lang w:eastAsia="zh-CN"/>
              </w:rPr>
              <w:t xml:space="preserve"> </w:t>
            </w:r>
            <w:r w:rsidRPr="00CD02FD">
              <w:rPr>
                <w:rFonts w:ascii="Arial" w:hAnsi="Arial" w:cs="Arial"/>
                <w:sz w:val="16"/>
                <w:szCs w:val="16"/>
                <w:lang w:eastAsia="zh-CN"/>
              </w:rPr>
              <w:t>A.12/63 AND [11]</w:t>
            </w:r>
            <w:r w:rsidRPr="00ED1928">
              <w:rPr>
                <w:rFonts w:ascii="Arial" w:hAnsi="Arial" w:cs="Arial"/>
                <w:sz w:val="16"/>
                <w:szCs w:val="16"/>
                <w:lang w:eastAsia="zh-CN"/>
              </w:rPr>
              <w:t xml:space="preserve"> </w:t>
            </w:r>
            <w:r w:rsidRPr="00CD02FD">
              <w:rPr>
                <w:rFonts w:ascii="Arial" w:hAnsi="Arial" w:cs="Arial"/>
                <w:sz w:val="16"/>
                <w:szCs w:val="16"/>
                <w:lang w:eastAsia="zh-CN"/>
              </w:rPr>
              <w:t>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D0BC21" w14:textId="77777777" w:rsidR="00693397" w:rsidRPr="00CD02FD" w:rsidRDefault="00693397" w:rsidP="00693397">
            <w:pPr>
              <w:rPr>
                <w:rFonts w:ascii="Arial" w:hAnsi="Arial"/>
                <w:sz w:val="16"/>
                <w:szCs w:val="16"/>
              </w:rPr>
            </w:pPr>
            <w:r w:rsidRPr="00CD02FD">
              <w:rPr>
                <w:rFonts w:ascii="Arial" w:hAnsi="Arial"/>
                <w:sz w:val="16"/>
                <w:szCs w:val="16"/>
              </w:rPr>
              <w:t xml:space="preserve">UEs supporting 5G Core and </w:t>
            </w:r>
            <w:r w:rsidRPr="00ED1928">
              <w:rPr>
                <w:rFonts w:ascii="Arial" w:hAnsi="Arial"/>
                <w:sz w:val="16"/>
                <w:szCs w:val="16"/>
              </w:rPr>
              <w:t xml:space="preserve">UTRA and </w:t>
            </w:r>
            <w:r w:rsidRPr="00CD02FD">
              <w:rPr>
                <w:rFonts w:ascii="Arial" w:hAnsi="Arial"/>
                <w:sz w:val="16"/>
                <w:szCs w:val="16"/>
              </w:rPr>
              <w:t>IMS eCall type of emergency services over 5GS and Automatic type of eCall initiation and emergency services in NR connected to 5GCN</w:t>
            </w:r>
          </w:p>
        </w:tc>
      </w:tr>
      <w:tr w:rsidR="00693397" w:rsidRPr="00CD02FD" w14:paraId="45CFD3F8"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F4710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A217E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7BCF63" w14:textId="77777777" w:rsidR="00693397" w:rsidRPr="00CD02FD" w:rsidRDefault="00693397" w:rsidP="00693397">
            <w:pPr>
              <w:rPr>
                <w:rFonts w:ascii="Arial" w:hAnsi="Arial"/>
                <w:sz w:val="16"/>
                <w:szCs w:val="16"/>
              </w:rPr>
            </w:pPr>
            <w:r w:rsidRPr="00CD02FD">
              <w:rPr>
                <w:rFonts w:ascii="Arial" w:hAnsi="Arial"/>
                <w:sz w:val="16"/>
                <w:szCs w:val="16"/>
              </w:rPr>
              <w:t>UEs supporting 5G Core and UTRA and IMS eCall Only type of emergency services over 5GS and Manual type of eCall initiation and NR to UTRA-FDD CELL_DCH CS handover</w:t>
            </w:r>
          </w:p>
        </w:tc>
      </w:tr>
      <w:tr w:rsidR="00693397" w:rsidRPr="00CD02FD" w14:paraId="33A6C7D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03A41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BBD045"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31917A" w14:textId="77777777" w:rsidR="00693397" w:rsidRPr="00CD02FD" w:rsidRDefault="00693397" w:rsidP="00693397">
            <w:pPr>
              <w:rPr>
                <w:rFonts w:ascii="Arial" w:hAnsi="Arial"/>
                <w:sz w:val="16"/>
                <w:szCs w:val="16"/>
              </w:rPr>
            </w:pPr>
            <w:r w:rsidRPr="00CD02FD">
              <w:rPr>
                <w:rFonts w:ascii="Arial" w:hAnsi="Arial"/>
                <w:sz w:val="16"/>
                <w:szCs w:val="16"/>
              </w:rPr>
              <w:t>UEs supporting 5G Core and (UTRA OR GERAN) and IMS eCall Only type of emergency services over 5GS and Manual type of eCall initiation</w:t>
            </w:r>
          </w:p>
        </w:tc>
      </w:tr>
      <w:tr w:rsidR="00693397" w:rsidRPr="00CD02FD" w14:paraId="30EA7C03"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4C763E"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60EFC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DB9B88" w14:textId="77777777" w:rsidR="00693397" w:rsidRPr="00CD02FD" w:rsidRDefault="00693397" w:rsidP="00693397">
            <w:pPr>
              <w:rPr>
                <w:rFonts w:ascii="Arial" w:hAnsi="Arial"/>
                <w:sz w:val="16"/>
                <w:szCs w:val="16"/>
              </w:rPr>
            </w:pPr>
            <w:r w:rsidRPr="00CD02FD">
              <w:rPr>
                <w:rFonts w:ascii="Arial" w:hAnsi="Arial"/>
                <w:sz w:val="16"/>
                <w:szCs w:val="16"/>
              </w:rPr>
              <w:t>UEs supporting 5G Core and (UTRA OR GERAN) and IMS eCall Only type of emergency services over 5GS and Automatic type of eCall initiation</w:t>
            </w:r>
          </w:p>
        </w:tc>
      </w:tr>
      <w:tr w:rsidR="00693397" w:rsidRPr="00CD02FD" w14:paraId="516EAD2C"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A43D22"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CA041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0CA04D" w14:textId="77777777" w:rsidR="00693397" w:rsidRPr="00CD02FD" w:rsidRDefault="00693397" w:rsidP="00693397">
            <w:pPr>
              <w:rPr>
                <w:rFonts w:ascii="Arial" w:hAnsi="Arial"/>
                <w:sz w:val="16"/>
                <w:szCs w:val="16"/>
              </w:rPr>
            </w:pPr>
            <w:r w:rsidRPr="00CD02FD">
              <w:rPr>
                <w:rFonts w:ascii="Arial" w:hAnsi="Arial"/>
                <w:sz w:val="16"/>
                <w:szCs w:val="16"/>
              </w:rPr>
              <w:t>UEs supporting 5G Core and (UTRA OR GERAN) and eCall type of emergency services over 5GS and Manual type of eCall initiation</w:t>
            </w:r>
          </w:p>
        </w:tc>
      </w:tr>
      <w:tr w:rsidR="00693397" w:rsidRPr="00CD02FD" w14:paraId="42B34F66"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F64CE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F1CEB5"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93A87B" w14:textId="77777777" w:rsidR="00693397" w:rsidRPr="00CD02FD" w:rsidRDefault="00693397" w:rsidP="00693397">
            <w:pPr>
              <w:rPr>
                <w:rFonts w:ascii="Arial" w:hAnsi="Arial"/>
                <w:sz w:val="16"/>
                <w:szCs w:val="16"/>
              </w:rPr>
            </w:pPr>
            <w:r w:rsidRPr="00CD02FD">
              <w:rPr>
                <w:rFonts w:ascii="Arial" w:hAnsi="Arial"/>
                <w:sz w:val="16"/>
                <w:szCs w:val="16"/>
              </w:rPr>
              <w:t>UEs supporting 5G Core and Idle/Inactive Measurements</w:t>
            </w:r>
          </w:p>
        </w:tc>
      </w:tr>
      <w:tr w:rsidR="00693397" w:rsidRPr="00CD02FD" w14:paraId="3A78174E"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F9D84A"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EB7FB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8FCB54" w14:textId="77777777" w:rsidR="00693397" w:rsidRPr="00CD02FD" w:rsidRDefault="00693397" w:rsidP="00693397">
            <w:pPr>
              <w:rPr>
                <w:rFonts w:ascii="Arial" w:hAnsi="Arial"/>
                <w:sz w:val="16"/>
                <w:szCs w:val="16"/>
              </w:rPr>
            </w:pPr>
            <w:r w:rsidRPr="00CD02FD">
              <w:rPr>
                <w:rFonts w:ascii="Arial" w:hAnsi="Arial"/>
                <w:sz w:val="16"/>
                <w:szCs w:val="16"/>
              </w:rPr>
              <w:t>UEs supporting 5G Core and E-UTRA and Idle/Inactive Measurements</w:t>
            </w:r>
          </w:p>
        </w:tc>
      </w:tr>
      <w:tr w:rsidR="00693397" w:rsidRPr="00CD02FD" w14:paraId="08B2878C"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22D13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C2236B"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D5AF4B" w14:textId="77777777" w:rsidR="00693397" w:rsidRPr="00CD02FD" w:rsidRDefault="00693397" w:rsidP="00693397">
            <w:pPr>
              <w:rPr>
                <w:rFonts w:ascii="Arial" w:hAnsi="Arial"/>
                <w:sz w:val="16"/>
                <w:szCs w:val="16"/>
              </w:rPr>
            </w:pPr>
            <w:r w:rsidRPr="00CD02FD">
              <w:rPr>
                <w:rFonts w:ascii="Arial" w:hAnsi="Arial"/>
                <w:sz w:val="16"/>
                <w:szCs w:val="16"/>
              </w:rPr>
              <w:t>UEs supporting 5G Core and RRC_INACTIVE and Idle/Inactive Measurements</w:t>
            </w:r>
          </w:p>
        </w:tc>
      </w:tr>
      <w:tr w:rsidR="00693397" w:rsidRPr="00CD02FD" w14:paraId="0ABC2F8E"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06BB4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4BA68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41508E" w14:textId="77777777" w:rsidR="00693397" w:rsidRPr="00CD02FD" w:rsidRDefault="00693397" w:rsidP="00693397">
            <w:pPr>
              <w:rPr>
                <w:rFonts w:ascii="Arial" w:hAnsi="Arial"/>
                <w:sz w:val="16"/>
                <w:szCs w:val="16"/>
              </w:rPr>
            </w:pPr>
            <w:r w:rsidRPr="00CD02FD">
              <w:rPr>
                <w:rFonts w:ascii="Arial" w:hAnsi="Arial"/>
                <w:sz w:val="16"/>
                <w:szCs w:val="16"/>
              </w:rPr>
              <w:t>UEs supporting 5G Core and RRC_INACTIVE and E-UTRA and Idle/Inactive Measurements</w:t>
            </w:r>
          </w:p>
        </w:tc>
      </w:tr>
      <w:tr w:rsidR="00693397" w:rsidRPr="00CD02FD" w14:paraId="12467B8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79178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877D3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DA85AA" w14:textId="77777777" w:rsidR="00693397" w:rsidRPr="00CD02FD" w:rsidRDefault="00693397" w:rsidP="00693397">
            <w:pPr>
              <w:rPr>
                <w:rFonts w:ascii="Arial" w:hAnsi="Arial"/>
                <w:sz w:val="16"/>
                <w:szCs w:val="16"/>
              </w:rPr>
            </w:pPr>
            <w:r w:rsidRPr="00CD02FD">
              <w:rPr>
                <w:rFonts w:ascii="Arial" w:hAnsi="Arial"/>
                <w:sz w:val="16"/>
                <w:szCs w:val="16"/>
              </w:rPr>
              <w:t>UEs supporting NE-DC and UL transmission via both MCG path and SCG path for the split DRB</w:t>
            </w:r>
          </w:p>
        </w:tc>
      </w:tr>
      <w:tr w:rsidR="00693397" w:rsidRPr="00CD02FD" w14:paraId="7F8D3865"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FE1A2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3D11E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A.4.1-4/6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8E54B79" w14:textId="77777777" w:rsidR="00693397" w:rsidRPr="00CD02FD" w:rsidRDefault="00693397" w:rsidP="00693397">
            <w:pPr>
              <w:rPr>
                <w:rFonts w:ascii="Arial" w:hAnsi="Arial"/>
                <w:sz w:val="16"/>
                <w:szCs w:val="16"/>
              </w:rPr>
            </w:pPr>
            <w:r w:rsidRPr="00CD02FD">
              <w:rPr>
                <w:rFonts w:ascii="Arial" w:hAnsi="Arial"/>
                <w:sz w:val="16"/>
                <w:szCs w:val="16"/>
              </w:rPr>
              <w:t>UEs supporting NR-DC and PDCP duplication over split SRB1/2</w:t>
            </w:r>
          </w:p>
        </w:tc>
      </w:tr>
      <w:tr w:rsidR="00693397" w:rsidRPr="00CD02FD" w14:paraId="7D3B4B37"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B979EB"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8716B2"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A.4.1-3/3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67E7AD6" w14:textId="77777777" w:rsidR="00693397" w:rsidRPr="00CD02FD" w:rsidRDefault="00693397" w:rsidP="00693397">
            <w:pPr>
              <w:rPr>
                <w:rFonts w:ascii="Arial" w:hAnsi="Arial"/>
                <w:sz w:val="16"/>
                <w:szCs w:val="16"/>
              </w:rPr>
            </w:pPr>
            <w:r w:rsidRPr="00CD02FD">
              <w:rPr>
                <w:rFonts w:ascii="Arial" w:hAnsi="Arial"/>
                <w:sz w:val="16"/>
                <w:szCs w:val="16"/>
              </w:rPr>
              <w:t>UEs supporting NE-DC and PDCP duplication over split SRB1/2</w:t>
            </w:r>
          </w:p>
        </w:tc>
      </w:tr>
      <w:tr w:rsidR="00693397" w:rsidRPr="00CD02FD" w14:paraId="5EF1A57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C1774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092FF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81DC6A" w14:textId="77777777" w:rsidR="00693397" w:rsidRPr="00CD02FD" w:rsidRDefault="00693397" w:rsidP="00693397">
            <w:pPr>
              <w:rPr>
                <w:rFonts w:ascii="Arial" w:hAnsi="Arial"/>
                <w:sz w:val="16"/>
                <w:szCs w:val="16"/>
              </w:rPr>
            </w:pPr>
            <w:r w:rsidRPr="00CD02FD">
              <w:rPr>
                <w:rFonts w:ascii="Arial" w:hAnsi="Arial"/>
                <w:sz w:val="16"/>
                <w:szCs w:val="16"/>
              </w:rPr>
              <w:t>UEs supporting 5G Core and E-UTRA and IMS eCall Only type of emergency services over 5GS and Automatic type of eCall initiation</w:t>
            </w:r>
          </w:p>
        </w:tc>
      </w:tr>
      <w:tr w:rsidR="00693397" w:rsidRPr="00CD02FD" w14:paraId="721D7634"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66F4EA" w14:textId="77777777" w:rsidR="00693397" w:rsidRPr="00CD02FD" w:rsidRDefault="00693397" w:rsidP="00693397">
            <w:pPr>
              <w:rPr>
                <w:rFonts w:ascii="Arial" w:hAnsi="Arial" w:cs="Arial"/>
                <w:sz w:val="16"/>
                <w:szCs w:val="16"/>
                <w:lang w:eastAsia="ja-JP"/>
              </w:rPr>
            </w:pPr>
            <w:r w:rsidRPr="00CD02FD">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CEB7E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C7225B5"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IMS security</w:t>
            </w:r>
          </w:p>
        </w:tc>
      </w:tr>
      <w:tr w:rsidR="00693397" w:rsidRPr="00CD02FD" w14:paraId="777FCD26" w14:textId="77777777" w:rsidTr="00693397">
        <w:trPr>
          <w:jc w:val="center"/>
        </w:trPr>
        <w:tc>
          <w:tcPr>
            <w:tcW w:w="1050" w:type="dxa"/>
            <w:tcBorders>
              <w:bottom w:val="single" w:sz="4" w:space="0" w:color="auto"/>
            </w:tcBorders>
            <w:shd w:val="clear" w:color="auto" w:fill="auto"/>
          </w:tcPr>
          <w:p w14:paraId="6F4CA6FE" w14:textId="77777777" w:rsidR="00693397" w:rsidRPr="00CD02FD" w:rsidRDefault="00693397" w:rsidP="00693397">
            <w:pPr>
              <w:pStyle w:val="TAL"/>
              <w:rPr>
                <w:rFonts w:cs="Arial"/>
                <w:sz w:val="16"/>
                <w:szCs w:val="16"/>
              </w:rPr>
            </w:pPr>
            <w:r w:rsidRPr="00CD02FD">
              <w:rPr>
                <w:rFonts w:cs="Arial"/>
                <w:sz w:val="16"/>
                <w:szCs w:val="16"/>
              </w:rPr>
              <w:t>C199</w:t>
            </w:r>
          </w:p>
        </w:tc>
        <w:tc>
          <w:tcPr>
            <w:tcW w:w="4375" w:type="dxa"/>
            <w:tcBorders>
              <w:bottom w:val="single" w:sz="4" w:space="0" w:color="auto"/>
            </w:tcBorders>
            <w:shd w:val="clear" w:color="auto" w:fill="auto"/>
          </w:tcPr>
          <w:p w14:paraId="6AAF5316" w14:textId="77777777" w:rsidR="00693397" w:rsidRPr="00CD02FD" w:rsidRDefault="00693397" w:rsidP="00693397">
            <w:pPr>
              <w:pStyle w:val="TAL"/>
              <w:rPr>
                <w:rFonts w:cs="Arial"/>
                <w:sz w:val="16"/>
                <w:szCs w:val="16"/>
              </w:rPr>
            </w:pPr>
            <w:r w:rsidRPr="00CD02FD">
              <w:rPr>
                <w:rFonts w:cs="Arial"/>
                <w:sz w:val="16"/>
                <w:szCs w:val="16"/>
              </w:rPr>
              <w:t xml:space="preserve">IF A.4.1-3/2 AND A.4.3.5-1/12 AND </w:t>
            </w:r>
            <w:r w:rsidRPr="00CD02FD">
              <w:rPr>
                <w:sz w:val="16"/>
                <w:szCs w:val="16"/>
              </w:rPr>
              <w:t xml:space="preserve">(A.4.1-4A/1 OR A.4.1-4A/3) </w:t>
            </w:r>
            <w:r w:rsidRPr="00CD02FD">
              <w:rPr>
                <w:rFonts w:cs="Arial"/>
                <w:sz w:val="16"/>
                <w:szCs w:val="16"/>
              </w:rPr>
              <w:t>THEN R ELSE N/A</w:t>
            </w:r>
          </w:p>
        </w:tc>
        <w:tc>
          <w:tcPr>
            <w:tcW w:w="4883" w:type="dxa"/>
            <w:gridSpan w:val="2"/>
            <w:tcBorders>
              <w:bottom w:val="single" w:sz="4" w:space="0" w:color="auto"/>
            </w:tcBorders>
            <w:shd w:val="clear" w:color="auto" w:fill="auto"/>
          </w:tcPr>
          <w:p w14:paraId="631353B9" w14:textId="77777777" w:rsidR="00693397" w:rsidRPr="00CD02FD" w:rsidRDefault="00693397" w:rsidP="00693397">
            <w:pPr>
              <w:pStyle w:val="TAL"/>
              <w:rPr>
                <w:rFonts w:cs="Arial"/>
                <w:sz w:val="16"/>
                <w:szCs w:val="16"/>
              </w:rPr>
            </w:pPr>
            <w:r w:rsidRPr="00CD02FD">
              <w:rPr>
                <w:rFonts w:cs="Arial"/>
                <w:sz w:val="16"/>
                <w:szCs w:val="16"/>
              </w:rPr>
              <w:t>UEs supporting EN-DC, direct NR SCG SCell activation and Intra-Band Contiguous CA</w:t>
            </w:r>
          </w:p>
        </w:tc>
      </w:tr>
      <w:tr w:rsidR="00693397" w:rsidRPr="00CD02FD" w14:paraId="0375D75B" w14:textId="77777777" w:rsidTr="00693397">
        <w:trPr>
          <w:jc w:val="center"/>
        </w:trPr>
        <w:tc>
          <w:tcPr>
            <w:tcW w:w="1050" w:type="dxa"/>
            <w:tcBorders>
              <w:bottom w:val="single" w:sz="4" w:space="0" w:color="auto"/>
            </w:tcBorders>
            <w:shd w:val="clear" w:color="auto" w:fill="auto"/>
          </w:tcPr>
          <w:p w14:paraId="7CEE2F0D" w14:textId="77777777" w:rsidR="00693397" w:rsidRPr="00CD02FD" w:rsidRDefault="00693397" w:rsidP="00693397">
            <w:pPr>
              <w:pStyle w:val="TAL"/>
              <w:rPr>
                <w:rFonts w:cs="Arial"/>
                <w:sz w:val="16"/>
                <w:szCs w:val="16"/>
              </w:rPr>
            </w:pPr>
            <w:r w:rsidRPr="00CD02FD">
              <w:rPr>
                <w:rFonts w:cs="Arial"/>
                <w:sz w:val="16"/>
                <w:szCs w:val="16"/>
              </w:rPr>
              <w:t>C200</w:t>
            </w:r>
          </w:p>
        </w:tc>
        <w:tc>
          <w:tcPr>
            <w:tcW w:w="4375" w:type="dxa"/>
            <w:tcBorders>
              <w:bottom w:val="single" w:sz="4" w:space="0" w:color="auto"/>
            </w:tcBorders>
            <w:shd w:val="clear" w:color="auto" w:fill="auto"/>
          </w:tcPr>
          <w:p w14:paraId="588FF67D" w14:textId="77777777" w:rsidR="00693397" w:rsidRPr="00CD02FD" w:rsidRDefault="00693397" w:rsidP="00693397">
            <w:pPr>
              <w:pStyle w:val="TAL"/>
              <w:rPr>
                <w:rFonts w:cs="Arial"/>
                <w:sz w:val="16"/>
                <w:szCs w:val="16"/>
              </w:rPr>
            </w:pPr>
            <w:r w:rsidRPr="00CD02FD">
              <w:rPr>
                <w:rFonts w:cs="Arial"/>
                <w:sz w:val="16"/>
                <w:szCs w:val="16"/>
              </w:rPr>
              <w:t xml:space="preserve">IF A.4.1-3/2 AND A.4.3.5-1/12 AND </w:t>
            </w:r>
            <w:r w:rsidRPr="00CD02FD">
              <w:rPr>
                <w:sz w:val="16"/>
                <w:szCs w:val="16"/>
              </w:rPr>
              <w:t xml:space="preserve">(A.4.1-4A/2 OR A.4.1-4A/4) </w:t>
            </w:r>
            <w:r w:rsidRPr="00CD02FD">
              <w:rPr>
                <w:rFonts w:cs="Arial"/>
                <w:sz w:val="16"/>
                <w:szCs w:val="16"/>
              </w:rPr>
              <w:t>THEN R ELSE N/A</w:t>
            </w:r>
          </w:p>
        </w:tc>
        <w:tc>
          <w:tcPr>
            <w:tcW w:w="4883" w:type="dxa"/>
            <w:gridSpan w:val="2"/>
            <w:tcBorders>
              <w:bottom w:val="single" w:sz="4" w:space="0" w:color="auto"/>
            </w:tcBorders>
            <w:shd w:val="clear" w:color="auto" w:fill="auto"/>
          </w:tcPr>
          <w:p w14:paraId="25F0017D" w14:textId="77777777" w:rsidR="00693397" w:rsidRPr="00CD02FD" w:rsidRDefault="00693397" w:rsidP="00693397">
            <w:pPr>
              <w:pStyle w:val="TAL"/>
              <w:rPr>
                <w:rFonts w:cs="Arial"/>
                <w:sz w:val="16"/>
                <w:szCs w:val="16"/>
              </w:rPr>
            </w:pPr>
            <w:r w:rsidRPr="00CD02FD">
              <w:rPr>
                <w:rFonts w:cs="Arial"/>
                <w:sz w:val="16"/>
                <w:szCs w:val="16"/>
              </w:rPr>
              <w:t>UEs supporting EN-DC, direct NR SCG SCell activation and Intra-Band Non-Contiguous CA</w:t>
            </w:r>
          </w:p>
        </w:tc>
      </w:tr>
      <w:tr w:rsidR="00693397" w:rsidRPr="00CD02FD" w14:paraId="0488CF8F" w14:textId="77777777" w:rsidTr="00693397">
        <w:trPr>
          <w:jc w:val="center"/>
        </w:trPr>
        <w:tc>
          <w:tcPr>
            <w:tcW w:w="1050" w:type="dxa"/>
            <w:tcBorders>
              <w:bottom w:val="single" w:sz="4" w:space="0" w:color="auto"/>
            </w:tcBorders>
            <w:shd w:val="clear" w:color="auto" w:fill="auto"/>
          </w:tcPr>
          <w:p w14:paraId="5AD36159" w14:textId="77777777" w:rsidR="00693397" w:rsidRPr="00CD02FD" w:rsidRDefault="00693397" w:rsidP="00693397">
            <w:pPr>
              <w:pStyle w:val="TAL"/>
              <w:rPr>
                <w:rFonts w:cs="Arial"/>
                <w:sz w:val="16"/>
                <w:szCs w:val="16"/>
              </w:rPr>
            </w:pPr>
            <w:r w:rsidRPr="00CD02FD">
              <w:rPr>
                <w:rFonts w:cs="Arial"/>
                <w:sz w:val="16"/>
                <w:szCs w:val="16"/>
              </w:rPr>
              <w:t>C201</w:t>
            </w:r>
          </w:p>
        </w:tc>
        <w:tc>
          <w:tcPr>
            <w:tcW w:w="4375" w:type="dxa"/>
            <w:tcBorders>
              <w:bottom w:val="single" w:sz="4" w:space="0" w:color="auto"/>
            </w:tcBorders>
            <w:shd w:val="clear" w:color="auto" w:fill="auto"/>
          </w:tcPr>
          <w:p w14:paraId="7A4A825F" w14:textId="77777777" w:rsidR="00693397" w:rsidRPr="00CD02FD" w:rsidRDefault="00693397" w:rsidP="00693397">
            <w:pPr>
              <w:pStyle w:val="TAL"/>
              <w:rPr>
                <w:rFonts w:cs="Arial"/>
                <w:sz w:val="16"/>
                <w:szCs w:val="16"/>
              </w:rPr>
            </w:pPr>
            <w:r w:rsidRPr="00CD02FD">
              <w:rPr>
                <w:rFonts w:cs="Arial"/>
                <w:sz w:val="16"/>
                <w:szCs w:val="16"/>
              </w:rPr>
              <w:t xml:space="preserve">IF A.4.1-3/2 AND A.4.3.5-1/12 AND </w:t>
            </w:r>
            <w:r w:rsidRPr="00CD02FD">
              <w:rPr>
                <w:sz w:val="16"/>
                <w:szCs w:val="16"/>
              </w:rPr>
              <w:t xml:space="preserve">(A.4.1-4A/5 OR A.4.1-4A/6 OR A.4.1-4A/7) </w:t>
            </w:r>
            <w:r w:rsidRPr="00CD02FD">
              <w:rPr>
                <w:rFonts w:cs="Arial"/>
                <w:sz w:val="16"/>
                <w:szCs w:val="16"/>
              </w:rPr>
              <w:t>THEN R ELSE N/A</w:t>
            </w:r>
          </w:p>
        </w:tc>
        <w:tc>
          <w:tcPr>
            <w:tcW w:w="4883" w:type="dxa"/>
            <w:gridSpan w:val="2"/>
            <w:tcBorders>
              <w:bottom w:val="single" w:sz="4" w:space="0" w:color="auto"/>
            </w:tcBorders>
            <w:shd w:val="clear" w:color="auto" w:fill="auto"/>
          </w:tcPr>
          <w:p w14:paraId="17787E0F" w14:textId="77777777" w:rsidR="00693397" w:rsidRPr="00CD02FD" w:rsidRDefault="00693397" w:rsidP="00693397">
            <w:pPr>
              <w:pStyle w:val="TAL"/>
              <w:rPr>
                <w:rFonts w:cs="Arial"/>
                <w:sz w:val="16"/>
                <w:szCs w:val="16"/>
              </w:rPr>
            </w:pPr>
            <w:r w:rsidRPr="00CD02FD">
              <w:rPr>
                <w:rFonts w:cs="Arial"/>
                <w:sz w:val="16"/>
                <w:szCs w:val="16"/>
              </w:rPr>
              <w:t>UEs supporting EN-DC, direct NR SCG SCell activation and Inter-Band CA</w:t>
            </w:r>
          </w:p>
        </w:tc>
      </w:tr>
      <w:tr w:rsidR="00693397" w:rsidRPr="00CD02FD" w14:paraId="7438B49F"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8F46B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98A2F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8AF9D77" w14:textId="77777777" w:rsidR="00693397" w:rsidRPr="00CD02FD" w:rsidRDefault="00693397" w:rsidP="00693397">
            <w:pPr>
              <w:rPr>
                <w:rFonts w:ascii="Arial" w:hAnsi="Arial"/>
                <w:sz w:val="16"/>
                <w:szCs w:val="16"/>
              </w:rPr>
            </w:pPr>
            <w:r w:rsidRPr="00CD02FD">
              <w:rPr>
                <w:rFonts w:ascii="Arial" w:hAnsi="Arial" w:cs="Arial"/>
                <w:sz w:val="16"/>
                <w:szCs w:val="16"/>
              </w:rPr>
              <w:t>UEs supporting NR-DC, direct NR SCG SCell activation and intra-band contiguous CA</w:t>
            </w:r>
          </w:p>
        </w:tc>
      </w:tr>
      <w:tr w:rsidR="00693397" w:rsidRPr="00CD02FD" w14:paraId="5F0B206B"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76222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09560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2367A9F" w14:textId="77777777" w:rsidR="00693397" w:rsidRPr="00CD02FD" w:rsidRDefault="00693397" w:rsidP="00693397">
            <w:pPr>
              <w:rPr>
                <w:rFonts w:ascii="Arial" w:hAnsi="Arial"/>
                <w:sz w:val="16"/>
                <w:szCs w:val="16"/>
              </w:rPr>
            </w:pPr>
            <w:r w:rsidRPr="00CD02FD">
              <w:rPr>
                <w:rFonts w:ascii="Arial" w:hAnsi="Arial" w:cs="Arial"/>
                <w:sz w:val="16"/>
                <w:szCs w:val="16"/>
              </w:rPr>
              <w:t>UEs supporting NR-DC, direct NR SCG SCell activation and intra-band non-contiguous CA</w:t>
            </w:r>
          </w:p>
        </w:tc>
      </w:tr>
      <w:tr w:rsidR="00693397" w:rsidRPr="00CD02FD" w14:paraId="2C966D32"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E78FF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8B1AE5"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IF A.4.1-4/6 AND A.4.3.5-1/12 AND (A.4.1-4A/5 OR A.4.1-4A/6 OR A.4.1-4A/7)THEN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193C26B" w14:textId="77777777" w:rsidR="00693397" w:rsidRPr="00CD02FD" w:rsidRDefault="00693397" w:rsidP="00693397">
            <w:pPr>
              <w:rPr>
                <w:rFonts w:ascii="Arial" w:hAnsi="Arial"/>
                <w:sz w:val="16"/>
                <w:szCs w:val="16"/>
              </w:rPr>
            </w:pPr>
            <w:r w:rsidRPr="00CD02FD">
              <w:rPr>
                <w:rFonts w:ascii="Arial" w:hAnsi="Arial" w:cs="Arial"/>
                <w:sz w:val="16"/>
                <w:szCs w:val="16"/>
              </w:rPr>
              <w:t xml:space="preserve">UEs supporting NR-DC, direct NR SCG SCell activation and inter-band CA </w:t>
            </w:r>
          </w:p>
        </w:tc>
      </w:tr>
      <w:tr w:rsidR="00693397" w:rsidRPr="00CD02FD" w14:paraId="3A5C4E77"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E7E75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A2B5B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52227C3" w14:textId="77777777" w:rsidR="00693397" w:rsidRPr="00CD02FD" w:rsidRDefault="00693397" w:rsidP="00693397">
            <w:pPr>
              <w:rPr>
                <w:rFonts w:ascii="Arial" w:hAnsi="Arial"/>
                <w:sz w:val="16"/>
                <w:szCs w:val="16"/>
              </w:rPr>
            </w:pPr>
          </w:p>
        </w:tc>
      </w:tr>
      <w:tr w:rsidR="00693397" w:rsidRPr="00CD02FD" w14:paraId="0F3C859E" w14:textId="77777777" w:rsidTr="00693397">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3AF0FE"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lastRenderedPageBreak/>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3BF7DF" w14:textId="77777777" w:rsidR="00693397" w:rsidRPr="00CD02FD" w:rsidRDefault="00693397" w:rsidP="00693397">
            <w:pPr>
              <w:rPr>
                <w:rFonts w:ascii="Arial" w:hAnsi="Arial" w:cs="Arial"/>
                <w:sz w:val="16"/>
                <w:szCs w:val="16"/>
                <w:lang w:eastAsia="zh-CN"/>
              </w:rPr>
            </w:pPr>
            <w:r w:rsidRPr="00CD02FD">
              <w:rPr>
                <w:rFonts w:ascii="Arial" w:hAnsi="Arial" w:cs="Arial" w:hint="eastAsia"/>
                <w:sz w:val="16"/>
                <w:szCs w:val="16"/>
                <w:lang w:eastAsia="zh-CN"/>
              </w:rPr>
              <w:t>IF A.4.1-</w:t>
            </w:r>
            <w:r w:rsidRPr="00CD02FD">
              <w:rPr>
                <w:rFonts w:ascii="Arial" w:hAnsi="Arial" w:cs="Arial"/>
                <w:sz w:val="16"/>
                <w:szCs w:val="16"/>
                <w:lang w:eastAsia="zh-CN"/>
              </w:rPr>
              <w:t>3</w:t>
            </w:r>
            <w:r w:rsidRPr="00CD02FD">
              <w:rPr>
                <w:rFonts w:ascii="Arial" w:hAnsi="Arial" w:cs="Arial" w:hint="eastAsia"/>
                <w:sz w:val="16"/>
                <w:szCs w:val="16"/>
                <w:lang w:eastAsia="zh-CN"/>
              </w:rPr>
              <w:t>/</w:t>
            </w:r>
            <w:r w:rsidRPr="00CD02FD">
              <w:rPr>
                <w:rFonts w:ascii="Arial" w:hAnsi="Arial" w:cs="Arial"/>
                <w:sz w:val="16"/>
                <w:szCs w:val="16"/>
                <w:lang w:eastAsia="zh-CN"/>
              </w:rPr>
              <w:t>3</w:t>
            </w:r>
            <w:r w:rsidRPr="00CD02FD">
              <w:rPr>
                <w:rFonts w:ascii="Arial" w:hAnsi="Arial" w:cs="Arial" w:hint="eastAsia"/>
                <w:sz w:val="16"/>
                <w:szCs w:val="16"/>
                <w:lang w:eastAsia="zh-CN"/>
              </w:rPr>
              <w:t xml:space="preserve">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9A0F74F" w14:textId="77777777" w:rsidR="00693397" w:rsidRPr="00CD02FD" w:rsidRDefault="00693397" w:rsidP="00693397">
            <w:pPr>
              <w:rPr>
                <w:rFonts w:ascii="Arial" w:hAnsi="Arial"/>
                <w:sz w:val="16"/>
                <w:szCs w:val="16"/>
              </w:rPr>
            </w:pPr>
            <w:r w:rsidRPr="00CD02FD">
              <w:rPr>
                <w:rFonts w:ascii="Arial" w:hAnsi="Arial" w:hint="eastAsia"/>
                <w:sz w:val="16"/>
                <w:szCs w:val="16"/>
              </w:rPr>
              <w:t>UEs supporting N</w:t>
            </w:r>
            <w:r w:rsidRPr="00CD02FD">
              <w:rPr>
                <w:rFonts w:ascii="Arial" w:hAnsi="Arial"/>
                <w:sz w:val="16"/>
                <w:szCs w:val="16"/>
              </w:rPr>
              <w:t>E</w:t>
            </w:r>
            <w:r w:rsidRPr="00CD02FD">
              <w:rPr>
                <w:rFonts w:ascii="Arial" w:hAnsi="Arial" w:hint="eastAsia"/>
                <w:sz w:val="16"/>
                <w:szCs w:val="16"/>
              </w:rPr>
              <w:t>-DC and Inter-RAT E-UTRA measurements and Event B triggered reporting</w:t>
            </w:r>
          </w:p>
        </w:tc>
      </w:tr>
      <w:tr w:rsidR="00693397" w:rsidRPr="00CD02FD" w14:paraId="08D164C7"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DEB1C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57D02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CDA2BDB" w14:textId="77777777" w:rsidR="00693397" w:rsidRPr="00CD02FD" w:rsidRDefault="00693397" w:rsidP="00693397">
            <w:pPr>
              <w:rPr>
                <w:rFonts w:ascii="Arial" w:hAnsi="Arial"/>
                <w:sz w:val="16"/>
                <w:szCs w:val="16"/>
              </w:rPr>
            </w:pPr>
            <w:r w:rsidRPr="00CD02FD">
              <w:rPr>
                <w:rFonts w:ascii="Arial" w:hAnsi="Arial"/>
                <w:sz w:val="16"/>
                <w:szCs w:val="16"/>
              </w:rPr>
              <w:t>UEs supporting 5G core and reception of segmented DL RRC messages.</w:t>
            </w:r>
          </w:p>
        </w:tc>
      </w:tr>
      <w:tr w:rsidR="00693397" w:rsidRPr="00CD02FD" w14:paraId="38558810"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13CF4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03BE5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w:t>
            </w:r>
            <w:r w:rsidRPr="00CD02FD">
              <w:rPr>
                <w:rFonts w:ascii="Arial" w:hAnsi="Arial" w:cs="Arial" w:hint="eastAsia"/>
                <w:sz w:val="16"/>
                <w:szCs w:val="16"/>
                <w:lang w:eastAsia="zh-CN"/>
              </w:rPr>
              <w:t>1</w:t>
            </w:r>
            <w:r w:rsidRPr="00CD02FD">
              <w:rPr>
                <w:rFonts w:ascii="Arial" w:hAnsi="Arial" w:cs="Arial"/>
                <w:sz w:val="16"/>
                <w:szCs w:val="16"/>
                <w:lang w:eastAsia="zh-CN"/>
              </w:rPr>
              <w:t xml:space="preserve"> </w:t>
            </w:r>
            <w:r w:rsidRPr="00CD02FD">
              <w:rPr>
                <w:rFonts w:ascii="Arial" w:hAnsi="Arial" w:cs="Arial" w:hint="eastAsia"/>
                <w:sz w:val="16"/>
                <w:szCs w:val="16"/>
                <w:lang w:eastAsia="zh-CN"/>
              </w:rPr>
              <w:t>AN</w:t>
            </w:r>
            <w:r w:rsidRPr="00CD02FD">
              <w:rPr>
                <w:rFonts w:ascii="Arial" w:hAnsi="Arial" w:cs="Arial"/>
                <w:sz w:val="16"/>
                <w:szCs w:val="16"/>
                <w:lang w:eastAsia="zh-CN"/>
              </w:rPr>
              <w:t>D A.4.4-1/2 AND A.4.3.8-1/</w:t>
            </w:r>
            <w:r w:rsidRPr="00CD02FD">
              <w:rPr>
                <w:rFonts w:ascii="Arial" w:hAnsi="Arial" w:cs="Arial" w:hint="eastAsia"/>
                <w:sz w:val="16"/>
                <w:szCs w:val="16"/>
                <w:lang w:eastAsia="zh-CN"/>
              </w:rPr>
              <w:t xml:space="preserve">20 </w:t>
            </w:r>
            <w:r w:rsidRPr="00CD02FD">
              <w:rPr>
                <w:rFonts w:ascii="Arial" w:hAnsi="Arial" w:cs="Arial"/>
                <w:sz w:val="16"/>
                <w:szCs w:val="16"/>
                <w:lang w:eastAsia="zh-CN"/>
              </w:rPr>
              <w:t xml:space="preserve">AND [10] A.4.1-1/5 </w:t>
            </w:r>
            <w:r w:rsidRPr="00CD02FD">
              <w:rPr>
                <w:rFonts w:ascii="Arial" w:hAnsi="Arial" w:cs="Arial" w:hint="eastAsia"/>
                <w:sz w:val="16"/>
                <w:szCs w:val="16"/>
                <w:lang w:eastAsia="zh-CN"/>
              </w:rPr>
              <w:t xml:space="preserve">AND [10] A.4.4-1/117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5AA10DC" w14:textId="77777777" w:rsidR="00693397" w:rsidRPr="00CD02FD" w:rsidRDefault="00693397" w:rsidP="00693397">
            <w:pPr>
              <w:rPr>
                <w:rFonts w:ascii="Arial" w:hAnsi="Arial"/>
                <w:sz w:val="16"/>
                <w:szCs w:val="16"/>
              </w:rPr>
            </w:pPr>
            <w:r w:rsidRPr="00CD02FD">
              <w:rPr>
                <w:rFonts w:ascii="Arial" w:hAnsi="Arial"/>
                <w:sz w:val="16"/>
                <w:szCs w:val="16"/>
              </w:rPr>
              <w:t>UEs supporting 5G Core and IMS and handover from 5G Core to EPC over non-3GPP Access Network and GSMA PRD IR.51: "IMS Profile for Voice, Video and SMS over Wi-Fi" and WLAN.</w:t>
            </w:r>
          </w:p>
        </w:tc>
      </w:tr>
      <w:tr w:rsidR="00693397" w:rsidRPr="00CD02FD" w14:paraId="12B24456"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5193D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A2A57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2B346DC" w14:textId="77777777" w:rsidR="00693397" w:rsidRPr="00CD02FD" w:rsidRDefault="00693397" w:rsidP="00693397">
            <w:pPr>
              <w:rPr>
                <w:rFonts w:ascii="Arial" w:hAnsi="Arial"/>
                <w:sz w:val="16"/>
                <w:szCs w:val="16"/>
              </w:rPr>
            </w:pPr>
            <w:r w:rsidRPr="00CD02FD">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693397" w:rsidRPr="00CD02FD" w14:paraId="51B52368"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F4459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1FCF4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060EEC6" w14:textId="77777777" w:rsidR="00693397" w:rsidRPr="00CD02FD" w:rsidRDefault="00693397" w:rsidP="00693397">
            <w:pPr>
              <w:rPr>
                <w:rFonts w:ascii="Arial" w:hAnsi="Arial"/>
                <w:sz w:val="16"/>
                <w:szCs w:val="16"/>
              </w:rPr>
            </w:pPr>
            <w:r w:rsidRPr="00CD02FD">
              <w:rPr>
                <w:rFonts w:ascii="Arial" w:hAnsi="Arial"/>
                <w:sz w:val="16"/>
                <w:szCs w:val="16"/>
              </w:rPr>
              <w:t>UEs supporting 5G Core and eDRX</w:t>
            </w:r>
          </w:p>
        </w:tc>
      </w:tr>
      <w:tr w:rsidR="00693397" w:rsidRPr="00CD02FD" w14:paraId="2BDF27BB"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1C21D4"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4A7BB6"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378C9B6" w14:textId="77777777" w:rsidR="00693397" w:rsidRPr="00CD02FD" w:rsidRDefault="00693397" w:rsidP="00693397">
            <w:pPr>
              <w:rPr>
                <w:rFonts w:ascii="Arial" w:hAnsi="Arial"/>
                <w:sz w:val="16"/>
                <w:szCs w:val="16"/>
              </w:rPr>
            </w:pPr>
            <w:r w:rsidRPr="00CD02FD">
              <w:rPr>
                <w:rFonts w:ascii="Arial" w:hAnsi="Arial"/>
                <w:sz w:val="16"/>
                <w:szCs w:val="16"/>
              </w:rPr>
              <w:t>UEs supporting 5G Core and eDRX and RRC_INACTIVE</w:t>
            </w:r>
          </w:p>
        </w:tc>
      </w:tr>
      <w:tr w:rsidR="00693397" w:rsidRPr="00CD02FD" w14:paraId="3FBF2E5F"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03F7E4"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49C03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25EF3E3" w14:textId="77777777" w:rsidR="00693397" w:rsidRPr="00CD02FD" w:rsidRDefault="00693397" w:rsidP="00693397">
            <w:pPr>
              <w:rPr>
                <w:rFonts w:ascii="Arial" w:hAnsi="Arial"/>
                <w:sz w:val="16"/>
                <w:szCs w:val="16"/>
              </w:rPr>
            </w:pPr>
            <w:r w:rsidRPr="00CD02FD">
              <w:rPr>
                <w:rFonts w:ascii="Arial" w:hAnsi="Arial" w:cs="Arial"/>
                <w:sz w:val="16"/>
                <w:szCs w:val="16"/>
              </w:rPr>
              <w:t>UEs supporting repetition of Message 3 PUSCH</w:t>
            </w:r>
          </w:p>
        </w:tc>
      </w:tr>
      <w:tr w:rsidR="00693397" w:rsidRPr="00CD02FD" w14:paraId="5629F11A"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62C35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ED79E2"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069CEA8" w14:textId="77777777" w:rsidR="00693397" w:rsidRPr="00CD02FD" w:rsidRDefault="00693397" w:rsidP="00693397">
            <w:pPr>
              <w:rPr>
                <w:rFonts w:ascii="Arial" w:hAnsi="Arial"/>
                <w:sz w:val="16"/>
                <w:szCs w:val="16"/>
              </w:rPr>
            </w:pPr>
            <w:r w:rsidRPr="00CD02FD">
              <w:rPr>
                <w:rFonts w:ascii="Arial" w:hAnsi="Arial"/>
                <w:sz w:val="16"/>
                <w:szCs w:val="16"/>
              </w:rPr>
              <w:t>UEs supporting 5G Core and RedCap</w:t>
            </w:r>
          </w:p>
        </w:tc>
      </w:tr>
      <w:tr w:rsidR="00693397" w:rsidRPr="00CD02FD" w14:paraId="41627F63"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1345C5" w14:textId="77777777" w:rsidR="00693397" w:rsidRPr="00CD02FD" w:rsidRDefault="00693397" w:rsidP="00693397">
            <w:pPr>
              <w:rPr>
                <w:rFonts w:ascii="Arial" w:hAnsi="Arial" w:cs="Arial"/>
                <w:sz w:val="16"/>
                <w:szCs w:val="16"/>
                <w:lang w:eastAsia="zh-CN"/>
              </w:rPr>
            </w:pPr>
            <w:r w:rsidRPr="00CD02FD">
              <w:rPr>
                <w:rFonts w:ascii="Arial" w:hAnsi="Arial" w:cs="Arial" w:hint="eastAsia"/>
                <w:sz w:val="16"/>
                <w:szCs w:val="16"/>
                <w:lang w:eastAsia="zh-CN"/>
              </w:rPr>
              <w:t>C</w:t>
            </w:r>
            <w:r w:rsidRPr="00CD02FD">
              <w:rPr>
                <w:rFonts w:ascii="Arial" w:hAnsi="Arial" w:cs="Arial"/>
                <w:sz w:val="16"/>
                <w:szCs w:val="16"/>
                <w:lang w:eastAsia="zh-CN"/>
              </w:rPr>
              <w:t>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68497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3D65AB4" w14:textId="77777777" w:rsidR="00693397" w:rsidRPr="00CD02FD" w:rsidRDefault="00693397" w:rsidP="00693397">
            <w:pPr>
              <w:rPr>
                <w:rFonts w:ascii="Arial" w:hAnsi="Arial"/>
                <w:sz w:val="16"/>
                <w:szCs w:val="16"/>
              </w:rPr>
            </w:pPr>
            <w:r w:rsidRPr="00CD02FD">
              <w:rPr>
                <w:rFonts w:ascii="Arial" w:hAnsi="Arial"/>
                <w:sz w:val="16"/>
                <w:szCs w:val="16"/>
              </w:rPr>
              <w:t>UEs supporting 5G Core and RedCap and RRC_INACTIVE</w:t>
            </w:r>
          </w:p>
        </w:tc>
      </w:tr>
      <w:tr w:rsidR="00693397" w:rsidRPr="00CD02FD" w14:paraId="6D3F11F4"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BDC43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1C73BA"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7907E03" w14:textId="77777777" w:rsidR="00693397" w:rsidRPr="00CD02FD" w:rsidRDefault="00693397" w:rsidP="00693397">
            <w:pPr>
              <w:rPr>
                <w:rFonts w:ascii="Arial" w:hAnsi="Arial"/>
                <w:sz w:val="16"/>
                <w:szCs w:val="16"/>
              </w:rPr>
            </w:pPr>
            <w:r w:rsidRPr="00CD02FD">
              <w:rPr>
                <w:rFonts w:ascii="Arial" w:hAnsi="Arial"/>
                <w:sz w:val="16"/>
                <w:szCs w:val="16"/>
              </w:rPr>
              <w:t>UE supporting 5G Core and broadcast reception</w:t>
            </w:r>
          </w:p>
        </w:tc>
      </w:tr>
      <w:tr w:rsidR="00693397" w:rsidRPr="00CD02FD" w14:paraId="6E4BFF18"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A0A7D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52BF3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67F577B" w14:textId="77777777" w:rsidR="00693397" w:rsidRPr="00CD02FD" w:rsidRDefault="00693397" w:rsidP="00693397">
            <w:pPr>
              <w:rPr>
                <w:rFonts w:ascii="Arial" w:hAnsi="Arial"/>
                <w:sz w:val="16"/>
                <w:szCs w:val="16"/>
              </w:rPr>
            </w:pPr>
            <w:r w:rsidRPr="00CD02FD">
              <w:rPr>
                <w:rFonts w:ascii="Arial" w:hAnsi="Arial"/>
                <w:sz w:val="16"/>
                <w:szCs w:val="16"/>
              </w:rPr>
              <w:t>UE supporting 5G Core and dynamic scheduling for multicast for PCell</w:t>
            </w:r>
          </w:p>
        </w:tc>
      </w:tr>
      <w:tr w:rsidR="00693397" w:rsidRPr="00CD02FD" w14:paraId="5C59448A"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862DC2"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9656F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49467A7" w14:textId="77777777" w:rsidR="00693397" w:rsidRPr="00CD02FD" w:rsidRDefault="00693397" w:rsidP="00693397">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693397" w:rsidRPr="00CD02FD" w14:paraId="6B6E0483"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A737E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19581E"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8562249" w14:textId="77777777" w:rsidR="00693397" w:rsidRPr="00CD02FD" w:rsidRDefault="00693397" w:rsidP="00693397">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693397" w:rsidRPr="00CD02FD" w14:paraId="6CA4BFBE"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B0060E"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E539A6"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9E18B2B" w14:textId="77777777" w:rsidR="00693397" w:rsidRPr="00CD02FD" w:rsidRDefault="00693397" w:rsidP="00693397">
            <w:pPr>
              <w:rPr>
                <w:rFonts w:ascii="Arial" w:hAnsi="Arial"/>
                <w:sz w:val="16"/>
                <w:szCs w:val="16"/>
              </w:rPr>
            </w:pPr>
            <w:r w:rsidRPr="00CD02FD">
              <w:rPr>
                <w:rFonts w:ascii="Arial" w:hAnsi="Arial"/>
                <w:sz w:val="16"/>
                <w:szCs w:val="16"/>
              </w:rPr>
              <w:t>UEs supporting 5G Core and NR standalone shared spectrum channel access</w:t>
            </w:r>
          </w:p>
        </w:tc>
      </w:tr>
      <w:tr w:rsidR="00693397" w:rsidRPr="00CD02FD" w14:paraId="74812F28"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5CD50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657B3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33572C8" w14:textId="77777777" w:rsidR="00693397" w:rsidRPr="00CD02FD" w:rsidRDefault="00693397" w:rsidP="00693397">
            <w:pPr>
              <w:rPr>
                <w:rFonts w:ascii="Arial" w:hAnsi="Arial"/>
                <w:sz w:val="16"/>
                <w:szCs w:val="16"/>
              </w:rPr>
            </w:pPr>
            <w:r w:rsidRPr="00CD02FD">
              <w:rPr>
                <w:rFonts w:ascii="Arial" w:hAnsi="Arial"/>
                <w:sz w:val="16"/>
                <w:szCs w:val="16"/>
              </w:rPr>
              <w:t>UEs supporting 5G Core and NR standalone shared spectrum channel access and RSSI measurements and channel occupancy reporting</w:t>
            </w:r>
          </w:p>
        </w:tc>
      </w:tr>
      <w:tr w:rsidR="00693397" w:rsidRPr="00CD02FD" w14:paraId="58B80BB3"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FAFCD5"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C22F0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993DDFE" w14:textId="77777777" w:rsidR="00693397" w:rsidRPr="00CD02FD" w:rsidRDefault="00693397" w:rsidP="00693397">
            <w:pPr>
              <w:rPr>
                <w:rFonts w:ascii="Arial" w:hAnsi="Arial"/>
                <w:sz w:val="16"/>
                <w:szCs w:val="16"/>
              </w:rPr>
            </w:pPr>
            <w:r w:rsidRPr="00CD02FD">
              <w:rPr>
                <w:rFonts w:ascii="Arial" w:hAnsi="Arial"/>
                <w:sz w:val="16"/>
                <w:szCs w:val="16"/>
              </w:rPr>
              <w:t>UEs supporting 5G Core and Multi-SIM features</w:t>
            </w:r>
          </w:p>
        </w:tc>
      </w:tr>
      <w:tr w:rsidR="00693397" w:rsidRPr="00CD02FD" w14:paraId="36EC3048"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A5B53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26852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FCF1883" w14:textId="77777777" w:rsidR="00693397" w:rsidRPr="00CD02FD" w:rsidRDefault="00693397" w:rsidP="00693397">
            <w:pPr>
              <w:rPr>
                <w:rFonts w:ascii="Arial" w:hAnsi="Arial"/>
                <w:sz w:val="16"/>
                <w:szCs w:val="16"/>
              </w:rPr>
            </w:pPr>
            <w:r w:rsidRPr="00CD02FD">
              <w:rPr>
                <w:rFonts w:ascii="Arial" w:hAnsi="Arial"/>
                <w:sz w:val="16"/>
                <w:szCs w:val="16"/>
              </w:rPr>
              <w:t>UEs supporting 5G Core and Multi-SIM Reject paging request</w:t>
            </w:r>
          </w:p>
        </w:tc>
      </w:tr>
      <w:tr w:rsidR="00693397" w:rsidRPr="00CD02FD" w14:paraId="5E383801"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051A1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C5C4D5"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21D043B" w14:textId="77777777" w:rsidR="00693397" w:rsidRPr="00CD02FD" w:rsidRDefault="00693397" w:rsidP="00693397">
            <w:pPr>
              <w:rPr>
                <w:rFonts w:ascii="Arial" w:hAnsi="Arial"/>
                <w:sz w:val="16"/>
                <w:szCs w:val="16"/>
              </w:rPr>
            </w:pPr>
            <w:r w:rsidRPr="00CD02FD">
              <w:rPr>
                <w:rFonts w:ascii="Arial" w:hAnsi="Arial"/>
                <w:sz w:val="16"/>
                <w:szCs w:val="16"/>
              </w:rPr>
              <w:t>UEs supporting 5G Core and intra-band contiguous CA and RRC_INACTIVE and direct NR SCG SCell activation and NR-DC</w:t>
            </w:r>
          </w:p>
        </w:tc>
      </w:tr>
      <w:tr w:rsidR="00693397" w:rsidRPr="00CD02FD" w14:paraId="7B48894B"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C95FD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6EC76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1E3628D" w14:textId="77777777" w:rsidR="00693397" w:rsidRPr="00CD02FD" w:rsidRDefault="00693397" w:rsidP="00693397">
            <w:pPr>
              <w:rPr>
                <w:rFonts w:ascii="Arial" w:hAnsi="Arial"/>
                <w:sz w:val="16"/>
                <w:szCs w:val="16"/>
              </w:rPr>
            </w:pPr>
            <w:r w:rsidRPr="00CD02FD">
              <w:rPr>
                <w:rFonts w:ascii="Arial" w:hAnsi="Arial"/>
                <w:sz w:val="16"/>
                <w:szCs w:val="16"/>
              </w:rPr>
              <w:t>UEs supporting 5G Core and intra-band non-contiguous CA and RRC_INACTIVE and direct NR SCG</w:t>
            </w:r>
            <w:r w:rsidRPr="00CD02FD">
              <w:t xml:space="preserve"> </w:t>
            </w:r>
            <w:r w:rsidRPr="00CD02FD">
              <w:rPr>
                <w:rFonts w:ascii="Arial" w:hAnsi="Arial"/>
                <w:sz w:val="16"/>
                <w:szCs w:val="16"/>
              </w:rPr>
              <w:t>SCell activation and NR-DC</w:t>
            </w:r>
          </w:p>
        </w:tc>
      </w:tr>
      <w:tr w:rsidR="00693397" w:rsidRPr="00CD02FD" w14:paraId="0231C5B9"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C80CCA"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9F75AE"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97254F4" w14:textId="77777777" w:rsidR="00693397" w:rsidRPr="00CD02FD" w:rsidRDefault="00693397" w:rsidP="00693397">
            <w:pPr>
              <w:rPr>
                <w:rFonts w:ascii="Arial" w:hAnsi="Arial"/>
                <w:sz w:val="16"/>
                <w:szCs w:val="16"/>
              </w:rPr>
            </w:pPr>
            <w:r w:rsidRPr="00CD02FD">
              <w:rPr>
                <w:rFonts w:ascii="Arial" w:hAnsi="Arial"/>
                <w:sz w:val="16"/>
                <w:szCs w:val="16"/>
              </w:rPr>
              <w:t>UEs supporting 5G Core and inter-band CA and RRC_INACTIVE and direct NR SCG SCell activation and NR-DC</w:t>
            </w:r>
          </w:p>
        </w:tc>
      </w:tr>
      <w:tr w:rsidR="00693397" w:rsidRPr="00CD02FD" w14:paraId="04944DC2"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7AFCB5"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3D95E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4ADA4B4" w14:textId="77777777" w:rsidR="00693397" w:rsidRPr="00CD02FD" w:rsidRDefault="00693397" w:rsidP="00693397">
            <w:pPr>
              <w:rPr>
                <w:rFonts w:ascii="Arial" w:hAnsi="Arial"/>
                <w:sz w:val="16"/>
                <w:szCs w:val="16"/>
              </w:rPr>
            </w:pPr>
            <w:r w:rsidRPr="00CD02FD">
              <w:rPr>
                <w:rFonts w:ascii="Arial" w:hAnsi="Arial"/>
                <w:sz w:val="16"/>
                <w:szCs w:val="16"/>
              </w:rPr>
              <w:t>UEs supporting 5G Core and PEI</w:t>
            </w:r>
          </w:p>
        </w:tc>
      </w:tr>
      <w:tr w:rsidR="00693397" w:rsidRPr="00CD02FD" w14:paraId="52474968"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77C013" w14:textId="77777777" w:rsidR="00693397" w:rsidRPr="00CD02FD" w:rsidRDefault="00693397" w:rsidP="00693397">
            <w:pPr>
              <w:rPr>
                <w:rFonts w:ascii="Arial" w:hAnsi="Arial" w:cs="Arial"/>
                <w:sz w:val="16"/>
                <w:szCs w:val="16"/>
                <w:lang w:eastAsia="zh-CN"/>
              </w:rPr>
            </w:pPr>
            <w:r>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108660" w14:textId="77777777" w:rsidR="00693397" w:rsidRPr="005A4B2A" w:rsidRDefault="00693397" w:rsidP="00693397">
            <w:pPr>
              <w:rPr>
                <w:rFonts w:ascii="Arial" w:hAnsi="Arial" w:cs="Arial"/>
                <w:sz w:val="16"/>
                <w:szCs w:val="16"/>
                <w:lang w:eastAsia="zh-CN"/>
              </w:rPr>
            </w:pPr>
            <w:r w:rsidRPr="005A4B2A">
              <w:rPr>
                <w:rFonts w:ascii="Arial" w:hAnsi="Arial" w:cs="Arial"/>
                <w:sz w:val="16"/>
                <w:szCs w:val="16"/>
                <w:lang w:eastAsia="zh-CN"/>
              </w:rPr>
              <w:t>IF A.4.1-5/1 AND A.4.3.7-1/42 AND A.4.3.7-1/61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5FFD2D0" w14:textId="77777777" w:rsidR="00693397" w:rsidRPr="00CD02FD" w:rsidRDefault="00693397" w:rsidP="00693397">
            <w:pPr>
              <w:rPr>
                <w:rFonts w:ascii="Arial" w:hAnsi="Arial"/>
                <w:sz w:val="16"/>
                <w:szCs w:val="16"/>
              </w:rPr>
            </w:pPr>
            <w:r w:rsidRPr="00CD02FD">
              <w:rPr>
                <w:rFonts w:ascii="Arial" w:hAnsi="Arial"/>
                <w:sz w:val="16"/>
                <w:szCs w:val="16"/>
              </w:rPr>
              <w:t>UEs supporting 5G Core and PEI</w:t>
            </w:r>
            <w:r>
              <w:rPr>
                <w:rFonts w:ascii="Arial" w:hAnsi="Arial"/>
                <w:sz w:val="16"/>
                <w:szCs w:val="16"/>
              </w:rPr>
              <w:t xml:space="preserve"> and PEIPS</w:t>
            </w:r>
          </w:p>
        </w:tc>
      </w:tr>
      <w:tr w:rsidR="00693397" w:rsidRPr="00CD02FD" w14:paraId="339B4545"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D7FE7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48D87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A.4.1-3/2 AND (A.4.3.6-1/61 OR A.4.3.6-1/62)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5A63063" w14:textId="77777777" w:rsidR="00693397" w:rsidRPr="00CD02FD" w:rsidRDefault="00693397" w:rsidP="00693397">
            <w:pPr>
              <w:rPr>
                <w:rFonts w:ascii="Arial" w:hAnsi="Arial"/>
                <w:sz w:val="16"/>
                <w:szCs w:val="16"/>
              </w:rPr>
            </w:pPr>
            <w:r w:rsidRPr="00CD02FD">
              <w:rPr>
                <w:rFonts w:ascii="Arial" w:hAnsi="Arial"/>
                <w:sz w:val="16"/>
                <w:szCs w:val="16"/>
              </w:rPr>
              <w:t>UEs supporting EN-DC and Idle/Inactive Measurements</w:t>
            </w:r>
          </w:p>
        </w:tc>
      </w:tr>
      <w:tr w:rsidR="00693397" w:rsidRPr="00CD02FD" w14:paraId="4EA9CC61"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BD32D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546CF4"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A.4.3.5-1/13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8E47001" w14:textId="77777777" w:rsidR="00693397" w:rsidRPr="00CD02FD" w:rsidRDefault="00693397" w:rsidP="00693397">
            <w:pPr>
              <w:rPr>
                <w:rFonts w:ascii="Arial" w:hAnsi="Arial"/>
                <w:sz w:val="16"/>
                <w:szCs w:val="16"/>
              </w:rPr>
            </w:pPr>
            <w:r w:rsidRPr="00CD02FD">
              <w:rPr>
                <w:rFonts w:ascii="Arial" w:hAnsi="Arial"/>
                <w:sz w:val="16"/>
                <w:szCs w:val="16"/>
              </w:rPr>
              <w:t>UEs supporting 5G Core and direct NR MCG SCell activation and intra-band contiguous CA</w:t>
            </w:r>
          </w:p>
        </w:tc>
      </w:tr>
      <w:tr w:rsidR="00693397" w:rsidRPr="00CD02FD" w14:paraId="50029624"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1272F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lastRenderedPageBreak/>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D048E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A.4.3.5-1/13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289154A" w14:textId="77777777" w:rsidR="00693397" w:rsidRPr="00CD02FD" w:rsidRDefault="00693397" w:rsidP="00693397">
            <w:pPr>
              <w:rPr>
                <w:rFonts w:ascii="Arial" w:hAnsi="Arial"/>
                <w:sz w:val="16"/>
                <w:szCs w:val="16"/>
              </w:rPr>
            </w:pPr>
            <w:r w:rsidRPr="00CD02FD">
              <w:rPr>
                <w:rFonts w:ascii="Arial" w:hAnsi="Arial"/>
                <w:sz w:val="16"/>
                <w:szCs w:val="16"/>
              </w:rPr>
              <w:t>UEs supporting 5G Core and direct NR MCG SCell activation and intra-band non-contiguous CA</w:t>
            </w:r>
          </w:p>
        </w:tc>
      </w:tr>
      <w:tr w:rsidR="00693397" w:rsidRPr="00CD02FD" w14:paraId="6DC05880"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46D04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AFF3A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A.4.3.5-1/13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224182D" w14:textId="77777777" w:rsidR="00693397" w:rsidRPr="00CD02FD" w:rsidRDefault="00693397" w:rsidP="00693397">
            <w:pPr>
              <w:rPr>
                <w:rFonts w:ascii="Arial" w:hAnsi="Arial"/>
                <w:sz w:val="16"/>
                <w:szCs w:val="16"/>
              </w:rPr>
            </w:pPr>
            <w:r w:rsidRPr="00CD02FD">
              <w:rPr>
                <w:rFonts w:ascii="Arial" w:hAnsi="Arial"/>
                <w:sz w:val="16"/>
                <w:szCs w:val="16"/>
              </w:rPr>
              <w:t>UEs supporting 5G Core and direct NR MCG SCell activation and inter-band CA</w:t>
            </w:r>
          </w:p>
        </w:tc>
      </w:tr>
      <w:tr w:rsidR="00693397" w:rsidRPr="00CD02FD" w14:paraId="0D358225"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1024E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649C3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A.4.1-4/6 AND A.4.3.7-1/19 AND A.4.3.7-1/44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BCAC6B2" w14:textId="77777777" w:rsidR="00693397" w:rsidRPr="00CD02FD" w:rsidRDefault="00693397" w:rsidP="00693397">
            <w:pPr>
              <w:rPr>
                <w:rFonts w:ascii="Arial" w:hAnsi="Arial"/>
                <w:sz w:val="16"/>
                <w:szCs w:val="16"/>
              </w:rPr>
            </w:pPr>
            <w:r w:rsidRPr="00CD02FD">
              <w:rPr>
                <w:rFonts w:ascii="Arial" w:hAnsi="Arial"/>
                <w:sz w:val="16"/>
                <w:szCs w:val="16"/>
              </w:rPr>
              <w:t>UEs supporting 5G Core and NR-DC and RRC_INACTIVE and (re-)configuration of an SCG during the resume procedure.</w:t>
            </w:r>
          </w:p>
        </w:tc>
      </w:tr>
      <w:tr w:rsidR="00693397" w:rsidRPr="00CD02FD" w14:paraId="09D1702D"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CE72FF" w14:textId="77777777" w:rsidR="00693397" w:rsidRPr="00CD02FD" w:rsidRDefault="00693397" w:rsidP="00693397">
            <w:pPr>
              <w:pStyle w:val="TAL"/>
              <w:rPr>
                <w:sz w:val="16"/>
                <w:szCs w:val="16"/>
                <w:lang w:eastAsia="zh-CN"/>
              </w:rPr>
            </w:pPr>
            <w:r w:rsidRPr="00CD02FD">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1E8B44" w14:textId="77777777" w:rsidR="00693397" w:rsidRPr="00CD02FD" w:rsidRDefault="00693397" w:rsidP="00693397">
            <w:pPr>
              <w:pStyle w:val="TAL"/>
              <w:rPr>
                <w:sz w:val="16"/>
                <w:szCs w:val="16"/>
                <w:lang w:eastAsia="zh-CN"/>
              </w:rPr>
            </w:pPr>
            <w:r w:rsidRPr="00CD02FD">
              <w:rPr>
                <w:sz w:val="16"/>
                <w:szCs w:val="16"/>
                <w:lang w:eastAsia="zh-CN" w:bidi="ar"/>
              </w:rPr>
              <w:t>IF A.4.1-5/1 AND A.4.3.7-1/</w:t>
            </w:r>
            <w:r w:rsidRPr="00CD02FD">
              <w:rPr>
                <w:rFonts w:hint="eastAsia"/>
                <w:sz w:val="16"/>
                <w:szCs w:val="16"/>
                <w:lang w:eastAsia="zh-CN" w:bidi="ar"/>
              </w:rPr>
              <w:t>37</w:t>
            </w:r>
            <w:r w:rsidRPr="00CD02FD">
              <w:rPr>
                <w:sz w:val="16"/>
                <w:szCs w:val="16"/>
                <w:lang w:eastAsia="zh-CN" w:bidi="ar"/>
              </w:rPr>
              <w:t xml:space="preserve">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5D14F06" w14:textId="77777777" w:rsidR="00693397" w:rsidRPr="00CD02FD" w:rsidRDefault="00693397" w:rsidP="00693397">
            <w:pPr>
              <w:pStyle w:val="TAL"/>
              <w:rPr>
                <w:sz w:val="16"/>
                <w:szCs w:val="16"/>
              </w:rPr>
            </w:pPr>
            <w:r w:rsidRPr="00CD02FD">
              <w:rPr>
                <w:sz w:val="16"/>
                <w:szCs w:val="16"/>
                <w:lang w:eastAsia="zh-CN" w:bidi="ar"/>
              </w:rPr>
              <w:t>UEs supporting 5G Core</w:t>
            </w:r>
            <w:r w:rsidRPr="00CD02FD">
              <w:rPr>
                <w:rFonts w:hint="eastAsia"/>
                <w:sz w:val="16"/>
                <w:szCs w:val="16"/>
                <w:lang w:eastAsia="zh-CN" w:bidi="ar"/>
              </w:rPr>
              <w:t xml:space="preserve"> and NSSRG</w:t>
            </w:r>
          </w:p>
        </w:tc>
      </w:tr>
      <w:tr w:rsidR="00693397" w:rsidRPr="00CD02FD" w14:paraId="3D5E6F02"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C9346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EC4D4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A.4.3.7-1/24 AND A.4.3.7-1/40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35C776C" w14:textId="77777777" w:rsidR="00693397" w:rsidRPr="00CD02FD" w:rsidRDefault="00693397" w:rsidP="00693397">
            <w:pPr>
              <w:rPr>
                <w:rFonts w:ascii="Arial" w:hAnsi="Arial"/>
                <w:sz w:val="16"/>
                <w:szCs w:val="16"/>
              </w:rPr>
            </w:pPr>
            <w:r w:rsidRPr="00CD02FD">
              <w:rPr>
                <w:rFonts w:ascii="Arial" w:hAnsi="Arial"/>
                <w:sz w:val="16"/>
                <w:szCs w:val="16"/>
              </w:rPr>
              <w:t>UEs supporting 5G Core and SNPN and configuration of access identities in the list of subscriber data</w:t>
            </w:r>
          </w:p>
        </w:tc>
      </w:tr>
      <w:tr w:rsidR="00693397" w:rsidRPr="00CD02FD" w14:paraId="51955562"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D5747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E20A25"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A.4.3.2-1/46 AND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FABEC4F" w14:textId="77777777" w:rsidR="00693397" w:rsidRPr="00CD02FD" w:rsidRDefault="00693397" w:rsidP="00693397">
            <w:pPr>
              <w:rPr>
                <w:rFonts w:ascii="Arial" w:hAnsi="Arial"/>
                <w:sz w:val="16"/>
                <w:szCs w:val="16"/>
              </w:rPr>
            </w:pPr>
            <w:r w:rsidRPr="00CD02FD">
              <w:rPr>
                <w:rFonts w:ascii="Arial" w:hAnsi="Arial" w:cs="Arial"/>
                <w:sz w:val="16"/>
                <w:szCs w:val="16"/>
              </w:rPr>
              <w:t>UEs Supporting 2-Step RACH</w:t>
            </w:r>
            <w:r w:rsidRPr="00CD02FD">
              <w:rPr>
                <w:rFonts w:ascii="Arial" w:hAnsi="Arial" w:cs="Arial"/>
                <w:sz w:val="16"/>
                <w:szCs w:val="16"/>
                <w:lang w:eastAsia="zh-CN"/>
              </w:rPr>
              <w:t xml:space="preserve"> and Random access SDT</w:t>
            </w:r>
          </w:p>
        </w:tc>
      </w:tr>
      <w:tr w:rsidR="00693397" w:rsidRPr="00CD02FD" w14:paraId="20197C58"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F983C4"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40D70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D855BA5" w14:textId="77777777" w:rsidR="00693397" w:rsidRPr="00CD02FD" w:rsidRDefault="00693397" w:rsidP="00693397">
            <w:pPr>
              <w:rPr>
                <w:rFonts w:ascii="Arial" w:hAnsi="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Random access SDT</w:t>
            </w:r>
          </w:p>
        </w:tc>
      </w:tr>
      <w:tr w:rsidR="00693397" w:rsidRPr="00CD02FD" w14:paraId="5A7117AF"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C406A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40D1FE" w14:textId="77777777" w:rsidR="00693397" w:rsidRPr="00CD02FD" w:rsidRDefault="00693397" w:rsidP="00693397">
            <w:pPr>
              <w:rPr>
                <w:rFonts w:ascii="Arial" w:hAnsi="Arial" w:cs="Arial"/>
                <w:sz w:val="16"/>
                <w:szCs w:val="16"/>
                <w:lang w:eastAsia="zh-CN"/>
              </w:rPr>
            </w:pPr>
            <w:r w:rsidRPr="00CD02FD">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CC4F17C" w14:textId="77777777" w:rsidR="00693397" w:rsidRPr="00CD02FD" w:rsidRDefault="00693397" w:rsidP="00693397">
            <w:pPr>
              <w:rPr>
                <w:rFonts w:ascii="Arial" w:hAnsi="Arial" w:cs="Arial"/>
                <w:sz w:val="16"/>
                <w:szCs w:val="16"/>
              </w:rPr>
            </w:pPr>
            <w:r w:rsidRPr="00CD02FD">
              <w:rPr>
                <w:rFonts w:ascii="Arial" w:hAnsi="Arial" w:cs="Arial"/>
                <w:sz w:val="16"/>
                <w:szCs w:val="16"/>
              </w:rPr>
              <w:t>NR and IMS voice over NR and MTSI and MTSI speechand preconditions and NG.114 v1.0 and NG.114 v1.0 default configuration EVS/Br and NG.114 v1.0 default configuration EVS/Bw</w:t>
            </w:r>
          </w:p>
        </w:tc>
      </w:tr>
      <w:tr w:rsidR="00693397" w:rsidRPr="00CD02FD" w14:paraId="437B0666"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A6754F" w14:textId="77777777" w:rsidR="00693397" w:rsidRPr="00CD02FD" w:rsidRDefault="00693397" w:rsidP="00693397">
            <w:pPr>
              <w:rPr>
                <w:rFonts w:ascii="Arial" w:hAnsi="Arial" w:cs="Arial"/>
                <w:sz w:val="16"/>
                <w:szCs w:val="16"/>
                <w:lang w:eastAsia="ja-JP"/>
              </w:rPr>
            </w:pPr>
            <w:r w:rsidRPr="00CD02FD">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EF1E47" w14:textId="77777777" w:rsidR="00693397" w:rsidRPr="00CD02FD" w:rsidRDefault="00693397" w:rsidP="00693397">
            <w:pPr>
              <w:rPr>
                <w:rFonts w:ascii="Arial" w:eastAsia="MS Mincho" w:hAnsi="Arial" w:cs="Arial"/>
                <w:sz w:val="16"/>
                <w:szCs w:val="16"/>
              </w:rPr>
            </w:pPr>
            <w:r w:rsidRPr="00CD02FD">
              <w:rPr>
                <w:rFonts w:ascii="Arial" w:hAnsi="Arial" w:cs="Arial"/>
                <w:sz w:val="16"/>
                <w:szCs w:val="16"/>
                <w:lang w:eastAsia="zh-CN"/>
              </w:rPr>
              <w:t>IF A.4.3.</w:t>
            </w:r>
            <w:r w:rsidRPr="00CD02FD">
              <w:rPr>
                <w:rFonts w:ascii="Arial" w:hAnsi="Arial" w:cs="Arial" w:hint="eastAsia"/>
                <w:sz w:val="16"/>
                <w:szCs w:val="16"/>
                <w:lang w:eastAsia="zh-CN"/>
              </w:rPr>
              <w:t>3</w:t>
            </w:r>
            <w:r w:rsidRPr="00CD02FD">
              <w:rPr>
                <w:rFonts w:ascii="Arial" w:hAnsi="Arial" w:cs="Arial"/>
                <w:sz w:val="16"/>
                <w:szCs w:val="16"/>
                <w:lang w:eastAsia="zh-CN"/>
              </w:rPr>
              <w:t>-1/8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3698E0B" w14:textId="77777777" w:rsidR="00693397" w:rsidRPr="00CD02FD" w:rsidRDefault="00693397" w:rsidP="00693397">
            <w:pPr>
              <w:rPr>
                <w:rFonts w:ascii="Arial" w:hAnsi="Arial" w:cs="Arial"/>
                <w:sz w:val="16"/>
                <w:szCs w:val="16"/>
              </w:rPr>
            </w:pPr>
            <w:r w:rsidRPr="00CD02FD">
              <w:rPr>
                <w:rFonts w:ascii="Arial" w:hAnsi="Arial"/>
                <w:sz w:val="16"/>
                <w:szCs w:val="16"/>
              </w:rPr>
              <w:t>UEs supporting 5GS and</w:t>
            </w:r>
            <w:r w:rsidRPr="00CD02FD">
              <w:t xml:space="preserve"> </w:t>
            </w:r>
            <w:r w:rsidRPr="00CD02FD">
              <w:rPr>
                <w:rFonts w:ascii="Arial" w:hAnsi="Arial"/>
                <w:sz w:val="16"/>
                <w:szCs w:val="16"/>
              </w:rPr>
              <w:t>uplink data compression operation</w:t>
            </w:r>
          </w:p>
        </w:tc>
      </w:tr>
      <w:tr w:rsidR="00693397" w:rsidRPr="00CD02FD" w14:paraId="1DECEE8C"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B15F0E" w14:textId="77777777" w:rsidR="00693397" w:rsidRPr="00CD02FD" w:rsidRDefault="00693397" w:rsidP="00693397">
            <w:pPr>
              <w:rPr>
                <w:rFonts w:ascii="Arial" w:hAnsi="Arial" w:cs="Arial"/>
                <w:sz w:val="16"/>
                <w:szCs w:val="16"/>
                <w:lang w:eastAsia="ja-JP"/>
              </w:rPr>
            </w:pPr>
            <w:r w:rsidRPr="00CD02FD">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987A6B" w14:textId="77777777" w:rsidR="00693397" w:rsidRPr="00CD02FD" w:rsidRDefault="00693397" w:rsidP="00693397">
            <w:pPr>
              <w:rPr>
                <w:rFonts w:ascii="Arial" w:eastAsia="MS Mincho" w:hAnsi="Arial" w:cs="Arial"/>
                <w:sz w:val="16"/>
                <w:szCs w:val="16"/>
              </w:rPr>
            </w:pPr>
            <w:r w:rsidRPr="00CD02FD">
              <w:rPr>
                <w:rFonts w:ascii="Arial" w:hAnsi="Arial" w:cs="Arial"/>
                <w:sz w:val="16"/>
                <w:szCs w:val="16"/>
                <w:lang w:eastAsia="zh-CN"/>
              </w:rPr>
              <w:t>IF A.4.3.3-1/8 and A.4.3.3-1/9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09D4F03" w14:textId="77777777" w:rsidR="00693397" w:rsidRPr="00CD02FD" w:rsidRDefault="00693397" w:rsidP="00693397">
            <w:pPr>
              <w:rPr>
                <w:rFonts w:ascii="Arial" w:hAnsi="Arial" w:cs="Arial"/>
                <w:sz w:val="16"/>
                <w:szCs w:val="16"/>
              </w:rPr>
            </w:pPr>
            <w:r w:rsidRPr="00CD02FD">
              <w:rPr>
                <w:rFonts w:ascii="Arial" w:hAnsi="Arial"/>
                <w:sz w:val="16"/>
                <w:szCs w:val="16"/>
              </w:rPr>
              <w:t>UEs supporting 5GS and uplink data compression operation and UL data compression with SIP static dictionary</w:t>
            </w:r>
          </w:p>
        </w:tc>
      </w:tr>
      <w:tr w:rsidR="00693397" w:rsidRPr="00CD02FD" w14:paraId="2CC6D466"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883D2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9E3E1B"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 xml:space="preserve">IF </w:t>
            </w:r>
            <w:r w:rsidRPr="00CD02FD">
              <w:rPr>
                <w:rFonts w:ascii="Arial" w:hAnsi="Arial" w:cs="Arial" w:hint="eastAsia"/>
                <w:sz w:val="16"/>
                <w:szCs w:val="16"/>
                <w:lang w:eastAsia="zh-CN"/>
              </w:rPr>
              <w:t xml:space="preserve">[10] A.4.4-1/117 AND </w:t>
            </w:r>
            <w:r w:rsidRPr="00CD02FD">
              <w:rPr>
                <w:rFonts w:ascii="Arial" w:hAnsi="Arial" w:cs="Arial"/>
                <w:sz w:val="16"/>
                <w:szCs w:val="16"/>
                <w:lang w:eastAsia="zh-CN"/>
              </w:rPr>
              <w:t>[10] A.4.1-1/5 AND A.4.3.8-1</w:t>
            </w:r>
            <w:r w:rsidRPr="00CD02FD">
              <w:rPr>
                <w:rFonts w:ascii="Arial" w:hAnsi="Arial" w:cs="Arial" w:hint="eastAsia"/>
                <w:sz w:val="16"/>
                <w:szCs w:val="16"/>
                <w:lang w:eastAsia="zh-CN"/>
              </w:rPr>
              <w:t>/21 AN</w:t>
            </w:r>
            <w:r w:rsidRPr="00CD02FD">
              <w:rPr>
                <w:rFonts w:ascii="Arial" w:hAnsi="Arial" w:cs="Arial"/>
                <w:sz w:val="16"/>
                <w:szCs w:val="16"/>
                <w:lang w:eastAsia="zh-CN"/>
              </w:rPr>
              <w:t>D A.4.4-1/2</w:t>
            </w:r>
            <w:r w:rsidRPr="00CD02FD">
              <w:rPr>
                <w:rFonts w:ascii="Arial" w:hAnsi="Arial" w:cs="Arial" w:hint="eastAsia"/>
                <w:sz w:val="16"/>
                <w:szCs w:val="16"/>
                <w:lang w:eastAsia="zh-CN"/>
              </w:rPr>
              <w:t xml:space="preserve"> AND </w:t>
            </w:r>
            <w:r w:rsidRPr="00CD02FD">
              <w:rPr>
                <w:rFonts w:ascii="Arial" w:hAnsi="Arial" w:cs="Arial"/>
                <w:sz w:val="16"/>
                <w:szCs w:val="16"/>
                <w:lang w:eastAsia="zh-CN"/>
              </w:rPr>
              <w:t>A.4.1-5/</w:t>
            </w:r>
            <w:r w:rsidRPr="00CD02FD">
              <w:rPr>
                <w:rFonts w:ascii="Arial" w:hAnsi="Arial" w:cs="Arial" w:hint="eastAsia"/>
                <w:sz w:val="16"/>
                <w:szCs w:val="16"/>
                <w:lang w:eastAsia="zh-CN"/>
              </w:rPr>
              <w:t xml:space="preserve">1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FC17C35" w14:textId="77777777" w:rsidR="00693397" w:rsidRPr="00CD02FD" w:rsidRDefault="00693397" w:rsidP="00693397">
            <w:pPr>
              <w:rPr>
                <w:rFonts w:ascii="Arial" w:hAnsi="Arial"/>
                <w:sz w:val="16"/>
                <w:szCs w:val="16"/>
              </w:rPr>
            </w:pPr>
            <w:r w:rsidRPr="00CD02FD">
              <w:rPr>
                <w:rFonts w:ascii="Arial" w:hAnsi="Arial"/>
                <w:sz w:val="16"/>
                <w:szCs w:val="16"/>
              </w:rPr>
              <w:t>UEs supporting WLAN and GSMA PRD IR.51: "IMS Profile for Voice, Video and SMS over Wi-Fi" and handover from EPC over non-3GPP Access Network to 5G Core and IMS</w:t>
            </w:r>
            <w:r w:rsidRPr="00CD02FD">
              <w:rPr>
                <w:rFonts w:ascii="Arial" w:hAnsi="Arial" w:hint="eastAsia"/>
                <w:sz w:val="16"/>
                <w:szCs w:val="16"/>
              </w:rPr>
              <w:t xml:space="preserve"> </w:t>
            </w:r>
            <w:r w:rsidRPr="00CD02FD">
              <w:rPr>
                <w:rFonts w:ascii="Arial" w:hAnsi="Arial"/>
                <w:sz w:val="16"/>
                <w:szCs w:val="16"/>
              </w:rPr>
              <w:t>and 5G Core</w:t>
            </w:r>
            <w:r w:rsidRPr="00CD02FD">
              <w:rPr>
                <w:rFonts w:ascii="Arial" w:hAnsi="Arial" w:hint="eastAsia"/>
                <w:sz w:val="16"/>
                <w:szCs w:val="16"/>
              </w:rPr>
              <w:t>.</w:t>
            </w:r>
            <w:r w:rsidRPr="00CD02FD">
              <w:rPr>
                <w:rFonts w:ascii="Arial" w:hAnsi="Arial"/>
                <w:sz w:val="16"/>
                <w:szCs w:val="16"/>
              </w:rPr>
              <w:t>.</w:t>
            </w:r>
          </w:p>
        </w:tc>
      </w:tr>
      <w:tr w:rsidR="00693397" w:rsidRPr="00CD02FD" w14:paraId="6F964801"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CF0A0B"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C142A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 xml:space="preserve">IF A.4.1-5/1 AND A.4.3.7-1/14 </w:t>
            </w:r>
            <w:r w:rsidRPr="00CD02FD">
              <w:rPr>
                <w:rFonts w:ascii="Arial" w:eastAsia="MS Mincho" w:hAnsi="Arial"/>
                <w:sz w:val="16"/>
                <w:szCs w:val="16"/>
                <w:lang w:eastAsia="ja-JP"/>
              </w:rPr>
              <w:t xml:space="preserve">AND [11] A.20/90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026E7C6" w14:textId="77777777" w:rsidR="00693397" w:rsidRPr="00CD02FD" w:rsidRDefault="00693397" w:rsidP="00693397">
            <w:pPr>
              <w:rPr>
                <w:rFonts w:ascii="Arial" w:hAnsi="Arial"/>
                <w:sz w:val="16"/>
                <w:szCs w:val="16"/>
              </w:rPr>
            </w:pPr>
            <w:r w:rsidRPr="00CD02FD">
              <w:rPr>
                <w:rFonts w:ascii="Arial" w:hAnsi="Arial" w:cs="Arial"/>
                <w:sz w:val="16"/>
                <w:szCs w:val="16"/>
              </w:rPr>
              <w:t xml:space="preserve">UEs supporting 5G Core and emergency services in NR connected to 5GCN and </w:t>
            </w:r>
            <w:r w:rsidRPr="00CD02FD">
              <w:rPr>
                <w:rFonts w:ascii="Arial" w:hAnsi="Arial" w:cs="Arial"/>
                <w:sz w:val="16"/>
              </w:rPr>
              <w:t>test execution with No USIM</w:t>
            </w:r>
          </w:p>
        </w:tc>
      </w:tr>
      <w:tr w:rsidR="00693397" w:rsidRPr="00CD02FD" w14:paraId="53AE44AC"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554D9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8E926B"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A.4.3.7-1/42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A93D063" w14:textId="77777777" w:rsidR="00693397" w:rsidRPr="00CD02FD" w:rsidRDefault="00693397" w:rsidP="00693397">
            <w:pPr>
              <w:rPr>
                <w:rFonts w:ascii="Arial" w:hAnsi="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 and PEI</w:t>
            </w:r>
          </w:p>
        </w:tc>
      </w:tr>
      <w:tr w:rsidR="00693397" w:rsidRPr="00CD02FD" w14:paraId="6CD8F6DC"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8D6B1A" w14:textId="77777777" w:rsidR="00693397" w:rsidRPr="00CD02FD" w:rsidRDefault="00693397" w:rsidP="00693397">
            <w:pPr>
              <w:pStyle w:val="TAL"/>
              <w:rPr>
                <w:rFonts w:cs="Arial"/>
                <w:sz w:val="16"/>
                <w:szCs w:val="16"/>
                <w:lang w:eastAsia="zh-CN"/>
              </w:rPr>
            </w:pPr>
            <w:r w:rsidRPr="00CD02FD">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529E82" w14:textId="77777777" w:rsidR="00693397" w:rsidRPr="00CD02FD" w:rsidRDefault="00693397" w:rsidP="00693397">
            <w:pPr>
              <w:pStyle w:val="TAL"/>
              <w:rPr>
                <w:rFonts w:cs="Arial"/>
                <w:sz w:val="16"/>
                <w:szCs w:val="16"/>
                <w:lang w:eastAsia="zh-CN"/>
              </w:rPr>
            </w:pPr>
            <w:r w:rsidRPr="00CD02FD">
              <w:rPr>
                <w:rFonts w:cs="Arial" w:hint="eastAsia"/>
                <w:sz w:val="16"/>
                <w:szCs w:val="16"/>
                <w:lang w:eastAsia="zh-CN"/>
              </w:rPr>
              <w:t>I</w:t>
            </w:r>
            <w:r w:rsidRPr="00CD02FD">
              <w:rPr>
                <w:rFonts w:cs="Arial"/>
                <w:sz w:val="16"/>
                <w:szCs w:val="16"/>
                <w:lang w:eastAsia="zh-CN"/>
              </w:rPr>
              <w:t xml:space="preserve">F A.4.1-5/1 AND A.4.3.7-1/38 </w:t>
            </w:r>
            <w:r w:rsidRPr="00CD02FD">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97C7CE" w14:textId="77777777" w:rsidR="00693397" w:rsidRPr="00CD02FD" w:rsidRDefault="00693397" w:rsidP="00693397">
            <w:pPr>
              <w:pStyle w:val="TAL"/>
              <w:rPr>
                <w:sz w:val="16"/>
                <w:szCs w:val="16"/>
              </w:rPr>
            </w:pPr>
            <w:r w:rsidRPr="00CD02FD">
              <w:rPr>
                <w:sz w:val="16"/>
                <w:szCs w:val="16"/>
              </w:rPr>
              <w:t>UEs supporting 5G Core and slice based cell reselection</w:t>
            </w:r>
          </w:p>
        </w:tc>
      </w:tr>
      <w:tr w:rsidR="00693397" w:rsidRPr="00CD02FD" w14:paraId="52F177E1"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834BA2" w14:textId="77777777" w:rsidR="00693397" w:rsidRPr="00CD02FD" w:rsidRDefault="00693397" w:rsidP="00693397">
            <w:pPr>
              <w:pStyle w:val="TAL"/>
              <w:rPr>
                <w:rFonts w:cs="Arial"/>
                <w:sz w:val="16"/>
                <w:szCs w:val="16"/>
                <w:lang w:eastAsia="zh-CN"/>
              </w:rPr>
            </w:pPr>
            <w:r w:rsidRPr="00CD02FD">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F96D79" w14:textId="77777777" w:rsidR="00693397" w:rsidRPr="00CD02FD" w:rsidRDefault="00693397" w:rsidP="00693397">
            <w:pPr>
              <w:pStyle w:val="TAL"/>
              <w:rPr>
                <w:rFonts w:cs="Arial"/>
                <w:sz w:val="16"/>
                <w:szCs w:val="16"/>
                <w:lang w:eastAsia="zh-CN"/>
              </w:rPr>
            </w:pPr>
            <w:r w:rsidRPr="00CD02FD">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E9C32D" w14:textId="77777777" w:rsidR="00693397" w:rsidRPr="00CD02FD" w:rsidRDefault="00693397" w:rsidP="00693397">
            <w:pPr>
              <w:pStyle w:val="TAL"/>
              <w:rPr>
                <w:sz w:val="16"/>
                <w:szCs w:val="16"/>
              </w:rPr>
            </w:pPr>
            <w:r w:rsidRPr="00CD02FD">
              <w:rPr>
                <w:color w:val="000000"/>
                <w:sz w:val="16"/>
                <w:szCs w:val="16"/>
              </w:rPr>
              <w:t>UEs supporting 5G Core</w:t>
            </w:r>
            <w:r w:rsidRPr="00CD02FD">
              <w:rPr>
                <w:sz w:val="16"/>
                <w:szCs w:val="16"/>
              </w:rPr>
              <w:t xml:space="preserve"> and RRC_INACTIVE and slice based cell reselection</w:t>
            </w:r>
          </w:p>
        </w:tc>
      </w:tr>
      <w:tr w:rsidR="00693397" w:rsidRPr="00CD02FD" w14:paraId="7D5A4BE3"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90C72F" w14:textId="77777777" w:rsidR="00693397" w:rsidRPr="00CD02FD" w:rsidRDefault="00693397" w:rsidP="00693397">
            <w:pPr>
              <w:pStyle w:val="TAL"/>
              <w:rPr>
                <w:rFonts w:cs="Arial"/>
                <w:sz w:val="16"/>
                <w:szCs w:val="16"/>
                <w:highlight w:val="yellow"/>
                <w:lang w:eastAsia="zh-CN"/>
              </w:rPr>
            </w:pPr>
            <w:r w:rsidRPr="00CD02FD">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3624C1" w14:textId="77777777" w:rsidR="00693397" w:rsidRPr="00CD02FD" w:rsidRDefault="00693397" w:rsidP="00693397">
            <w:pPr>
              <w:pStyle w:val="TAL"/>
              <w:rPr>
                <w:rFonts w:cs="Arial"/>
                <w:sz w:val="16"/>
                <w:szCs w:val="16"/>
                <w:lang w:eastAsia="zh-CN"/>
              </w:rPr>
            </w:pPr>
            <w:r w:rsidRPr="00CD02FD">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2CA8F2" w14:textId="77777777" w:rsidR="00693397" w:rsidRPr="00CD02FD" w:rsidRDefault="00693397" w:rsidP="00693397">
            <w:pPr>
              <w:pStyle w:val="TAL"/>
              <w:rPr>
                <w:color w:val="000000"/>
                <w:sz w:val="16"/>
                <w:szCs w:val="16"/>
              </w:rPr>
            </w:pPr>
            <w:r w:rsidRPr="00CD02FD">
              <w:rPr>
                <w:sz w:val="16"/>
                <w:szCs w:val="16"/>
              </w:rPr>
              <w:t>UEs supporting 5G Core and Multi-SIM N1 NAS signalling connection release</w:t>
            </w:r>
          </w:p>
        </w:tc>
      </w:tr>
      <w:tr w:rsidR="00693397" w:rsidRPr="00CD02FD" w14:paraId="08D068FB"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1E4CF6" w14:textId="77777777" w:rsidR="00693397" w:rsidRPr="00CD02FD" w:rsidRDefault="00693397" w:rsidP="00693397">
            <w:pPr>
              <w:pStyle w:val="TAL"/>
              <w:rPr>
                <w:rFonts w:cs="Arial"/>
                <w:sz w:val="16"/>
                <w:szCs w:val="16"/>
                <w:lang w:eastAsia="zh-CN"/>
              </w:rPr>
            </w:pPr>
            <w:r w:rsidRPr="00CD02FD">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7B38D6" w14:textId="77777777" w:rsidR="00693397" w:rsidRPr="00CD02FD" w:rsidRDefault="00693397" w:rsidP="00693397">
            <w:pPr>
              <w:pStyle w:val="TAL"/>
              <w:rPr>
                <w:rFonts w:cs="Arial"/>
                <w:sz w:val="16"/>
                <w:szCs w:val="16"/>
                <w:lang w:eastAsia="zh-CN"/>
              </w:rPr>
            </w:pPr>
            <w:r w:rsidRPr="00CD02FD">
              <w:rPr>
                <w:rFonts w:cs="Arial"/>
                <w:sz w:val="16"/>
                <w:szCs w:val="16"/>
                <w:lang w:eastAsia="zh-CN"/>
              </w:rPr>
              <w:t>IF A.4.1-5/1 AND A.4.3.2-2/2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401772" w14:textId="77777777" w:rsidR="00693397" w:rsidRPr="00CD02FD" w:rsidRDefault="00693397" w:rsidP="00693397">
            <w:pPr>
              <w:pStyle w:val="TAL"/>
              <w:rPr>
                <w:sz w:val="16"/>
                <w:szCs w:val="16"/>
              </w:rPr>
            </w:pPr>
            <w:r w:rsidRPr="00CD02FD">
              <w:rPr>
                <w:sz w:val="16"/>
                <w:szCs w:val="16"/>
              </w:rPr>
              <w:t>UEs supporting 5G Core and EN-DC with NR shared spectrum channel access</w:t>
            </w:r>
          </w:p>
        </w:tc>
      </w:tr>
      <w:tr w:rsidR="00693397" w:rsidRPr="00CD02FD" w14:paraId="3DAE917B"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5807E0" w14:textId="77777777" w:rsidR="00693397" w:rsidRPr="00CD02FD" w:rsidRDefault="00693397" w:rsidP="00693397">
            <w:pPr>
              <w:pStyle w:val="TAL"/>
              <w:rPr>
                <w:rFonts w:cs="Arial"/>
                <w:sz w:val="16"/>
                <w:szCs w:val="16"/>
                <w:lang w:eastAsia="zh-CN"/>
              </w:rPr>
            </w:pPr>
            <w:r w:rsidRPr="00CD02FD">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32FA09" w14:textId="77777777" w:rsidR="00693397" w:rsidRPr="00CD02FD" w:rsidRDefault="00693397" w:rsidP="00693397">
            <w:pPr>
              <w:pStyle w:val="TAL"/>
              <w:rPr>
                <w:rFonts w:cs="Arial"/>
                <w:sz w:val="16"/>
                <w:szCs w:val="16"/>
                <w:lang w:eastAsia="zh-CN"/>
              </w:rPr>
            </w:pPr>
            <w:r w:rsidRPr="00CD02FD">
              <w:rPr>
                <w:rFonts w:cs="Arial"/>
                <w:sz w:val="16"/>
                <w:szCs w:val="16"/>
                <w:lang w:eastAsia="zh-CN"/>
              </w:rPr>
              <w:t>IF A.4.1-5/1 AND A.4.3.2-2/5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AF070F" w14:textId="77777777" w:rsidR="00693397" w:rsidRPr="00CD02FD" w:rsidRDefault="00693397" w:rsidP="00693397">
            <w:pPr>
              <w:pStyle w:val="TAL"/>
              <w:rPr>
                <w:sz w:val="16"/>
                <w:szCs w:val="16"/>
              </w:rPr>
            </w:pPr>
            <w:r w:rsidRPr="00CD02FD">
              <w:rPr>
                <w:sz w:val="16"/>
                <w:szCs w:val="16"/>
              </w:rPr>
              <w:t>UEs supporting 5G Core and NR-DC with NR shared spectrum channel access</w:t>
            </w:r>
          </w:p>
        </w:tc>
      </w:tr>
      <w:tr w:rsidR="00693397" w:rsidRPr="00CD02FD" w14:paraId="5E94CB3C"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0FFD03" w14:textId="77777777" w:rsidR="00693397" w:rsidRPr="00CD02FD" w:rsidRDefault="00693397" w:rsidP="00693397">
            <w:pPr>
              <w:pStyle w:val="TAL"/>
              <w:rPr>
                <w:rFonts w:cs="Arial"/>
                <w:sz w:val="16"/>
                <w:szCs w:val="16"/>
                <w:lang w:eastAsia="zh-CN"/>
              </w:rPr>
            </w:pPr>
            <w:r w:rsidRPr="00CD02FD">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6A5A6C" w14:textId="77777777" w:rsidR="00693397" w:rsidRPr="00CD02FD" w:rsidRDefault="00693397" w:rsidP="00693397">
            <w:pPr>
              <w:pStyle w:val="TAL"/>
              <w:rPr>
                <w:rFonts w:cs="Arial"/>
                <w:sz w:val="16"/>
                <w:szCs w:val="16"/>
                <w:lang w:eastAsia="zh-CN"/>
              </w:rPr>
            </w:pPr>
            <w:r w:rsidRPr="00CD02FD">
              <w:rPr>
                <w:rFonts w:cs="Arial"/>
                <w:sz w:val="16"/>
                <w:szCs w:val="16"/>
                <w:lang w:eastAsia="zh-CN"/>
              </w:rPr>
              <w:t>IF A.4.1-5/1 AND A.4.3.13-1/1</w:t>
            </w:r>
            <w:r w:rsidRPr="00CD02FD">
              <w:rPr>
                <w:rFonts w:cs="Arial" w:hint="eastAsia"/>
                <w:sz w:val="16"/>
                <w:szCs w:val="16"/>
                <w:lang w:eastAsia="zh-CN"/>
              </w:rPr>
              <w:t xml:space="preserve"> </w:t>
            </w:r>
            <w:r w:rsidRPr="00CD02FD">
              <w:rPr>
                <w:rFonts w:cs="Arial"/>
                <w:sz w:val="16"/>
                <w:szCs w:val="16"/>
                <w:lang w:eastAsia="zh-CN"/>
              </w:rPr>
              <w:t>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1B9E4E" w14:textId="77777777" w:rsidR="00693397" w:rsidRPr="00CD02FD" w:rsidRDefault="00693397" w:rsidP="00693397">
            <w:pPr>
              <w:pStyle w:val="TAL"/>
              <w:rPr>
                <w:sz w:val="16"/>
                <w:szCs w:val="16"/>
              </w:rPr>
            </w:pPr>
            <w:r w:rsidRPr="00CD02FD">
              <w:rPr>
                <w:sz w:val="16"/>
                <w:szCs w:val="16"/>
              </w:rPr>
              <w:t xml:space="preserve">UEs supporting 5G Core </w:t>
            </w:r>
            <w:r w:rsidRPr="00CD02FD">
              <w:rPr>
                <w:rFonts w:hint="eastAsia"/>
                <w:sz w:val="16"/>
                <w:szCs w:val="16"/>
                <w:lang w:eastAsia="zh-CN"/>
              </w:rPr>
              <w:t xml:space="preserve">and </w:t>
            </w:r>
            <w:r w:rsidRPr="00CD02FD">
              <w:rPr>
                <w:sz w:val="16"/>
                <w:szCs w:val="16"/>
              </w:rPr>
              <w:t>Multi-SIM features and release preference assistance information</w:t>
            </w:r>
          </w:p>
        </w:tc>
      </w:tr>
      <w:tr w:rsidR="00693397" w:rsidRPr="00CD02FD" w14:paraId="54EFBD85"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459FC8" w14:textId="77777777" w:rsidR="00693397" w:rsidRPr="00CD02FD" w:rsidRDefault="00693397" w:rsidP="00693397">
            <w:pPr>
              <w:pStyle w:val="TAL"/>
              <w:rPr>
                <w:rFonts w:cs="Arial"/>
                <w:sz w:val="16"/>
                <w:szCs w:val="16"/>
                <w:lang w:eastAsia="zh-CN"/>
              </w:rPr>
            </w:pPr>
            <w:r w:rsidRPr="00CD02FD">
              <w:rPr>
                <w:rFonts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0F6D1C" w14:textId="77777777" w:rsidR="00693397" w:rsidRPr="00CD02FD" w:rsidRDefault="00693397" w:rsidP="00693397">
            <w:pPr>
              <w:pStyle w:val="TAL"/>
              <w:rPr>
                <w:rFonts w:cs="Arial"/>
                <w:sz w:val="16"/>
                <w:szCs w:val="16"/>
                <w:lang w:eastAsia="zh-CN"/>
              </w:rPr>
            </w:pPr>
            <w:r w:rsidRPr="00CD02FD">
              <w:rPr>
                <w:rFonts w:cs="Arial" w:hint="eastAsia"/>
                <w:sz w:val="16"/>
                <w:szCs w:val="16"/>
              </w:rPr>
              <w:t xml:space="preserve">IF A.4.1-5/1 </w:t>
            </w:r>
            <w:r w:rsidRPr="00CD02FD">
              <w:rPr>
                <w:rFonts w:cs="Arial" w:hint="eastAsia"/>
                <w:sz w:val="16"/>
                <w:szCs w:val="16"/>
                <w:lang w:eastAsia="zh-CN"/>
              </w:rPr>
              <w:t>AND A.4.3.13</w:t>
            </w:r>
            <w:r w:rsidRPr="00CD02FD">
              <w:rPr>
                <w:rFonts w:cs="Arial"/>
                <w:sz w:val="16"/>
                <w:szCs w:val="16"/>
                <w:lang w:eastAsia="zh-CN"/>
              </w:rPr>
              <w:t>-1</w:t>
            </w:r>
            <w:r w:rsidRPr="00CD02FD">
              <w:rPr>
                <w:rFonts w:cs="Arial" w:hint="eastAsia"/>
                <w:sz w:val="16"/>
                <w:szCs w:val="16"/>
                <w:lang w:eastAsia="zh-CN"/>
              </w:rPr>
              <w:t>/6</w:t>
            </w:r>
            <w:r w:rsidRPr="00CD02FD">
              <w:rPr>
                <w:rFonts w:cs="Arial" w:hint="eastAsia"/>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D9A084" w14:textId="77777777" w:rsidR="00693397" w:rsidRPr="00CD02FD" w:rsidRDefault="00693397" w:rsidP="00693397">
            <w:pPr>
              <w:pStyle w:val="Normal10"/>
            </w:pPr>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p>
        </w:tc>
      </w:tr>
      <w:tr w:rsidR="00693397" w:rsidRPr="00CD02FD" w14:paraId="1C1A3E66"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4681CB" w14:textId="77777777" w:rsidR="00693397" w:rsidRPr="00CD02FD" w:rsidRDefault="00693397" w:rsidP="00693397">
            <w:pPr>
              <w:pStyle w:val="TAL"/>
              <w:rPr>
                <w:rFonts w:cs="Arial"/>
              </w:rPr>
            </w:pPr>
            <w:r w:rsidRPr="00CD02FD">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EE007F" w14:textId="77777777" w:rsidR="00693397" w:rsidRPr="00CD02FD" w:rsidRDefault="00693397" w:rsidP="00693397">
            <w:pPr>
              <w:pStyle w:val="TAL"/>
              <w:rPr>
                <w:rFonts w:cs="Arial"/>
                <w:sz w:val="16"/>
                <w:szCs w:val="16"/>
              </w:rPr>
            </w:pPr>
            <w:r w:rsidRPr="00CD02FD">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95C102" w14:textId="77777777" w:rsidR="00693397" w:rsidRPr="00CD02FD" w:rsidRDefault="00693397" w:rsidP="00693397">
            <w:pPr>
              <w:pStyle w:val="Normal10"/>
              <w:rPr>
                <w:rFonts w:ascii="Arial" w:hAnsi="Arial" w:cs="Arial"/>
                <w:bCs/>
                <w:sz w:val="16"/>
                <w:szCs w:val="16"/>
              </w:rPr>
            </w:pPr>
            <w:r w:rsidRPr="00CD02FD">
              <w:rPr>
                <w:rFonts w:ascii="Arial" w:hAnsi="Arial"/>
                <w:sz w:val="16"/>
                <w:szCs w:val="16"/>
              </w:rPr>
              <w:t>UEs supporting 5G Core and NR standalone shared spectrum channel access and RRC_INACTIVE</w:t>
            </w:r>
          </w:p>
        </w:tc>
      </w:tr>
      <w:tr w:rsidR="00693397" w:rsidRPr="00CD02FD" w14:paraId="2C3AC29E"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D88C46" w14:textId="77777777" w:rsidR="00693397" w:rsidRPr="00CD02FD" w:rsidRDefault="00693397" w:rsidP="00693397">
            <w:pPr>
              <w:pStyle w:val="TAL"/>
              <w:rPr>
                <w:rFonts w:cs="Arial"/>
                <w:sz w:val="16"/>
                <w:szCs w:val="16"/>
                <w:lang w:eastAsia="zh-CN"/>
              </w:rPr>
            </w:pPr>
            <w:r w:rsidRPr="00CD02FD">
              <w:rPr>
                <w:rFonts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8A1C44" w14:textId="77777777" w:rsidR="00693397" w:rsidRPr="00CD02FD" w:rsidRDefault="00693397" w:rsidP="00693397">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A.4.3.8-1/24</w:t>
            </w:r>
            <w:r w:rsidRPr="00CD02FD">
              <w:rPr>
                <w:rFonts w:cs="Arial" w:hint="eastAsia"/>
                <w:sz w:val="16"/>
                <w:szCs w:val="16"/>
                <w:lang w:eastAsia="zh-CN"/>
              </w:rPr>
              <w:t xml:space="preserve"> </w:t>
            </w:r>
            <w:r w:rsidRPr="00CD02FD">
              <w:rPr>
                <w:rFonts w:cs="Arial"/>
                <w:sz w:val="16"/>
                <w:szCs w:val="16"/>
                <w:lang w:eastAsia="zh-CN"/>
              </w:rPr>
              <w:t xml:space="preserve">AND [10] A.4.1-1/5 </w:t>
            </w:r>
            <w:r w:rsidRPr="00CD02FD">
              <w:rPr>
                <w:rFonts w:cs="Arial" w:hint="eastAsia"/>
                <w:sz w:val="16"/>
                <w:szCs w:val="16"/>
                <w:lang w:eastAsia="zh-CN"/>
              </w:rPr>
              <w:t>AND</w:t>
            </w:r>
            <w:r w:rsidRPr="00CD02FD">
              <w:rPr>
                <w:rFonts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6B3772" w14:textId="77777777" w:rsidR="00693397" w:rsidRPr="00CD02FD" w:rsidRDefault="00693397" w:rsidP="00693397">
            <w:pPr>
              <w:pStyle w:val="Normal10"/>
              <w:rPr>
                <w:rFonts w:ascii="Arial" w:hAnsi="Arial"/>
                <w:sz w:val="16"/>
                <w:szCs w:val="16"/>
              </w:rPr>
            </w:pPr>
            <w:r w:rsidRPr="00CD02FD">
              <w:rPr>
                <w:rFonts w:ascii="Arial" w:hAnsi="Arial" w:hint="eastAsia"/>
                <w:sz w:val="16"/>
                <w:szCs w:val="16"/>
              </w:rPr>
              <w:t>U</w:t>
            </w:r>
            <w:r w:rsidRPr="00CD02FD">
              <w:rPr>
                <w:rFonts w:ascii="Arial" w:hAnsi="Arial"/>
                <w:sz w:val="16"/>
                <w:szCs w:val="16"/>
              </w:rPr>
              <w:t>Es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w:t>
            </w:r>
            <w:r w:rsidRPr="00CD02FD">
              <w:rPr>
                <w:rFonts w:ascii="Arial" w:hAnsi="Arial"/>
                <w:sz w:val="16"/>
                <w:szCs w:val="16"/>
              </w:rPr>
              <w:t>5G Core Network and WLAN</w:t>
            </w:r>
          </w:p>
        </w:tc>
      </w:tr>
      <w:tr w:rsidR="00693397" w:rsidRPr="00CD02FD" w14:paraId="5E27B8D8"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48F5B3" w14:textId="77777777" w:rsidR="00693397" w:rsidRPr="00CD02FD" w:rsidRDefault="00693397" w:rsidP="00693397">
            <w:pPr>
              <w:pStyle w:val="TAL"/>
              <w:rPr>
                <w:rFonts w:cs="Arial"/>
                <w:sz w:val="16"/>
                <w:szCs w:val="16"/>
                <w:lang w:eastAsia="zh-CN"/>
              </w:rPr>
            </w:pPr>
            <w:r w:rsidRPr="00CD02FD">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06B240" w14:textId="77777777" w:rsidR="00693397" w:rsidRPr="00CD02FD" w:rsidRDefault="00693397" w:rsidP="00693397">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F117B9" w14:textId="77777777" w:rsidR="00693397" w:rsidRPr="00CD02FD" w:rsidRDefault="00693397" w:rsidP="00693397">
            <w:pPr>
              <w:pStyle w:val="Normal10"/>
              <w:rPr>
                <w:rFonts w:ascii="Arial" w:hAnsi="Arial"/>
                <w:sz w:val="16"/>
                <w:szCs w:val="16"/>
              </w:rPr>
            </w:pPr>
            <w:r w:rsidRPr="00CD02FD">
              <w:rPr>
                <w:rFonts w:ascii="Arial" w:hAnsi="Arial" w:hint="eastAsia"/>
                <w:sz w:val="16"/>
                <w:szCs w:val="16"/>
              </w:rPr>
              <w:t>U</w:t>
            </w:r>
            <w:r w:rsidRPr="00CD02FD">
              <w:rPr>
                <w:bCs/>
                <w:sz w:val="16"/>
                <w:szCs w:val="16"/>
              </w:rPr>
              <w:t>E</w:t>
            </w:r>
            <w:r w:rsidRPr="00CD02FD">
              <w:rPr>
                <w:rFonts w:ascii="Arial" w:hAnsi="Arial"/>
                <w:sz w:val="16"/>
                <w:szCs w:val="16"/>
              </w:rPr>
              <w:t>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EPC </w:t>
            </w:r>
            <w:r w:rsidRPr="00CD02FD">
              <w:rPr>
                <w:rFonts w:ascii="Arial" w:hAnsi="Arial"/>
                <w:sz w:val="16"/>
                <w:szCs w:val="16"/>
              </w:rPr>
              <w:t>Network and WLAN</w:t>
            </w:r>
          </w:p>
        </w:tc>
      </w:tr>
      <w:tr w:rsidR="00693397" w:rsidRPr="00CD02FD" w14:paraId="151F2A83"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EB2FDB" w14:textId="77777777" w:rsidR="00693397" w:rsidRPr="00CD02FD" w:rsidRDefault="00693397" w:rsidP="00693397">
            <w:pPr>
              <w:pStyle w:val="TAL"/>
              <w:rPr>
                <w:rFonts w:cs="Arial"/>
                <w:sz w:val="16"/>
                <w:szCs w:val="16"/>
                <w:lang w:eastAsia="zh-CN"/>
              </w:rPr>
            </w:pPr>
            <w:r w:rsidRPr="00CD02FD">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97A1ED" w14:textId="77777777" w:rsidR="00693397" w:rsidRPr="00CD02FD" w:rsidRDefault="00693397" w:rsidP="00693397">
            <w:pPr>
              <w:pStyle w:val="TAL"/>
              <w:rPr>
                <w:rFonts w:cs="Arial"/>
                <w:sz w:val="16"/>
                <w:szCs w:val="16"/>
                <w:lang w:eastAsia="zh-CN"/>
              </w:rPr>
            </w:pPr>
            <w:r w:rsidRPr="00CD02FD">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2BD1DE" w14:textId="77777777" w:rsidR="00693397" w:rsidRPr="00CD02FD" w:rsidRDefault="00693397" w:rsidP="00693397">
            <w:pPr>
              <w:pStyle w:val="Normal10"/>
              <w:rPr>
                <w:rFonts w:ascii="Arial" w:hAnsi="Arial"/>
                <w:sz w:val="16"/>
                <w:szCs w:val="16"/>
              </w:rPr>
            </w:pPr>
            <w:r w:rsidRPr="00CD02FD">
              <w:rPr>
                <w:rFonts w:ascii="Arial" w:hAnsi="Arial"/>
                <w:sz w:val="16"/>
                <w:szCs w:val="16"/>
              </w:rPr>
              <w:t>UEs supporting 5G Core and storage and delivery of multiple CEF report upon request from the network</w:t>
            </w:r>
          </w:p>
        </w:tc>
      </w:tr>
      <w:tr w:rsidR="00693397" w:rsidRPr="00CD02FD" w14:paraId="7DD495B6"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AE969D" w14:textId="77777777" w:rsidR="00693397" w:rsidRPr="00CD02FD" w:rsidRDefault="00693397" w:rsidP="00693397">
            <w:pPr>
              <w:pStyle w:val="TAL"/>
              <w:rPr>
                <w:rFonts w:cs="Arial"/>
                <w:sz w:val="16"/>
                <w:szCs w:val="16"/>
                <w:lang w:eastAsia="zh-CN"/>
              </w:rPr>
            </w:pPr>
            <w:r w:rsidRPr="00CD02FD">
              <w:rPr>
                <w:rFonts w:cs="Arial"/>
                <w:sz w:val="16"/>
                <w:szCs w:val="16"/>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D4F9A0" w14:textId="77777777" w:rsidR="00693397" w:rsidRPr="00CD02FD" w:rsidRDefault="00693397" w:rsidP="00693397">
            <w:pPr>
              <w:pStyle w:val="TAL"/>
              <w:rPr>
                <w:rFonts w:cs="Arial"/>
                <w:sz w:val="16"/>
                <w:szCs w:val="16"/>
                <w:lang w:eastAsia="zh-CN"/>
              </w:rPr>
            </w:pPr>
            <w:r w:rsidRPr="00CD02FD">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793AE1" w14:textId="77777777" w:rsidR="00693397" w:rsidRPr="00CD02FD" w:rsidRDefault="00693397" w:rsidP="00693397">
            <w:pPr>
              <w:pStyle w:val="Normal10"/>
              <w:rPr>
                <w:rFonts w:ascii="Arial" w:hAnsi="Arial"/>
                <w:sz w:val="16"/>
                <w:szCs w:val="16"/>
              </w:rPr>
            </w:pPr>
            <w:r w:rsidRPr="00CD02FD">
              <w:rPr>
                <w:rFonts w:ascii="Arial" w:hAnsi="Arial" w:cs="Arial"/>
                <w:sz w:val="16"/>
                <w:szCs w:val="16"/>
              </w:rPr>
              <w:t>UEs supporting 5G Core and 5G core over non-3GPP Access Network and WLAN and additional UE-requested PDU establishment and ATSSS</w:t>
            </w:r>
          </w:p>
        </w:tc>
      </w:tr>
      <w:tr w:rsidR="00693397" w:rsidRPr="00CD02FD" w14:paraId="29492D27"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806E5C" w14:textId="77777777" w:rsidR="00693397" w:rsidRPr="00CD02FD" w:rsidRDefault="00693397" w:rsidP="00693397">
            <w:pPr>
              <w:pStyle w:val="TAL"/>
              <w:rPr>
                <w:rFonts w:cs="Arial"/>
                <w:sz w:val="16"/>
                <w:szCs w:val="16"/>
              </w:rPr>
            </w:pPr>
            <w:r w:rsidRPr="00CD02FD">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16BA61" w14:textId="77777777" w:rsidR="00693397" w:rsidRPr="00CD02FD" w:rsidRDefault="00693397" w:rsidP="00693397">
            <w:pPr>
              <w:pStyle w:val="TAL"/>
              <w:rPr>
                <w:rFonts w:cs="Arial"/>
                <w:sz w:val="16"/>
                <w:szCs w:val="16"/>
              </w:rPr>
            </w:pPr>
            <w:r w:rsidRPr="00CD02FD">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F8F7D9" w14:textId="77777777" w:rsidR="00693397" w:rsidRPr="00CD02FD" w:rsidRDefault="00693397" w:rsidP="00693397">
            <w:pPr>
              <w:pStyle w:val="TAL"/>
              <w:rPr>
                <w:rFonts w:cs="Arial"/>
                <w:sz w:val="16"/>
                <w:szCs w:val="16"/>
              </w:rPr>
            </w:pPr>
            <w:r w:rsidRPr="00CD02FD">
              <w:rPr>
                <w:sz w:val="16"/>
                <w:szCs w:val="16"/>
              </w:rPr>
              <w:t>UE supporting 5G Core and dynamic scheduling for multicast for PCell and NACK-only based HARQ-ACK feedback for multicast with ACK/NACK transforming</w:t>
            </w:r>
          </w:p>
        </w:tc>
      </w:tr>
      <w:tr w:rsidR="00693397" w:rsidRPr="00CD02FD" w14:paraId="253413EE"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560B87" w14:textId="77777777" w:rsidR="00693397" w:rsidRPr="00CD02FD" w:rsidRDefault="00693397" w:rsidP="00693397">
            <w:pPr>
              <w:pStyle w:val="TAL"/>
              <w:rPr>
                <w:rFonts w:cs="Arial"/>
                <w:sz w:val="16"/>
                <w:szCs w:val="16"/>
              </w:rPr>
            </w:pPr>
            <w:r w:rsidRPr="00CD02FD">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053C7E" w14:textId="77777777" w:rsidR="00693397" w:rsidRPr="00CD02FD" w:rsidRDefault="00693397" w:rsidP="00693397">
            <w:pPr>
              <w:pStyle w:val="TAL"/>
              <w:rPr>
                <w:rFonts w:cs="Arial"/>
                <w:sz w:val="16"/>
                <w:szCs w:val="16"/>
              </w:rPr>
            </w:pPr>
            <w:r w:rsidRPr="00CD02FD">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EE90C1" w14:textId="77777777" w:rsidR="00693397" w:rsidRPr="00CD02FD" w:rsidRDefault="00693397" w:rsidP="00693397">
            <w:pPr>
              <w:pStyle w:val="TAL"/>
              <w:rPr>
                <w:rFonts w:cs="Arial"/>
                <w:sz w:val="16"/>
                <w:szCs w:val="16"/>
              </w:rPr>
            </w:pPr>
            <w:r w:rsidRPr="00CD02FD">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693397" w:rsidRPr="00CD02FD" w14:paraId="5A38AFF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ED66CE" w14:textId="77777777" w:rsidR="00693397" w:rsidRPr="00CD02FD" w:rsidRDefault="00693397" w:rsidP="00693397">
            <w:pPr>
              <w:pStyle w:val="TAL"/>
              <w:rPr>
                <w:rFonts w:cs="Arial"/>
                <w:sz w:val="16"/>
                <w:szCs w:val="16"/>
              </w:rPr>
            </w:pPr>
            <w:r w:rsidRPr="00CD02FD">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8DC268" w14:textId="77777777" w:rsidR="00693397" w:rsidRPr="00CD02FD" w:rsidRDefault="00693397" w:rsidP="00693397">
            <w:pPr>
              <w:pStyle w:val="TAL"/>
              <w:rPr>
                <w:rFonts w:cs="Arial"/>
                <w:sz w:val="16"/>
                <w:szCs w:val="16"/>
              </w:rPr>
            </w:pPr>
            <w:r w:rsidRPr="00CD02FD">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67D3E3" w14:textId="77777777" w:rsidR="00693397" w:rsidRPr="00CD02FD" w:rsidRDefault="00693397" w:rsidP="00693397">
            <w:pPr>
              <w:pStyle w:val="TAL"/>
              <w:rPr>
                <w:rFonts w:cs="Arial"/>
                <w:sz w:val="16"/>
                <w:szCs w:val="16"/>
              </w:rPr>
            </w:pPr>
            <w:r w:rsidRPr="00CD02FD">
              <w:rPr>
                <w:sz w:val="16"/>
                <w:szCs w:val="16"/>
              </w:rPr>
              <w:t>UE supporting 5G Core and dynamic scheduling for multicast for PCell and RRC_INACTIVE</w:t>
            </w:r>
          </w:p>
        </w:tc>
      </w:tr>
      <w:tr w:rsidR="00693397" w:rsidRPr="00CD02FD" w14:paraId="625A3669"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C2696C" w14:textId="77777777" w:rsidR="00693397" w:rsidRPr="00CD02FD" w:rsidRDefault="00693397" w:rsidP="00693397">
            <w:pPr>
              <w:pStyle w:val="TAL"/>
              <w:rPr>
                <w:sz w:val="16"/>
                <w:szCs w:val="16"/>
              </w:rPr>
            </w:pPr>
            <w:r w:rsidRPr="00CD02FD">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5328E6" w14:textId="77777777" w:rsidR="00693397" w:rsidRPr="00CD02FD" w:rsidRDefault="00693397" w:rsidP="00693397">
            <w:pPr>
              <w:pStyle w:val="TAL"/>
              <w:rPr>
                <w:sz w:val="16"/>
                <w:szCs w:val="16"/>
              </w:rPr>
            </w:pPr>
            <w:r w:rsidRPr="00CD02FD">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550980" w14:textId="77777777" w:rsidR="00693397" w:rsidRPr="00CD02FD" w:rsidRDefault="00693397" w:rsidP="00693397">
            <w:pPr>
              <w:pStyle w:val="TAL"/>
              <w:rPr>
                <w:sz w:val="16"/>
                <w:szCs w:val="16"/>
              </w:rPr>
            </w:pPr>
            <w:r w:rsidRPr="00CD02FD">
              <w:rPr>
                <w:sz w:val="16"/>
                <w:szCs w:val="16"/>
              </w:rPr>
              <w:t>UEs supporting NE-DC and RRC_INACTIVE and (re-)configuration of an SCG during the resume procedure.</w:t>
            </w:r>
          </w:p>
        </w:tc>
      </w:tr>
      <w:tr w:rsidR="00693397" w:rsidRPr="00CD02FD" w14:paraId="534A04D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E63BDA" w14:textId="77777777" w:rsidR="00693397" w:rsidRPr="00CD02FD" w:rsidRDefault="00693397" w:rsidP="00693397">
            <w:pPr>
              <w:pStyle w:val="TAL"/>
              <w:rPr>
                <w:sz w:val="16"/>
                <w:szCs w:val="16"/>
              </w:rPr>
            </w:pPr>
            <w:r w:rsidRPr="00CD02FD">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92EEA4" w14:textId="77777777" w:rsidR="00693397" w:rsidRPr="00CD02FD" w:rsidRDefault="00693397" w:rsidP="00693397">
            <w:pPr>
              <w:pStyle w:val="TAL"/>
              <w:rPr>
                <w:sz w:val="16"/>
                <w:szCs w:val="16"/>
              </w:rPr>
            </w:pPr>
            <w:r w:rsidRPr="00CD02FD">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D9D841" w14:textId="77777777" w:rsidR="00693397" w:rsidRPr="00CD02FD" w:rsidRDefault="00693397" w:rsidP="00693397">
            <w:pPr>
              <w:pStyle w:val="TAL"/>
              <w:rPr>
                <w:sz w:val="16"/>
                <w:szCs w:val="16"/>
              </w:rPr>
            </w:pPr>
            <w:r w:rsidRPr="00CD02FD">
              <w:rPr>
                <w:sz w:val="16"/>
                <w:szCs w:val="16"/>
              </w:rPr>
              <w:t>UEs supporting services with survival time and NR-DC and PDCP-duplication over split DRB</w:t>
            </w:r>
          </w:p>
        </w:tc>
      </w:tr>
      <w:tr w:rsidR="00693397" w:rsidRPr="00CD02FD" w14:paraId="474B2201"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A7792D" w14:textId="77777777" w:rsidR="00693397" w:rsidRPr="00CD02FD" w:rsidRDefault="00693397" w:rsidP="00693397">
            <w:pPr>
              <w:pStyle w:val="TAL"/>
              <w:rPr>
                <w:sz w:val="16"/>
                <w:szCs w:val="16"/>
              </w:rPr>
            </w:pPr>
            <w:r w:rsidRPr="00CD02FD">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E0967B" w14:textId="77777777" w:rsidR="00693397" w:rsidRPr="00CD02FD" w:rsidRDefault="00693397" w:rsidP="00693397">
            <w:pPr>
              <w:pStyle w:val="TAL"/>
              <w:rPr>
                <w:sz w:val="16"/>
                <w:szCs w:val="16"/>
              </w:rPr>
            </w:pPr>
            <w:r w:rsidRPr="00CD02FD">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F9AC13" w14:textId="77777777" w:rsidR="00693397" w:rsidRPr="00CD02FD" w:rsidRDefault="00693397" w:rsidP="00693397">
            <w:pPr>
              <w:pStyle w:val="TAL"/>
              <w:rPr>
                <w:sz w:val="16"/>
                <w:szCs w:val="16"/>
              </w:rPr>
            </w:pPr>
            <w:r w:rsidRPr="00CD02FD">
              <w:rPr>
                <w:sz w:val="16"/>
                <w:szCs w:val="16"/>
              </w:rPr>
              <w:t>UEs supporting services with survival time and intra-band contiguous CA and CA-based PDCP duplication over MCG or SCG DRB</w:t>
            </w:r>
          </w:p>
        </w:tc>
      </w:tr>
      <w:tr w:rsidR="00693397" w:rsidRPr="00CD02FD" w14:paraId="3474E516"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6456AF" w14:textId="77777777" w:rsidR="00693397" w:rsidRPr="00CD02FD" w:rsidRDefault="00693397" w:rsidP="00693397">
            <w:pPr>
              <w:pStyle w:val="TAL"/>
              <w:rPr>
                <w:sz w:val="16"/>
                <w:szCs w:val="16"/>
              </w:rPr>
            </w:pPr>
            <w:r w:rsidRPr="00CD02FD">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5E34A4" w14:textId="77777777" w:rsidR="00693397" w:rsidRPr="00CD02FD" w:rsidRDefault="00693397" w:rsidP="00693397">
            <w:pPr>
              <w:pStyle w:val="TAL"/>
              <w:rPr>
                <w:sz w:val="16"/>
                <w:szCs w:val="16"/>
              </w:rPr>
            </w:pPr>
            <w:r w:rsidRPr="00CD02FD">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1652D7" w14:textId="77777777" w:rsidR="00693397" w:rsidRPr="00CD02FD" w:rsidRDefault="00693397" w:rsidP="00693397">
            <w:pPr>
              <w:pStyle w:val="TAL"/>
              <w:rPr>
                <w:sz w:val="16"/>
                <w:szCs w:val="16"/>
              </w:rPr>
            </w:pPr>
            <w:r w:rsidRPr="00CD02FD">
              <w:rPr>
                <w:sz w:val="16"/>
                <w:szCs w:val="16"/>
              </w:rPr>
              <w:t>UEs supporting services with survival time and intra-band non-contiguous CA and CA-based PDCP duplication over MCG or SCG DRB</w:t>
            </w:r>
          </w:p>
        </w:tc>
      </w:tr>
      <w:tr w:rsidR="00693397" w:rsidRPr="00CD02FD" w14:paraId="4820E049"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8554D0" w14:textId="77777777" w:rsidR="00693397" w:rsidRPr="00CD02FD" w:rsidRDefault="00693397" w:rsidP="00693397">
            <w:pPr>
              <w:pStyle w:val="TAL"/>
              <w:rPr>
                <w:sz w:val="16"/>
                <w:szCs w:val="16"/>
              </w:rPr>
            </w:pPr>
            <w:r w:rsidRPr="00CD02FD">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135E8B" w14:textId="77777777" w:rsidR="00693397" w:rsidRPr="00CD02FD" w:rsidRDefault="00693397" w:rsidP="00693397">
            <w:pPr>
              <w:pStyle w:val="TAL"/>
              <w:rPr>
                <w:sz w:val="16"/>
                <w:szCs w:val="16"/>
              </w:rPr>
            </w:pPr>
            <w:r w:rsidRPr="00CD02FD">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1ED010" w14:textId="77777777" w:rsidR="00693397" w:rsidRPr="00CD02FD" w:rsidRDefault="00693397" w:rsidP="00693397">
            <w:pPr>
              <w:pStyle w:val="TAL"/>
              <w:rPr>
                <w:sz w:val="16"/>
                <w:szCs w:val="16"/>
              </w:rPr>
            </w:pPr>
            <w:r w:rsidRPr="00CD02FD">
              <w:rPr>
                <w:sz w:val="16"/>
                <w:szCs w:val="16"/>
              </w:rPr>
              <w:t>UEs supporting services with survival time and inter-band CA and CA-based PDCP duplication over MCG or SCG DRB</w:t>
            </w:r>
          </w:p>
        </w:tc>
      </w:tr>
      <w:tr w:rsidR="00693397" w:rsidRPr="00CD02FD" w14:paraId="6684CAF4"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492EA1" w14:textId="77777777" w:rsidR="00693397" w:rsidRPr="00CD02FD" w:rsidRDefault="00693397" w:rsidP="00693397">
            <w:pPr>
              <w:pStyle w:val="TAL"/>
              <w:rPr>
                <w:sz w:val="16"/>
                <w:szCs w:val="16"/>
              </w:rPr>
            </w:pPr>
            <w:r w:rsidRPr="00CD02FD">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8EB5BA" w14:textId="77777777" w:rsidR="00693397" w:rsidRPr="00CD02FD" w:rsidRDefault="00693397" w:rsidP="00693397">
            <w:pPr>
              <w:pStyle w:val="TAL"/>
              <w:rPr>
                <w:sz w:val="16"/>
                <w:szCs w:val="16"/>
              </w:rPr>
            </w:pPr>
            <w:r w:rsidRPr="00CD02FD">
              <w:rPr>
                <w:sz w:val="16"/>
                <w:szCs w:val="16"/>
              </w:rPr>
              <w:t>IF ([10] A.4.1-1/1 OR [10] A.4.1-1/2) AND A.4.3.7-1/37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DE4EE0" w14:textId="77777777" w:rsidR="00693397" w:rsidRPr="00CD02FD" w:rsidRDefault="00693397" w:rsidP="00693397">
            <w:pPr>
              <w:pStyle w:val="TAL"/>
              <w:rPr>
                <w:sz w:val="16"/>
                <w:szCs w:val="16"/>
              </w:rPr>
            </w:pPr>
            <w:r w:rsidRPr="00CD02FD">
              <w:rPr>
                <w:sz w:val="16"/>
                <w:szCs w:val="16"/>
              </w:rPr>
              <w:t>UEs supporting 5GS and E-UTRA and NSSRG.</w:t>
            </w:r>
          </w:p>
        </w:tc>
      </w:tr>
      <w:tr w:rsidR="00693397" w:rsidRPr="00CD02FD" w14:paraId="7904B9D1"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6AF2D9" w14:textId="77777777" w:rsidR="00693397" w:rsidRPr="00CD02FD" w:rsidRDefault="00693397" w:rsidP="00693397">
            <w:pPr>
              <w:pStyle w:val="TAL"/>
              <w:rPr>
                <w:sz w:val="16"/>
                <w:szCs w:val="16"/>
              </w:rPr>
            </w:pPr>
            <w:r w:rsidRPr="00CD02FD">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F31A25" w14:textId="77777777" w:rsidR="00693397" w:rsidRPr="00CD02FD" w:rsidRDefault="00693397" w:rsidP="00693397">
            <w:pPr>
              <w:pStyle w:val="TAL"/>
              <w:rPr>
                <w:sz w:val="16"/>
                <w:szCs w:val="16"/>
              </w:rPr>
            </w:pPr>
            <w:r w:rsidRPr="00CD02FD">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3EB078" w14:textId="77777777" w:rsidR="00693397" w:rsidRPr="00CD02FD" w:rsidRDefault="00693397" w:rsidP="00693397">
            <w:pPr>
              <w:pStyle w:val="TAL"/>
              <w:rPr>
                <w:sz w:val="16"/>
                <w:szCs w:val="16"/>
              </w:rPr>
            </w:pPr>
            <w:r w:rsidRPr="00CD02FD">
              <w:rPr>
                <w:sz w:val="16"/>
                <w:szCs w:val="16"/>
              </w:rPr>
              <w:t>UEs supporting 5G Core and additional UE-requested PDU establishment and emergency services in NR connected to 5GCN</w:t>
            </w:r>
          </w:p>
        </w:tc>
      </w:tr>
      <w:tr w:rsidR="00693397" w:rsidRPr="00CD02FD" w14:paraId="10ED2B05"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59790B" w14:textId="77777777" w:rsidR="00693397" w:rsidRPr="00CD02FD" w:rsidRDefault="00693397" w:rsidP="00693397">
            <w:pPr>
              <w:pStyle w:val="TAL"/>
              <w:rPr>
                <w:sz w:val="16"/>
                <w:szCs w:val="16"/>
              </w:rPr>
            </w:pPr>
            <w:r w:rsidRPr="00CD02FD">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85670D" w14:textId="77777777" w:rsidR="00693397" w:rsidRPr="00CD02FD" w:rsidRDefault="00693397" w:rsidP="00693397">
            <w:pPr>
              <w:pStyle w:val="TAL"/>
              <w:rPr>
                <w:sz w:val="16"/>
                <w:szCs w:val="16"/>
              </w:rPr>
            </w:pPr>
            <w:r w:rsidRPr="00CD02FD">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CF1F35" w14:textId="77777777" w:rsidR="00693397" w:rsidRPr="00CD02FD" w:rsidRDefault="00693397" w:rsidP="00693397">
            <w:pPr>
              <w:pStyle w:val="TAL"/>
              <w:rPr>
                <w:sz w:val="16"/>
                <w:szCs w:val="16"/>
              </w:rPr>
            </w:pPr>
            <w:r w:rsidRPr="00CD02FD">
              <w:rPr>
                <w:sz w:val="16"/>
                <w:szCs w:val="16"/>
              </w:rPr>
              <w:t>UEs supporting slice-based RACH partitioning and slice-based RACH prioritisation</w:t>
            </w:r>
          </w:p>
        </w:tc>
      </w:tr>
      <w:tr w:rsidR="00693397" w:rsidRPr="00CD02FD" w14:paraId="60101498"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980E78" w14:textId="77777777" w:rsidR="00693397" w:rsidRPr="00CD02FD" w:rsidRDefault="00693397" w:rsidP="00693397">
            <w:pPr>
              <w:pStyle w:val="TAL"/>
              <w:rPr>
                <w:sz w:val="16"/>
                <w:szCs w:val="16"/>
              </w:rPr>
            </w:pPr>
            <w:r w:rsidRPr="00CD02FD">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6FFF83" w14:textId="77777777" w:rsidR="00693397" w:rsidRPr="00CD02FD" w:rsidRDefault="00693397" w:rsidP="00693397">
            <w:pPr>
              <w:pStyle w:val="TAL"/>
              <w:rPr>
                <w:sz w:val="16"/>
                <w:szCs w:val="16"/>
              </w:rPr>
            </w:pPr>
            <w:r w:rsidRPr="00CD02FD">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AA306A" w14:textId="77777777" w:rsidR="00693397" w:rsidRPr="00CD02FD" w:rsidRDefault="00693397" w:rsidP="00693397">
            <w:pPr>
              <w:pStyle w:val="TAL"/>
              <w:rPr>
                <w:sz w:val="16"/>
                <w:szCs w:val="16"/>
              </w:rPr>
            </w:pPr>
            <w:r w:rsidRPr="00CD02FD">
              <w:rPr>
                <w:sz w:val="16"/>
                <w:szCs w:val="16"/>
              </w:rPr>
              <w:t>UEs supporting slice-based RACH partitioning, slice-based RACH prioritisation and RACH prioritisation for Access Identity 1</w:t>
            </w:r>
          </w:p>
        </w:tc>
      </w:tr>
      <w:tr w:rsidR="00693397" w:rsidRPr="00CD02FD" w14:paraId="69D5A276"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F2ED00" w14:textId="77777777" w:rsidR="00693397" w:rsidRPr="00CD02FD" w:rsidRDefault="00693397" w:rsidP="00693397">
            <w:pPr>
              <w:pStyle w:val="TAL"/>
              <w:rPr>
                <w:sz w:val="16"/>
                <w:szCs w:val="16"/>
              </w:rPr>
            </w:pPr>
            <w:r w:rsidRPr="00CD02FD">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7AF469" w14:textId="77777777" w:rsidR="00693397" w:rsidRPr="00CD02FD" w:rsidRDefault="00693397" w:rsidP="00693397">
            <w:pPr>
              <w:pStyle w:val="TAL"/>
              <w:rPr>
                <w:sz w:val="16"/>
                <w:szCs w:val="16"/>
              </w:rPr>
            </w:pPr>
            <w:r w:rsidRPr="00CD02FD">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FF510F" w14:textId="77777777" w:rsidR="00693397" w:rsidRPr="00CD02FD" w:rsidRDefault="00693397" w:rsidP="00693397">
            <w:pPr>
              <w:pStyle w:val="TAL"/>
              <w:rPr>
                <w:sz w:val="16"/>
                <w:szCs w:val="16"/>
              </w:rPr>
            </w:pPr>
            <w:r w:rsidRPr="00CD02FD">
              <w:rPr>
                <w:sz w:val="16"/>
                <w:szCs w:val="16"/>
              </w:rPr>
              <w:t>UEs supporting 2-Step RACH, slice-based RACH partitioning and slice-based RACH prioritisation</w:t>
            </w:r>
          </w:p>
        </w:tc>
      </w:tr>
      <w:tr w:rsidR="00693397" w:rsidRPr="00CD02FD" w14:paraId="0E775A0F"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C66601" w14:textId="77777777" w:rsidR="00693397" w:rsidRPr="00CD02FD" w:rsidRDefault="00693397" w:rsidP="00693397">
            <w:pPr>
              <w:pStyle w:val="TAL"/>
              <w:rPr>
                <w:sz w:val="16"/>
                <w:szCs w:val="16"/>
              </w:rPr>
            </w:pPr>
            <w:r w:rsidRPr="00CD02FD">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4405BD" w14:textId="77777777" w:rsidR="00693397" w:rsidRPr="00CD02FD" w:rsidRDefault="00693397" w:rsidP="00693397">
            <w:pPr>
              <w:pStyle w:val="TAL"/>
              <w:rPr>
                <w:sz w:val="16"/>
                <w:szCs w:val="16"/>
              </w:rPr>
            </w:pPr>
            <w:r w:rsidRPr="00CD02FD">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9CE12E" w14:textId="77777777" w:rsidR="00693397" w:rsidRPr="00CD02FD" w:rsidRDefault="00693397" w:rsidP="00693397">
            <w:pPr>
              <w:pStyle w:val="TAL"/>
              <w:rPr>
                <w:sz w:val="16"/>
                <w:szCs w:val="16"/>
              </w:rPr>
            </w:pPr>
            <w:r w:rsidRPr="00CD02FD">
              <w:rPr>
                <w:sz w:val="16"/>
                <w:szCs w:val="16"/>
              </w:rPr>
              <w:t>UEs supporting 2-Step RACH, slice-based RACH partitioning, slice-based RACH prioritisation and RACH prioritisation for Access Identity 1</w:t>
            </w:r>
          </w:p>
        </w:tc>
      </w:tr>
      <w:tr w:rsidR="00693397" w:rsidRPr="00CD02FD" w14:paraId="5FDDD9DE"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C6BBB5" w14:textId="77777777" w:rsidR="00693397" w:rsidRPr="00CD02FD" w:rsidRDefault="00693397" w:rsidP="00693397">
            <w:pPr>
              <w:pStyle w:val="TAL"/>
              <w:rPr>
                <w:sz w:val="16"/>
                <w:szCs w:val="16"/>
              </w:rPr>
            </w:pPr>
            <w:r w:rsidRPr="00CD02FD">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1BC274" w14:textId="77777777" w:rsidR="00693397" w:rsidRPr="00CD02FD" w:rsidRDefault="00693397" w:rsidP="00693397">
            <w:pPr>
              <w:pStyle w:val="TAL"/>
              <w:rPr>
                <w:sz w:val="16"/>
                <w:szCs w:val="16"/>
              </w:rPr>
            </w:pPr>
            <w:r w:rsidRPr="00CD02FD">
              <w:rPr>
                <w:sz w:val="16"/>
                <w:szCs w:val="16"/>
              </w:rPr>
              <w:t>IF A.4.1-5/1 AND A.4.4-1/6 AND A.4.4-1/23</w:t>
            </w:r>
            <w:r w:rsidRPr="00681B9B">
              <w:rPr>
                <w:sz w:val="16"/>
                <w:szCs w:val="16"/>
              </w:rPr>
              <w:t xml:space="preserve"> AND A.4.3.1-2/1b</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FFC2B8" w14:textId="77777777" w:rsidR="00693397" w:rsidRPr="00CD02FD" w:rsidRDefault="00693397" w:rsidP="00693397">
            <w:pPr>
              <w:pStyle w:val="TAL"/>
              <w:rPr>
                <w:sz w:val="16"/>
                <w:szCs w:val="16"/>
              </w:rPr>
            </w:pPr>
            <w:r w:rsidRPr="00CD02FD">
              <w:rPr>
                <w:sz w:val="16"/>
                <w:szCs w:val="16"/>
              </w:rPr>
              <w:t>UEs supporting 5G core and logged measurements in RRC_IDLE and RRC_INACTIVE and IDC mechanism</w:t>
            </w:r>
            <w:r w:rsidRPr="00681B9B">
              <w:rPr>
                <w:sz w:val="16"/>
                <w:szCs w:val="16"/>
              </w:rPr>
              <w:t xml:space="preserve"> and FR1 Band n40</w:t>
            </w:r>
          </w:p>
        </w:tc>
      </w:tr>
      <w:tr w:rsidR="00693397" w:rsidRPr="00CD02FD" w14:paraId="543E3078"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FC0F5C" w14:textId="77777777" w:rsidR="00693397" w:rsidRPr="00CD02FD" w:rsidRDefault="00693397" w:rsidP="00693397">
            <w:pPr>
              <w:pStyle w:val="TAL"/>
              <w:rPr>
                <w:sz w:val="16"/>
                <w:szCs w:val="16"/>
              </w:rPr>
            </w:pPr>
            <w:r w:rsidRPr="00CD02FD">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E623F9" w14:textId="77777777" w:rsidR="00693397" w:rsidRPr="00CD02FD" w:rsidRDefault="00693397" w:rsidP="00693397">
            <w:pPr>
              <w:pStyle w:val="TAL"/>
              <w:rPr>
                <w:sz w:val="16"/>
                <w:szCs w:val="16"/>
              </w:rPr>
            </w:pPr>
            <w:r w:rsidRPr="00CD02FD">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FEE259" w14:textId="77777777" w:rsidR="00693397" w:rsidRPr="00CD02FD" w:rsidRDefault="00693397" w:rsidP="00693397">
            <w:pPr>
              <w:pStyle w:val="TAL"/>
              <w:rPr>
                <w:sz w:val="16"/>
                <w:szCs w:val="16"/>
              </w:rPr>
            </w:pPr>
            <w:r w:rsidRPr="00CD02FD">
              <w:rPr>
                <w:sz w:val="16"/>
                <w:szCs w:val="16"/>
              </w:rPr>
              <w:t>UEs supporting 5G core and logged measurements in RRC_IDLE and RRC_INACTIVE and early measurements</w:t>
            </w:r>
          </w:p>
        </w:tc>
      </w:tr>
      <w:tr w:rsidR="00693397" w:rsidRPr="00CD02FD" w14:paraId="110BC0CC"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D65803" w14:textId="77777777" w:rsidR="00693397" w:rsidRPr="00CD02FD" w:rsidRDefault="00693397" w:rsidP="00693397">
            <w:pPr>
              <w:pStyle w:val="TAL"/>
              <w:rPr>
                <w:sz w:val="16"/>
                <w:szCs w:val="16"/>
              </w:rPr>
            </w:pPr>
            <w:r w:rsidRPr="00CD02FD">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FB64EC" w14:textId="77777777" w:rsidR="00693397" w:rsidRPr="00CD02FD" w:rsidRDefault="00693397" w:rsidP="00693397">
            <w:pPr>
              <w:pStyle w:val="TAL"/>
              <w:rPr>
                <w:sz w:val="16"/>
                <w:szCs w:val="16"/>
              </w:rPr>
            </w:pPr>
            <w:r w:rsidRPr="00CD02FD">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5B990F" w14:textId="77777777" w:rsidR="00693397" w:rsidRPr="00CD02FD" w:rsidRDefault="00693397" w:rsidP="00693397">
            <w:pPr>
              <w:pStyle w:val="TAL"/>
              <w:rPr>
                <w:sz w:val="16"/>
                <w:szCs w:val="16"/>
              </w:rPr>
            </w:pPr>
            <w:r w:rsidRPr="00CD02FD">
              <w:rPr>
                <w:sz w:val="16"/>
                <w:szCs w:val="16"/>
              </w:rPr>
              <w:t>UEs supporting NE-DC and SFTD measurement between NR PCell and E-UTRA PSCell</w:t>
            </w:r>
          </w:p>
        </w:tc>
      </w:tr>
      <w:tr w:rsidR="00693397" w:rsidRPr="00CD02FD" w14:paraId="0805CBAA"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F01EC4" w14:textId="77777777" w:rsidR="00693397" w:rsidRPr="00CD02FD" w:rsidRDefault="00693397" w:rsidP="00693397">
            <w:pPr>
              <w:pStyle w:val="TAL"/>
              <w:rPr>
                <w:sz w:val="16"/>
                <w:szCs w:val="16"/>
              </w:rPr>
            </w:pPr>
            <w:r w:rsidRPr="00CD02FD">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D8F1B6" w14:textId="77777777" w:rsidR="00693397" w:rsidRPr="00CD02FD" w:rsidRDefault="00693397" w:rsidP="00693397">
            <w:pPr>
              <w:pStyle w:val="TAL"/>
              <w:rPr>
                <w:sz w:val="16"/>
                <w:szCs w:val="16"/>
              </w:rPr>
            </w:pPr>
            <w:r w:rsidRPr="00CD02FD">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BDA8E8" w14:textId="77777777" w:rsidR="00693397" w:rsidRPr="00CD02FD" w:rsidRDefault="00693397" w:rsidP="00693397">
            <w:pPr>
              <w:pStyle w:val="TAL"/>
              <w:rPr>
                <w:sz w:val="16"/>
                <w:szCs w:val="16"/>
              </w:rPr>
            </w:pPr>
            <w:r w:rsidRPr="00CD02FD">
              <w:rPr>
                <w:sz w:val="16"/>
                <w:szCs w:val="16"/>
              </w:rPr>
              <w:t>UEs supporting 5G Core and SDT via Configured Grant Type 1 in RRC_INACTIVE state</w:t>
            </w:r>
          </w:p>
        </w:tc>
      </w:tr>
      <w:tr w:rsidR="00693397" w:rsidRPr="00CD02FD" w14:paraId="26ECE2E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62E424" w14:textId="77777777" w:rsidR="00693397" w:rsidRPr="00CD02FD" w:rsidRDefault="00693397" w:rsidP="00693397">
            <w:pPr>
              <w:pStyle w:val="TAL"/>
              <w:rPr>
                <w:sz w:val="16"/>
                <w:szCs w:val="16"/>
              </w:rPr>
            </w:pPr>
            <w:r w:rsidRPr="00CD02FD">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D71970" w14:textId="77777777" w:rsidR="00693397" w:rsidRPr="00CD02FD" w:rsidRDefault="00693397" w:rsidP="00693397">
            <w:pPr>
              <w:pStyle w:val="TAL"/>
              <w:rPr>
                <w:sz w:val="16"/>
                <w:szCs w:val="16"/>
              </w:rPr>
            </w:pPr>
            <w:r w:rsidRPr="00CD02FD">
              <w:rPr>
                <w:sz w:val="16"/>
                <w:szCs w:val="16"/>
              </w:rPr>
              <w:t>IF A.4.1-5/1 AND A.4.4-1/15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F7A7CB" w14:textId="77777777" w:rsidR="00693397" w:rsidRPr="00CD02FD" w:rsidRDefault="00693397" w:rsidP="00693397">
            <w:pPr>
              <w:pStyle w:val="TAL"/>
              <w:rPr>
                <w:sz w:val="16"/>
                <w:szCs w:val="16"/>
              </w:rPr>
            </w:pPr>
            <w:r w:rsidRPr="00CD02FD">
              <w:rPr>
                <w:sz w:val="16"/>
                <w:szCs w:val="16"/>
              </w:rPr>
              <w:t>UEs supporting 5G Core and SRB SDT and SDT via Configured Grant Type 1 in RRC_INACTIVE state</w:t>
            </w:r>
          </w:p>
        </w:tc>
      </w:tr>
      <w:tr w:rsidR="00693397" w:rsidRPr="00CD02FD" w14:paraId="6D571EB4"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C873D4" w14:textId="77777777" w:rsidR="00693397" w:rsidRPr="00CD02FD" w:rsidRDefault="00693397" w:rsidP="00693397">
            <w:pPr>
              <w:pStyle w:val="TAL"/>
              <w:rPr>
                <w:sz w:val="16"/>
                <w:szCs w:val="16"/>
              </w:rPr>
            </w:pPr>
            <w:r w:rsidRPr="00CD02FD">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107EA7" w14:textId="77777777" w:rsidR="00693397" w:rsidRPr="00CD02FD" w:rsidRDefault="00693397" w:rsidP="00693397">
            <w:pPr>
              <w:pStyle w:val="TAL"/>
              <w:rPr>
                <w:sz w:val="16"/>
                <w:szCs w:val="16"/>
              </w:rPr>
            </w:pPr>
            <w:r w:rsidRPr="00CD02FD">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D7C96D" w14:textId="77777777" w:rsidR="00693397" w:rsidRPr="00CD02FD" w:rsidRDefault="00693397" w:rsidP="00693397">
            <w:pPr>
              <w:pStyle w:val="TAL"/>
              <w:rPr>
                <w:sz w:val="16"/>
                <w:szCs w:val="16"/>
              </w:rPr>
            </w:pPr>
            <w:r w:rsidRPr="00CD02FD">
              <w:rPr>
                <w:sz w:val="16"/>
                <w:szCs w:val="16"/>
              </w:rPr>
              <w:t>UEs supporting 5GS and uplink data compression operation and continuation of uplink data compression protocol operation</w:t>
            </w:r>
          </w:p>
        </w:tc>
      </w:tr>
      <w:tr w:rsidR="00693397" w:rsidRPr="00CD02FD" w14:paraId="3E6B3547"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41E3DD" w14:textId="77777777" w:rsidR="00693397" w:rsidRPr="00CD02FD" w:rsidRDefault="00693397" w:rsidP="00693397">
            <w:pPr>
              <w:pStyle w:val="TAL"/>
              <w:rPr>
                <w:sz w:val="16"/>
                <w:szCs w:val="16"/>
              </w:rPr>
            </w:pPr>
            <w:r w:rsidRPr="00CD02FD">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CF7484" w14:textId="77777777" w:rsidR="00693397" w:rsidRPr="00CD02FD" w:rsidRDefault="00693397" w:rsidP="00693397">
            <w:pPr>
              <w:pStyle w:val="TAL"/>
              <w:rPr>
                <w:sz w:val="16"/>
                <w:szCs w:val="16"/>
              </w:rPr>
            </w:pPr>
            <w:r w:rsidRPr="00CD02FD">
              <w:rPr>
                <w:sz w:val="16"/>
                <w:szCs w:val="16"/>
              </w:rPr>
              <w:t>IF A.4.1-4/6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B5E6FC" w14:textId="77777777" w:rsidR="00693397" w:rsidRPr="00CD02FD" w:rsidRDefault="00693397" w:rsidP="00693397">
            <w:pPr>
              <w:pStyle w:val="TAL"/>
              <w:rPr>
                <w:sz w:val="16"/>
                <w:szCs w:val="16"/>
              </w:rPr>
            </w:pPr>
            <w:r w:rsidRPr="00CD02FD">
              <w:rPr>
                <w:sz w:val="16"/>
                <w:szCs w:val="16"/>
              </w:rPr>
              <w:t>UEs supporting NR-DC and uplink data compression operation</w:t>
            </w:r>
          </w:p>
        </w:tc>
      </w:tr>
      <w:tr w:rsidR="00693397" w:rsidRPr="00CD02FD" w14:paraId="05169C3C"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E7B591" w14:textId="77777777" w:rsidR="00693397" w:rsidRPr="00CD02FD" w:rsidRDefault="00693397" w:rsidP="00693397">
            <w:pPr>
              <w:pStyle w:val="TAL"/>
              <w:rPr>
                <w:sz w:val="16"/>
                <w:szCs w:val="16"/>
              </w:rPr>
            </w:pPr>
            <w:r w:rsidRPr="00CD02FD">
              <w:rPr>
                <w:sz w:val="16"/>
                <w:szCs w:val="16"/>
              </w:rPr>
              <w:lastRenderedPageBreak/>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2D4E2D" w14:textId="77777777" w:rsidR="00693397" w:rsidRPr="00CD02FD" w:rsidRDefault="00693397" w:rsidP="00693397">
            <w:pPr>
              <w:pStyle w:val="TAL"/>
              <w:rPr>
                <w:sz w:val="16"/>
                <w:szCs w:val="16"/>
              </w:rPr>
            </w:pPr>
            <w:r w:rsidRPr="00CD02FD">
              <w:rPr>
                <w:sz w:val="16"/>
                <w:szCs w:val="16"/>
              </w:rPr>
              <w:t>IF A.4.1-3/3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1CC74C" w14:textId="77777777" w:rsidR="00693397" w:rsidRPr="00CD02FD" w:rsidRDefault="00693397" w:rsidP="00693397">
            <w:pPr>
              <w:pStyle w:val="TAL"/>
              <w:rPr>
                <w:sz w:val="16"/>
                <w:szCs w:val="16"/>
              </w:rPr>
            </w:pPr>
            <w:r w:rsidRPr="00CD02FD">
              <w:rPr>
                <w:sz w:val="16"/>
                <w:szCs w:val="16"/>
              </w:rPr>
              <w:t>UEs supporting NE-DC and uplink data compression operation</w:t>
            </w:r>
          </w:p>
        </w:tc>
      </w:tr>
      <w:tr w:rsidR="00693397" w:rsidRPr="00CD02FD" w14:paraId="3E5E130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74534E" w14:textId="77777777" w:rsidR="00693397" w:rsidRPr="00CD02FD" w:rsidRDefault="00693397" w:rsidP="00693397">
            <w:pPr>
              <w:pStyle w:val="TAL"/>
              <w:rPr>
                <w:sz w:val="16"/>
                <w:szCs w:val="16"/>
              </w:rPr>
            </w:pPr>
            <w:r w:rsidRPr="00CD02FD">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ACC94D" w14:textId="77777777" w:rsidR="00693397" w:rsidRPr="00CD02FD" w:rsidRDefault="00693397" w:rsidP="00693397">
            <w:pPr>
              <w:pStyle w:val="TAL"/>
              <w:rPr>
                <w:sz w:val="16"/>
                <w:szCs w:val="16"/>
              </w:rPr>
            </w:pPr>
            <w:r w:rsidRPr="00CD02FD">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B37360" w14:textId="77777777" w:rsidR="00693397" w:rsidRPr="00CD02FD" w:rsidRDefault="00693397" w:rsidP="00693397">
            <w:pPr>
              <w:pStyle w:val="TAL"/>
              <w:rPr>
                <w:sz w:val="16"/>
                <w:szCs w:val="16"/>
              </w:rPr>
            </w:pPr>
            <w:r w:rsidRPr="00CD02FD">
              <w:rPr>
                <w:sz w:val="16"/>
                <w:szCs w:val="16"/>
              </w:rPr>
              <w:t>UEs supporting 5G Core and RRC Connection release with MPS priority indication</w:t>
            </w:r>
          </w:p>
        </w:tc>
      </w:tr>
      <w:tr w:rsidR="00693397" w:rsidRPr="00CD02FD" w14:paraId="211F9761"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0BBAC5" w14:textId="77777777" w:rsidR="00693397" w:rsidRPr="00CD02FD" w:rsidRDefault="00693397" w:rsidP="00693397">
            <w:pPr>
              <w:pStyle w:val="TAL"/>
              <w:rPr>
                <w:sz w:val="16"/>
                <w:szCs w:val="16"/>
              </w:rPr>
            </w:pPr>
            <w:r w:rsidRPr="00CD02FD">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08F440" w14:textId="77777777" w:rsidR="00693397" w:rsidRPr="00CD02FD" w:rsidRDefault="00693397" w:rsidP="00693397">
            <w:pPr>
              <w:pStyle w:val="TAL"/>
              <w:rPr>
                <w:sz w:val="16"/>
                <w:szCs w:val="16"/>
              </w:rPr>
            </w:pPr>
            <w:r w:rsidRPr="00CD02FD">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8F2F8A" w14:textId="77777777" w:rsidR="00693397" w:rsidRPr="00CD02FD" w:rsidRDefault="00693397" w:rsidP="00693397">
            <w:pPr>
              <w:pStyle w:val="TAL"/>
              <w:rPr>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693397" w:rsidRPr="00CD02FD" w14:paraId="57F3A145"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FF1A56" w14:textId="77777777" w:rsidR="00693397" w:rsidRPr="00CD02FD" w:rsidRDefault="00693397" w:rsidP="00693397">
            <w:pPr>
              <w:pStyle w:val="TAL"/>
              <w:rPr>
                <w:sz w:val="16"/>
                <w:szCs w:val="16"/>
              </w:rPr>
            </w:pPr>
            <w:r w:rsidRPr="00CD02FD">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A2349F" w14:textId="77777777" w:rsidR="00693397" w:rsidRPr="00CD02FD" w:rsidRDefault="00693397" w:rsidP="00693397">
            <w:pPr>
              <w:pStyle w:val="TAL"/>
              <w:rPr>
                <w:sz w:val="16"/>
                <w:szCs w:val="16"/>
              </w:rPr>
            </w:pPr>
            <w:r w:rsidRPr="00CD02FD">
              <w:rPr>
                <w:sz w:val="16"/>
                <w:szCs w:val="16"/>
              </w:rPr>
              <w:t>IF A.4.1-5/1 AND A.4.1-5/2 AND [10] A.4.1-1/5 AND A.4.3.7-1/</w:t>
            </w:r>
            <w:r w:rsidRPr="00CD02FD">
              <w:rPr>
                <w:rFonts w:hint="eastAsia"/>
                <w:sz w:val="16"/>
                <w:szCs w:val="16"/>
              </w:rPr>
              <w:t>13</w:t>
            </w:r>
            <w:r w:rsidRPr="00CD02FD">
              <w:rPr>
                <w:sz w:val="16"/>
                <w:szCs w:val="16"/>
              </w:rPr>
              <w:t xml:space="preserve">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C9C0BA" w14:textId="77777777" w:rsidR="00693397" w:rsidRPr="00CD02FD" w:rsidRDefault="00693397" w:rsidP="00693397">
            <w:pPr>
              <w:pStyle w:val="TAL"/>
              <w:rPr>
                <w:sz w:val="16"/>
                <w:szCs w:val="16"/>
              </w:rPr>
            </w:pPr>
            <w:r w:rsidRPr="00CD02FD">
              <w:rPr>
                <w:sz w:val="16"/>
                <w:szCs w:val="16"/>
              </w:rPr>
              <w:t>UEs supporting 5G Core and 5G core over non-3GPP Access Network and WLAN and UE-requested PDU modification and ATSSS</w:t>
            </w:r>
          </w:p>
        </w:tc>
      </w:tr>
      <w:tr w:rsidR="00693397" w:rsidRPr="00CD02FD" w14:paraId="671F8D0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7EBE17" w14:textId="77777777" w:rsidR="00693397" w:rsidRPr="00CD02FD" w:rsidRDefault="00693397" w:rsidP="00693397">
            <w:pPr>
              <w:pStyle w:val="TAL"/>
              <w:rPr>
                <w:sz w:val="16"/>
                <w:szCs w:val="16"/>
              </w:rPr>
            </w:pPr>
            <w:r w:rsidRPr="00CD02FD">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4F5304" w14:textId="77777777" w:rsidR="00693397" w:rsidRPr="00CD02FD" w:rsidRDefault="00693397" w:rsidP="00693397">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A.4.3.8-1/25</w:t>
            </w:r>
            <w:r w:rsidRPr="00CD02FD">
              <w:rPr>
                <w:rFonts w:hint="eastAsia"/>
                <w:sz w:val="16"/>
                <w:szCs w:val="16"/>
              </w:rPr>
              <w:t xml:space="preserve"> </w:t>
            </w:r>
            <w:r w:rsidRPr="00CD02FD">
              <w:rPr>
                <w:sz w:val="16"/>
                <w:szCs w:val="16"/>
              </w:rPr>
              <w:t xml:space="preserve">AND [10] A.4.1-1/5 </w:t>
            </w:r>
            <w:r w:rsidRPr="00CD02FD">
              <w:rPr>
                <w:rFonts w:hint="eastAsia"/>
                <w:sz w:val="16"/>
                <w:szCs w:val="16"/>
              </w:rPr>
              <w:t>AND</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30B86B" w14:textId="77777777" w:rsidR="00693397" w:rsidRPr="00CD02FD" w:rsidRDefault="00693397" w:rsidP="00693397">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w:t>
            </w:r>
            <w:r w:rsidRPr="00CD02FD">
              <w:rPr>
                <w:sz w:val="16"/>
                <w:szCs w:val="16"/>
              </w:rPr>
              <w:t xml:space="preserve">5G Core Network </w:t>
            </w:r>
            <w:r w:rsidRPr="00CD02FD">
              <w:rPr>
                <w:rFonts w:hint="eastAsia"/>
                <w:sz w:val="16"/>
                <w:szCs w:val="16"/>
              </w:rPr>
              <w:t xml:space="preserve">to </w:t>
            </w:r>
            <w:r w:rsidRPr="00CD02FD">
              <w:rPr>
                <w:sz w:val="16"/>
                <w:szCs w:val="16"/>
              </w:rPr>
              <w:t>5G Core over non-3GPP Access Network and WLAN</w:t>
            </w:r>
          </w:p>
        </w:tc>
      </w:tr>
      <w:tr w:rsidR="00693397" w:rsidRPr="00CD02FD" w14:paraId="0BD9C833"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7138AE" w14:textId="77777777" w:rsidR="00693397" w:rsidRPr="00CD02FD" w:rsidRDefault="00693397" w:rsidP="00693397">
            <w:pPr>
              <w:pStyle w:val="TAL"/>
              <w:rPr>
                <w:sz w:val="16"/>
                <w:szCs w:val="16"/>
              </w:rPr>
            </w:pPr>
            <w:r w:rsidRPr="00CD02FD">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983278" w14:textId="77777777" w:rsidR="00693397" w:rsidRPr="00CD02FD" w:rsidRDefault="00693397" w:rsidP="00693397">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A.4.3.8-1/22</w:t>
            </w:r>
            <w:r w:rsidRPr="00CD02FD">
              <w:rPr>
                <w:rFonts w:hint="eastAsia"/>
                <w:sz w:val="16"/>
                <w:szCs w:val="16"/>
              </w:rPr>
              <w:t xml:space="preserve"> </w:t>
            </w:r>
            <w:r w:rsidRPr="00CD02FD">
              <w:rPr>
                <w:sz w:val="16"/>
                <w:szCs w:val="16"/>
              </w:rPr>
              <w:t>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D4F578" w14:textId="77777777" w:rsidR="00693397" w:rsidRPr="00CD02FD" w:rsidRDefault="00693397" w:rsidP="00693397">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EPC </w:t>
            </w:r>
            <w:r w:rsidRPr="00CD02FD">
              <w:rPr>
                <w:sz w:val="16"/>
                <w:szCs w:val="16"/>
              </w:rPr>
              <w:t>Network to 5G Core over non-3GPP Access Network</w:t>
            </w:r>
            <w:r w:rsidRPr="00CD02FD">
              <w:rPr>
                <w:rFonts w:hint="eastAsia"/>
                <w:sz w:val="16"/>
                <w:szCs w:val="16"/>
              </w:rPr>
              <w:t xml:space="preserve"> </w:t>
            </w:r>
            <w:r w:rsidRPr="00CD02FD">
              <w:rPr>
                <w:sz w:val="16"/>
                <w:szCs w:val="16"/>
              </w:rPr>
              <w:t>and WLAN</w:t>
            </w:r>
          </w:p>
        </w:tc>
      </w:tr>
      <w:tr w:rsidR="00693397" w:rsidRPr="00CD02FD" w14:paraId="74733035"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E20A92" w14:textId="77777777" w:rsidR="00693397" w:rsidRPr="00CD02FD" w:rsidRDefault="00693397" w:rsidP="00693397">
            <w:pPr>
              <w:pStyle w:val="TAL"/>
              <w:rPr>
                <w:sz w:val="16"/>
                <w:szCs w:val="16"/>
              </w:rPr>
            </w:pPr>
            <w:r w:rsidRPr="00CD02FD">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BC45CD" w14:textId="77777777" w:rsidR="00693397" w:rsidRPr="00CD02FD" w:rsidRDefault="00693397" w:rsidP="00693397">
            <w:pPr>
              <w:pStyle w:val="TAL"/>
              <w:rPr>
                <w:sz w:val="16"/>
                <w:szCs w:val="16"/>
              </w:rPr>
            </w:pPr>
            <w:r w:rsidRPr="00CD02FD">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CE9D3E" w14:textId="77777777" w:rsidR="00693397" w:rsidRPr="00CD02FD" w:rsidRDefault="00693397" w:rsidP="00693397">
            <w:pPr>
              <w:pStyle w:val="TAL"/>
              <w:rPr>
                <w:sz w:val="16"/>
                <w:szCs w:val="16"/>
              </w:rPr>
            </w:pPr>
            <w:r w:rsidRPr="00CD02FD">
              <w:rPr>
                <w:sz w:val="16"/>
                <w:szCs w:val="16"/>
              </w:rPr>
              <w:t>UEs supporting 5G Core and delivery of delivery of 2-step RACH related information upon request from the network</w:t>
            </w:r>
          </w:p>
        </w:tc>
      </w:tr>
      <w:tr w:rsidR="00693397" w:rsidRPr="00CD02FD" w14:paraId="179CD1A7"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0D558C" w14:textId="77777777" w:rsidR="00693397" w:rsidRPr="00CD02FD" w:rsidRDefault="00693397" w:rsidP="00693397">
            <w:pPr>
              <w:pStyle w:val="TAL"/>
              <w:rPr>
                <w:sz w:val="16"/>
                <w:szCs w:val="16"/>
              </w:rPr>
            </w:pPr>
            <w:r w:rsidRPr="00CD02FD">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978BBD" w14:textId="77777777" w:rsidR="00693397" w:rsidRPr="00CD02FD" w:rsidRDefault="00693397" w:rsidP="00693397">
            <w:pPr>
              <w:pStyle w:val="TAL"/>
              <w:rPr>
                <w:sz w:val="16"/>
                <w:szCs w:val="16"/>
              </w:rPr>
            </w:pPr>
            <w:r w:rsidRPr="00CD02FD">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D8AE20" w14:textId="77777777" w:rsidR="00693397" w:rsidRPr="00CD02FD" w:rsidRDefault="00693397" w:rsidP="00693397">
            <w:pPr>
              <w:pStyle w:val="TAL"/>
              <w:rPr>
                <w:sz w:val="16"/>
                <w:szCs w:val="16"/>
              </w:rPr>
            </w:pPr>
            <w:r w:rsidRPr="00CD02FD">
              <w:rPr>
                <w:sz w:val="16"/>
                <w:szCs w:val="16"/>
              </w:rPr>
              <w:t>UEs supporting 5G Core and delivery of delivery of 2-step RACH related information upon request from the network.</w:t>
            </w:r>
          </w:p>
        </w:tc>
      </w:tr>
      <w:tr w:rsidR="00693397" w:rsidRPr="00CD02FD" w14:paraId="71C7E64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23A6D7" w14:textId="77777777" w:rsidR="00693397" w:rsidRPr="00CD02FD" w:rsidRDefault="00693397" w:rsidP="00693397">
            <w:pPr>
              <w:pStyle w:val="TAL"/>
              <w:rPr>
                <w:sz w:val="16"/>
                <w:szCs w:val="16"/>
              </w:rPr>
            </w:pPr>
            <w:r w:rsidRPr="00CD02FD">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C488A1" w14:textId="77777777" w:rsidR="00693397" w:rsidRPr="00CD02FD" w:rsidRDefault="00693397" w:rsidP="00693397">
            <w:pPr>
              <w:pStyle w:val="TAL"/>
              <w:rPr>
                <w:sz w:val="16"/>
                <w:szCs w:val="16"/>
              </w:rPr>
            </w:pPr>
            <w:r w:rsidRPr="00CD02FD">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BA7284" w14:textId="77777777" w:rsidR="00693397" w:rsidRPr="00CD02FD" w:rsidRDefault="00693397" w:rsidP="00693397">
            <w:pPr>
              <w:pStyle w:val="TAL"/>
              <w:rPr>
                <w:sz w:val="16"/>
                <w:szCs w:val="16"/>
              </w:rPr>
            </w:pPr>
            <w:r w:rsidRPr="00CD02FD">
              <w:rPr>
                <w:sz w:val="16"/>
                <w:szCs w:val="16"/>
              </w:rPr>
              <w:t>UE supporting 5G Core and broadcast reception on SCell and Intra-band Contiguous CA</w:t>
            </w:r>
          </w:p>
        </w:tc>
      </w:tr>
      <w:tr w:rsidR="00693397" w:rsidRPr="00CD02FD" w14:paraId="5DC58A73"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D91D36" w14:textId="77777777" w:rsidR="00693397" w:rsidRPr="00CD02FD" w:rsidRDefault="00693397" w:rsidP="00693397">
            <w:pPr>
              <w:pStyle w:val="TAL"/>
              <w:rPr>
                <w:sz w:val="16"/>
                <w:szCs w:val="16"/>
              </w:rPr>
            </w:pPr>
            <w:r w:rsidRPr="00CD02FD">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42731D" w14:textId="77777777" w:rsidR="00693397" w:rsidRPr="00CD02FD" w:rsidRDefault="00693397" w:rsidP="00693397">
            <w:pPr>
              <w:pStyle w:val="TAL"/>
              <w:rPr>
                <w:sz w:val="16"/>
                <w:szCs w:val="16"/>
              </w:rPr>
            </w:pPr>
            <w:r w:rsidRPr="00CD02FD">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46F8DA" w14:textId="77777777" w:rsidR="00693397" w:rsidRPr="00CD02FD" w:rsidRDefault="00693397" w:rsidP="00693397">
            <w:pPr>
              <w:pStyle w:val="TAL"/>
              <w:rPr>
                <w:sz w:val="16"/>
                <w:szCs w:val="16"/>
              </w:rPr>
            </w:pPr>
            <w:r w:rsidRPr="00CD02FD">
              <w:rPr>
                <w:sz w:val="16"/>
                <w:szCs w:val="16"/>
              </w:rPr>
              <w:t>UE supporting 5G Core and broadcast reception on SCell and Inter-band CA</w:t>
            </w:r>
          </w:p>
        </w:tc>
      </w:tr>
      <w:tr w:rsidR="00693397" w:rsidRPr="00CD02FD" w14:paraId="42AA5E68"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5D5403" w14:textId="77777777" w:rsidR="00693397" w:rsidRPr="00CD02FD" w:rsidRDefault="00693397" w:rsidP="00693397">
            <w:pPr>
              <w:pStyle w:val="TAL"/>
              <w:rPr>
                <w:sz w:val="16"/>
                <w:szCs w:val="16"/>
              </w:rPr>
            </w:pPr>
            <w:r w:rsidRPr="00CD02FD">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6CE90E" w14:textId="77777777" w:rsidR="00693397" w:rsidRPr="00CD02FD" w:rsidRDefault="00693397" w:rsidP="00693397">
            <w:pPr>
              <w:pStyle w:val="TAL"/>
              <w:rPr>
                <w:sz w:val="16"/>
                <w:szCs w:val="16"/>
              </w:rPr>
            </w:pPr>
            <w:r w:rsidRPr="00CD02FD">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35A291" w14:textId="77777777" w:rsidR="00693397" w:rsidRPr="00CD02FD" w:rsidRDefault="00693397" w:rsidP="00693397">
            <w:pPr>
              <w:pStyle w:val="TAL"/>
              <w:rPr>
                <w:sz w:val="16"/>
                <w:szCs w:val="16"/>
              </w:rPr>
            </w:pPr>
            <w:r w:rsidRPr="00CD02FD">
              <w:rPr>
                <w:sz w:val="16"/>
                <w:szCs w:val="16"/>
              </w:rPr>
              <w:t>UE supporting 5G Core and broadcast reception on SCell and Intra-band non Contiguous CA</w:t>
            </w:r>
          </w:p>
        </w:tc>
      </w:tr>
      <w:tr w:rsidR="00693397" w:rsidRPr="00CD02FD" w14:paraId="015AC435"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F48B6F" w14:textId="77777777" w:rsidR="00693397" w:rsidRPr="00CD02FD" w:rsidRDefault="00693397" w:rsidP="00693397">
            <w:pPr>
              <w:pStyle w:val="TAL"/>
              <w:rPr>
                <w:sz w:val="16"/>
                <w:szCs w:val="16"/>
              </w:rPr>
            </w:pPr>
            <w:r w:rsidRPr="00CD02FD">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95D805" w14:textId="77777777" w:rsidR="00693397" w:rsidRPr="00CD02FD" w:rsidRDefault="00693397" w:rsidP="00693397">
            <w:pPr>
              <w:pStyle w:val="TAL"/>
              <w:rPr>
                <w:sz w:val="16"/>
                <w:szCs w:val="16"/>
              </w:rPr>
            </w:pPr>
            <w:r w:rsidRPr="00CD02FD">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8D2895" w14:textId="77777777" w:rsidR="00693397" w:rsidRPr="00CD02FD" w:rsidRDefault="00693397" w:rsidP="00693397">
            <w:pPr>
              <w:pStyle w:val="TAL"/>
              <w:rPr>
                <w:sz w:val="16"/>
                <w:szCs w:val="16"/>
              </w:rPr>
            </w:pPr>
            <w:r w:rsidRPr="00CD02FD">
              <w:rPr>
                <w:sz w:val="16"/>
                <w:szCs w:val="16"/>
              </w:rPr>
              <w:t>UE supporting 5G Core and dynamic scheduling for multicast for PCell and DCI formate 4_2</w:t>
            </w:r>
          </w:p>
        </w:tc>
      </w:tr>
      <w:tr w:rsidR="00693397" w:rsidRPr="00CD02FD" w14:paraId="22B2BA64"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25E432" w14:textId="77777777" w:rsidR="00693397" w:rsidRPr="00CD02FD" w:rsidRDefault="00693397" w:rsidP="00693397">
            <w:pPr>
              <w:pStyle w:val="TAL"/>
              <w:rPr>
                <w:sz w:val="16"/>
                <w:szCs w:val="16"/>
              </w:rPr>
            </w:pPr>
            <w:r w:rsidRPr="00CD02FD">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B01BD2" w14:textId="77777777" w:rsidR="00693397" w:rsidRPr="00CD02FD" w:rsidRDefault="00693397" w:rsidP="00693397">
            <w:pPr>
              <w:pStyle w:val="TAL"/>
              <w:rPr>
                <w:sz w:val="16"/>
                <w:szCs w:val="16"/>
              </w:rPr>
            </w:pPr>
            <w:r w:rsidRPr="00CD02FD">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281B79" w14:textId="77777777" w:rsidR="00693397" w:rsidRPr="00CD02FD" w:rsidRDefault="00693397" w:rsidP="00693397">
            <w:pPr>
              <w:pStyle w:val="TAL"/>
              <w:rPr>
                <w:sz w:val="16"/>
                <w:szCs w:val="16"/>
              </w:rPr>
            </w:pPr>
            <w:r w:rsidRPr="00CD02FD">
              <w:rPr>
                <w:sz w:val="16"/>
                <w:szCs w:val="16"/>
              </w:rPr>
              <w:t>UE supporting 5G Core and dynamic scheduling for multicast for PCell and DCI formate 4-2 and DCI-based enabling/disabling ACK/NACK based HARQ-ACK feedback configured per G-RNTI by RRC signalling via DCI format 4_2</w:t>
            </w:r>
          </w:p>
        </w:tc>
      </w:tr>
      <w:tr w:rsidR="00693397" w:rsidRPr="00CD02FD" w14:paraId="17CBB57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A5421B" w14:textId="77777777" w:rsidR="00693397" w:rsidRPr="00CD02FD" w:rsidRDefault="00693397" w:rsidP="00693397">
            <w:pPr>
              <w:pStyle w:val="TAL"/>
              <w:rPr>
                <w:sz w:val="16"/>
                <w:szCs w:val="16"/>
              </w:rPr>
            </w:pPr>
            <w:r w:rsidRPr="00CD02FD">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E5CCFF" w14:textId="77777777" w:rsidR="00693397" w:rsidRPr="00CD02FD" w:rsidRDefault="00693397" w:rsidP="00693397">
            <w:pPr>
              <w:pStyle w:val="TAL"/>
              <w:rPr>
                <w:sz w:val="16"/>
                <w:szCs w:val="16"/>
              </w:rPr>
            </w:pPr>
            <w:r w:rsidRPr="00CD02FD">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F5F52E" w14:textId="77777777" w:rsidR="00693397" w:rsidRPr="00CD02FD" w:rsidRDefault="00693397" w:rsidP="00693397">
            <w:pPr>
              <w:pStyle w:val="TAL"/>
              <w:rPr>
                <w:sz w:val="16"/>
                <w:szCs w:val="16"/>
              </w:rPr>
            </w:pPr>
            <w:r w:rsidRPr="00CD02FD">
              <w:rPr>
                <w:sz w:val="16"/>
                <w:szCs w:val="16"/>
              </w:rPr>
              <w:t>UE supporting 5G Core and dynamic scheduling for multicast for PCell and DCI formate 4-2 and DCI-based enabling/disabling NACK-only based HARQ-ACK feedback configured per G-RNTI by RRC signalling via DCI format 4_2</w:t>
            </w:r>
          </w:p>
        </w:tc>
      </w:tr>
      <w:tr w:rsidR="00693397" w:rsidRPr="00CD02FD" w14:paraId="791198CF"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FC475A" w14:textId="77777777" w:rsidR="00693397" w:rsidRPr="00CD02FD" w:rsidRDefault="00693397" w:rsidP="00693397">
            <w:pPr>
              <w:pStyle w:val="TAL"/>
              <w:rPr>
                <w:sz w:val="16"/>
                <w:szCs w:val="16"/>
              </w:rPr>
            </w:pPr>
            <w:r w:rsidRPr="00CD02FD">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4A3457" w14:textId="77777777" w:rsidR="00693397" w:rsidRPr="00CD02FD" w:rsidRDefault="00693397" w:rsidP="00693397">
            <w:pPr>
              <w:pStyle w:val="TAL"/>
              <w:rPr>
                <w:sz w:val="16"/>
                <w:szCs w:val="16"/>
              </w:rPr>
            </w:pPr>
            <w:r w:rsidRPr="00CD02FD">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C6D622" w14:textId="77777777" w:rsidR="00693397" w:rsidRPr="00CD02FD" w:rsidRDefault="00693397" w:rsidP="00693397">
            <w:pPr>
              <w:pStyle w:val="TAL"/>
              <w:rPr>
                <w:sz w:val="16"/>
                <w:szCs w:val="16"/>
              </w:rPr>
            </w:pPr>
            <w:r w:rsidRPr="00CD02FD">
              <w:rPr>
                <w:sz w:val="16"/>
                <w:szCs w:val="16"/>
              </w:rPr>
              <w:t>UEs supporting EN-DC</w:t>
            </w:r>
            <w:r w:rsidRPr="00CD02FD">
              <w:rPr>
                <w:rFonts w:hint="eastAsia"/>
                <w:sz w:val="16"/>
                <w:szCs w:val="16"/>
              </w:rPr>
              <w:t xml:space="preserve"> </w:t>
            </w:r>
            <w:r w:rsidRPr="00CD02FD">
              <w:rPr>
                <w:sz w:val="16"/>
                <w:szCs w:val="16"/>
              </w:rPr>
              <w:t>and user plane integrity protection with EPS</w:t>
            </w:r>
          </w:p>
        </w:tc>
      </w:tr>
      <w:tr w:rsidR="00693397" w:rsidRPr="00CD02FD" w14:paraId="14CF3682"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2041D3" w14:textId="77777777" w:rsidR="00693397" w:rsidRPr="00CD02FD" w:rsidRDefault="00693397" w:rsidP="00693397">
            <w:pPr>
              <w:pStyle w:val="TAL"/>
              <w:rPr>
                <w:sz w:val="16"/>
                <w:szCs w:val="16"/>
              </w:rPr>
            </w:pPr>
            <w:r w:rsidRPr="00CD02FD">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8A029B" w14:textId="77777777" w:rsidR="00693397" w:rsidRPr="00CD02FD" w:rsidRDefault="00693397" w:rsidP="00693397">
            <w:pPr>
              <w:pStyle w:val="TAL"/>
              <w:rPr>
                <w:sz w:val="16"/>
                <w:szCs w:val="16"/>
              </w:rPr>
            </w:pPr>
            <w:r w:rsidRPr="00CD02FD">
              <w:rPr>
                <w:rFonts w:hint="eastAsia"/>
                <w:sz w:val="16"/>
                <w:szCs w:val="16"/>
              </w:rPr>
              <w:t>I</w:t>
            </w:r>
            <w:r w:rsidRPr="00CD02FD">
              <w:rPr>
                <w:sz w:val="16"/>
                <w:szCs w:val="16"/>
              </w:rPr>
              <w:t>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92F50A" w14:textId="77777777" w:rsidR="00693397" w:rsidRPr="00CD02FD" w:rsidRDefault="00693397" w:rsidP="00693397">
            <w:pPr>
              <w:pStyle w:val="TAL"/>
              <w:rPr>
                <w:sz w:val="16"/>
                <w:szCs w:val="16"/>
              </w:rPr>
            </w:pPr>
            <w:r w:rsidRPr="00CD02FD">
              <w:rPr>
                <w:sz w:val="16"/>
                <w:szCs w:val="16"/>
              </w:rPr>
              <w:t>UEs supporting dynamic indication of PUCCH repetition</w:t>
            </w:r>
          </w:p>
        </w:tc>
      </w:tr>
      <w:tr w:rsidR="00693397" w:rsidRPr="00CD02FD" w14:paraId="0112E93D"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6AE3B4" w14:textId="77777777" w:rsidR="00693397" w:rsidRPr="00CD02FD" w:rsidRDefault="00693397" w:rsidP="00693397">
            <w:pPr>
              <w:pStyle w:val="TAL"/>
              <w:rPr>
                <w:sz w:val="16"/>
                <w:szCs w:val="16"/>
              </w:rPr>
            </w:pPr>
            <w:r w:rsidRPr="00CD02FD">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AE5F5C" w14:textId="77777777" w:rsidR="00693397" w:rsidRPr="00CD02FD" w:rsidRDefault="00693397" w:rsidP="00693397">
            <w:pPr>
              <w:pStyle w:val="TAL"/>
              <w:rPr>
                <w:sz w:val="16"/>
                <w:szCs w:val="16"/>
              </w:rPr>
            </w:pPr>
            <w:r w:rsidRPr="00CD02FD">
              <w:rPr>
                <w:rFonts w:hint="eastAsia"/>
                <w:sz w:val="16"/>
                <w:szCs w:val="16"/>
              </w:rPr>
              <w:t>I</w:t>
            </w:r>
            <w:r w:rsidRPr="00CD02FD">
              <w:rPr>
                <w:sz w:val="16"/>
                <w:szCs w:val="16"/>
              </w:rPr>
              <w:t>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8D26B6" w14:textId="77777777" w:rsidR="00693397" w:rsidRPr="00CD02FD" w:rsidRDefault="00693397" w:rsidP="00693397">
            <w:pPr>
              <w:pStyle w:val="TAL"/>
              <w:rPr>
                <w:sz w:val="16"/>
                <w:szCs w:val="16"/>
              </w:rPr>
            </w:pPr>
            <w:r w:rsidRPr="00CD02FD">
              <w:rPr>
                <w:rFonts w:hint="eastAsia"/>
                <w:sz w:val="16"/>
                <w:szCs w:val="16"/>
              </w:rPr>
              <w:t>U</w:t>
            </w:r>
            <w:r w:rsidRPr="00CD02FD">
              <w:rPr>
                <w:sz w:val="16"/>
                <w:szCs w:val="16"/>
              </w:rPr>
              <w:t>Es supporting increased maximum number of PUSCH Type A repetitions and dynamic indication of the number of repetitions for PUSCH</w:t>
            </w:r>
          </w:p>
        </w:tc>
      </w:tr>
      <w:tr w:rsidR="00693397" w:rsidRPr="00CD02FD" w14:paraId="2FC8F2AF"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8A89D3" w14:textId="77777777" w:rsidR="00693397" w:rsidRPr="00CD02FD" w:rsidRDefault="00693397" w:rsidP="00693397">
            <w:pPr>
              <w:pStyle w:val="TAL"/>
              <w:rPr>
                <w:sz w:val="16"/>
                <w:szCs w:val="16"/>
              </w:rPr>
            </w:pPr>
            <w:r w:rsidRPr="00CD02FD">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D63420" w14:textId="77777777" w:rsidR="00693397" w:rsidRPr="00CD02FD" w:rsidRDefault="00693397" w:rsidP="00693397">
            <w:pPr>
              <w:pStyle w:val="TAL"/>
              <w:rPr>
                <w:sz w:val="16"/>
                <w:szCs w:val="16"/>
              </w:rPr>
            </w:pPr>
            <w:r w:rsidRPr="00CD02FD">
              <w:rPr>
                <w:rFonts w:hint="eastAsia"/>
                <w:sz w:val="16"/>
                <w:szCs w:val="16"/>
              </w:rPr>
              <w:t>I</w:t>
            </w:r>
            <w:r w:rsidRPr="00CD02FD">
              <w:rPr>
                <w:sz w:val="16"/>
                <w:szCs w:val="16"/>
              </w:rPr>
              <w:t>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9A9813" w14:textId="77777777" w:rsidR="00693397" w:rsidRPr="00CD02FD" w:rsidRDefault="00693397" w:rsidP="00693397">
            <w:pPr>
              <w:pStyle w:val="TAL"/>
              <w:rPr>
                <w:sz w:val="16"/>
                <w:szCs w:val="16"/>
              </w:rPr>
            </w:pPr>
            <w:r w:rsidRPr="00CD02FD">
              <w:rPr>
                <w:rFonts w:hint="eastAsia"/>
                <w:sz w:val="16"/>
                <w:szCs w:val="16"/>
              </w:rPr>
              <w:t>U</w:t>
            </w:r>
            <w:r w:rsidRPr="00CD02FD">
              <w:rPr>
                <w:sz w:val="16"/>
                <w:szCs w:val="16"/>
              </w:rPr>
              <w:t>Es supporting increased maximum number of PUSCH Type A repetitions and PUSCH transmissions with configured grant</w:t>
            </w:r>
          </w:p>
        </w:tc>
      </w:tr>
      <w:tr w:rsidR="00693397" w:rsidRPr="00CD02FD" w14:paraId="4273E322"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12FF10" w14:textId="77777777" w:rsidR="00693397" w:rsidRPr="00CD02FD" w:rsidRDefault="00693397" w:rsidP="00693397">
            <w:pPr>
              <w:pStyle w:val="TAL"/>
              <w:rPr>
                <w:sz w:val="16"/>
                <w:szCs w:val="16"/>
              </w:rPr>
            </w:pPr>
            <w:r w:rsidRPr="00CD02FD">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CFDA56" w14:textId="77777777" w:rsidR="00693397" w:rsidRPr="00CD02FD" w:rsidRDefault="00693397" w:rsidP="00693397">
            <w:pPr>
              <w:pStyle w:val="TAL"/>
              <w:rPr>
                <w:sz w:val="16"/>
                <w:szCs w:val="16"/>
              </w:rPr>
            </w:pPr>
            <w:r w:rsidRPr="00CD02FD">
              <w:rPr>
                <w:rFonts w:hint="eastAsia"/>
                <w:sz w:val="16"/>
                <w:szCs w:val="16"/>
              </w:rPr>
              <w:t>I</w:t>
            </w:r>
            <w:r w:rsidRPr="00CD02FD">
              <w:rPr>
                <w:sz w:val="16"/>
                <w:szCs w:val="16"/>
              </w:rPr>
              <w:t>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F7E0B1" w14:textId="77777777" w:rsidR="00693397" w:rsidRPr="00CD02FD" w:rsidRDefault="00693397" w:rsidP="00693397">
            <w:pPr>
              <w:pStyle w:val="TAL"/>
              <w:rPr>
                <w:sz w:val="16"/>
                <w:szCs w:val="16"/>
              </w:rPr>
            </w:pPr>
            <w:r w:rsidRPr="00CD02FD">
              <w:rPr>
                <w:rFonts w:hint="eastAsia"/>
                <w:sz w:val="16"/>
                <w:szCs w:val="16"/>
              </w:rPr>
              <w:t>U</w:t>
            </w:r>
            <w:r w:rsidRPr="00CD02FD">
              <w:rPr>
                <w:sz w:val="16"/>
                <w:szCs w:val="16"/>
              </w:rPr>
              <w:t>Es supporting PUSCH repetitions based on available slots and dynamic indication of the number of repetitions for PUSCH</w:t>
            </w:r>
          </w:p>
        </w:tc>
      </w:tr>
      <w:tr w:rsidR="00693397" w:rsidRPr="00CD02FD" w14:paraId="07A9E98F"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DD5A80" w14:textId="77777777" w:rsidR="00693397" w:rsidRPr="00CD02FD" w:rsidRDefault="00693397" w:rsidP="00693397">
            <w:pPr>
              <w:pStyle w:val="TAL"/>
              <w:rPr>
                <w:sz w:val="16"/>
                <w:szCs w:val="16"/>
              </w:rPr>
            </w:pPr>
            <w:r w:rsidRPr="00CD02FD">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E5E7D2" w14:textId="77777777" w:rsidR="00693397" w:rsidRPr="00CD02FD" w:rsidRDefault="00693397" w:rsidP="00693397">
            <w:pPr>
              <w:pStyle w:val="TAL"/>
              <w:rPr>
                <w:sz w:val="16"/>
                <w:szCs w:val="16"/>
              </w:rPr>
            </w:pPr>
            <w:r w:rsidRPr="00CD02FD">
              <w:rPr>
                <w:rFonts w:hint="eastAsia"/>
                <w:sz w:val="16"/>
                <w:szCs w:val="16"/>
              </w:rPr>
              <w:t>I</w:t>
            </w:r>
            <w:r w:rsidRPr="00CD02FD">
              <w:rPr>
                <w:sz w:val="16"/>
                <w:szCs w:val="16"/>
              </w:rPr>
              <w:t>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FB3EEC" w14:textId="77777777" w:rsidR="00693397" w:rsidRPr="00CD02FD" w:rsidRDefault="00693397" w:rsidP="00693397">
            <w:pPr>
              <w:pStyle w:val="TAL"/>
              <w:rPr>
                <w:sz w:val="16"/>
                <w:szCs w:val="16"/>
              </w:rPr>
            </w:pPr>
            <w:r w:rsidRPr="00CD02FD">
              <w:rPr>
                <w:rFonts w:hint="eastAsia"/>
                <w:sz w:val="16"/>
                <w:szCs w:val="16"/>
              </w:rPr>
              <w:t>U</w:t>
            </w:r>
            <w:r w:rsidRPr="00CD02FD">
              <w:rPr>
                <w:sz w:val="16"/>
                <w:szCs w:val="16"/>
              </w:rPr>
              <w:t>Es supporting PUSCH repetitions based on available slots and PUSCH transmissions with configured grant</w:t>
            </w:r>
          </w:p>
        </w:tc>
      </w:tr>
      <w:tr w:rsidR="00693397" w:rsidRPr="00CD02FD" w14:paraId="2A74AEB8"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71D650" w14:textId="77777777" w:rsidR="00693397" w:rsidRPr="00CD02FD" w:rsidRDefault="00693397" w:rsidP="00693397">
            <w:pPr>
              <w:pStyle w:val="TAL"/>
              <w:rPr>
                <w:sz w:val="16"/>
                <w:szCs w:val="16"/>
              </w:rPr>
            </w:pPr>
            <w:r w:rsidRPr="00CD02FD">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3779DA" w14:textId="77777777" w:rsidR="00693397" w:rsidRPr="00CD02FD" w:rsidRDefault="00693397" w:rsidP="00693397">
            <w:pPr>
              <w:pStyle w:val="TAL"/>
              <w:rPr>
                <w:sz w:val="16"/>
                <w:szCs w:val="16"/>
              </w:rPr>
            </w:pPr>
            <w:r w:rsidRPr="00CD02FD">
              <w:rPr>
                <w:rFonts w:hint="eastAsia"/>
                <w:sz w:val="16"/>
                <w:szCs w:val="16"/>
              </w:rPr>
              <w:t>I</w:t>
            </w:r>
            <w:r w:rsidRPr="00CD02FD">
              <w:rPr>
                <w:sz w:val="16"/>
                <w:szCs w:val="16"/>
              </w:rPr>
              <w:t>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4A8247" w14:textId="77777777" w:rsidR="00693397" w:rsidRPr="00CD02FD" w:rsidRDefault="00693397" w:rsidP="00693397">
            <w:pPr>
              <w:pStyle w:val="TAL"/>
              <w:rPr>
                <w:sz w:val="16"/>
                <w:szCs w:val="16"/>
              </w:rPr>
            </w:pPr>
            <w:r w:rsidRPr="00CD02FD">
              <w:rPr>
                <w:rFonts w:hint="eastAsia"/>
                <w:sz w:val="16"/>
                <w:szCs w:val="16"/>
              </w:rPr>
              <w:t>U</w:t>
            </w:r>
            <w:r w:rsidRPr="00CD02FD">
              <w:rPr>
                <w:sz w:val="16"/>
                <w:szCs w:val="16"/>
              </w:rPr>
              <w:t>Es supporting TB processing over multi-slot PUSCH</w:t>
            </w:r>
          </w:p>
        </w:tc>
      </w:tr>
      <w:tr w:rsidR="00693397" w:rsidRPr="00CD02FD" w14:paraId="1FFC4B0C"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5F82E9" w14:textId="77777777" w:rsidR="00693397" w:rsidRPr="00CD02FD" w:rsidRDefault="00693397" w:rsidP="00693397">
            <w:pPr>
              <w:pStyle w:val="TAL"/>
              <w:rPr>
                <w:sz w:val="16"/>
                <w:szCs w:val="16"/>
              </w:rPr>
            </w:pPr>
            <w:r w:rsidRPr="00CD02FD">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2E1C15" w14:textId="77777777" w:rsidR="00693397" w:rsidRPr="00CD02FD" w:rsidRDefault="00693397" w:rsidP="00693397">
            <w:pPr>
              <w:pStyle w:val="TAL"/>
              <w:rPr>
                <w:sz w:val="16"/>
                <w:szCs w:val="16"/>
              </w:rPr>
            </w:pPr>
            <w:r w:rsidRPr="00CD02FD">
              <w:rPr>
                <w:rFonts w:hint="eastAsia"/>
                <w:sz w:val="16"/>
                <w:szCs w:val="16"/>
              </w:rPr>
              <w:t>I</w:t>
            </w:r>
            <w:r w:rsidRPr="00CD02FD">
              <w:rPr>
                <w:sz w:val="16"/>
                <w:szCs w:val="16"/>
              </w:rPr>
              <w:t>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F819A3" w14:textId="77777777" w:rsidR="00693397" w:rsidRPr="00CD02FD" w:rsidRDefault="00693397" w:rsidP="00693397">
            <w:pPr>
              <w:pStyle w:val="TAL"/>
              <w:rPr>
                <w:sz w:val="16"/>
                <w:szCs w:val="16"/>
              </w:rPr>
            </w:pPr>
            <w:r w:rsidRPr="00CD02FD">
              <w:rPr>
                <w:rFonts w:hint="eastAsia"/>
                <w:sz w:val="16"/>
                <w:szCs w:val="16"/>
              </w:rPr>
              <w:t>U</w:t>
            </w:r>
            <w:r w:rsidRPr="00CD02FD">
              <w:rPr>
                <w:sz w:val="16"/>
                <w:szCs w:val="16"/>
              </w:rPr>
              <w:t>Es supporting repetition of TB processing over multi-slot PUSCH</w:t>
            </w:r>
          </w:p>
        </w:tc>
      </w:tr>
      <w:tr w:rsidR="00693397" w:rsidRPr="00CD02FD" w14:paraId="3E861F71"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D7D41E" w14:textId="77777777" w:rsidR="00693397" w:rsidRPr="00CD02FD" w:rsidRDefault="00693397" w:rsidP="00693397">
            <w:pPr>
              <w:pStyle w:val="TAL"/>
              <w:rPr>
                <w:sz w:val="16"/>
                <w:szCs w:val="16"/>
              </w:rPr>
            </w:pPr>
            <w:r w:rsidRPr="00CD02FD">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F144AF" w14:textId="77777777" w:rsidR="00693397" w:rsidRPr="00CD02FD" w:rsidRDefault="00693397" w:rsidP="00693397">
            <w:pPr>
              <w:pStyle w:val="TAL"/>
              <w:rPr>
                <w:sz w:val="16"/>
                <w:szCs w:val="16"/>
              </w:rPr>
            </w:pPr>
            <w:r w:rsidRPr="00CD02FD">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E4D9D9" w14:textId="77777777" w:rsidR="00693397" w:rsidRPr="00CD02FD" w:rsidRDefault="00693397" w:rsidP="00693397">
            <w:pPr>
              <w:pStyle w:val="TAL"/>
              <w:rPr>
                <w:sz w:val="16"/>
                <w:szCs w:val="16"/>
              </w:rPr>
            </w:pPr>
            <w:r w:rsidRPr="00CD02FD">
              <w:rPr>
                <w:sz w:val="16"/>
                <w:szCs w:val="16"/>
              </w:rPr>
              <w:t>UEs supporting 5G Core and Multi-SIM features and MUSIM related assistance information</w:t>
            </w:r>
          </w:p>
        </w:tc>
      </w:tr>
      <w:tr w:rsidR="00693397" w:rsidRPr="00CD02FD" w14:paraId="188B8C7E"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710213" w14:textId="77777777" w:rsidR="00693397" w:rsidRPr="00CD02FD" w:rsidRDefault="00693397" w:rsidP="00693397">
            <w:pPr>
              <w:pStyle w:val="TAL"/>
              <w:rPr>
                <w:sz w:val="16"/>
                <w:szCs w:val="16"/>
              </w:rPr>
            </w:pPr>
            <w:r w:rsidRPr="00CD02FD">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696C72" w14:textId="77777777" w:rsidR="00693397" w:rsidRPr="00CD02FD" w:rsidRDefault="00693397" w:rsidP="00693397">
            <w:pPr>
              <w:pStyle w:val="TAL"/>
              <w:rPr>
                <w:sz w:val="16"/>
                <w:szCs w:val="16"/>
              </w:rPr>
            </w:pPr>
            <w:r w:rsidRPr="00CD02FD">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720737" w14:textId="77777777" w:rsidR="00693397" w:rsidRPr="00CD02FD" w:rsidRDefault="00693397" w:rsidP="00693397">
            <w:pPr>
              <w:pStyle w:val="TAL"/>
              <w:rPr>
                <w:sz w:val="16"/>
                <w:szCs w:val="16"/>
              </w:rPr>
            </w:pPr>
            <w:r w:rsidRPr="00CD02FD">
              <w:rPr>
                <w:sz w:val="16"/>
                <w:szCs w:val="16"/>
              </w:rPr>
              <w:t xml:space="preserve">UE supporting 5G Core and dynamic scheduling for multicast for PCell and </w:t>
            </w:r>
            <w:r w:rsidRPr="00CD02FD">
              <w:rPr>
                <w:rFonts w:hint="eastAsia"/>
                <w:sz w:val="16"/>
                <w:szCs w:val="16"/>
              </w:rPr>
              <w:t>Multiple G-RNTIs</w:t>
            </w:r>
            <w:r w:rsidRPr="00CD02FD">
              <w:rPr>
                <w:sz w:val="16"/>
                <w:szCs w:val="16"/>
              </w:rPr>
              <w:t>.</w:t>
            </w:r>
          </w:p>
        </w:tc>
      </w:tr>
      <w:tr w:rsidR="00693397" w:rsidRPr="00CD02FD" w14:paraId="14DC062F"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998A80" w14:textId="77777777" w:rsidR="00693397" w:rsidRPr="00CD02FD" w:rsidRDefault="00693397" w:rsidP="00693397">
            <w:pPr>
              <w:pStyle w:val="TAL"/>
              <w:rPr>
                <w:sz w:val="16"/>
                <w:szCs w:val="16"/>
              </w:rPr>
            </w:pPr>
            <w:r w:rsidRPr="00CD02FD">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632A56" w14:textId="77777777" w:rsidR="00693397" w:rsidRPr="00CD02FD" w:rsidRDefault="00693397" w:rsidP="00693397">
            <w:pPr>
              <w:pStyle w:val="TAL"/>
              <w:rPr>
                <w:sz w:val="16"/>
                <w:szCs w:val="16"/>
              </w:rPr>
            </w:pPr>
            <w:r w:rsidRPr="00CD02FD">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5C1D48" w14:textId="77777777" w:rsidR="00693397" w:rsidRPr="00CD02FD" w:rsidRDefault="00693397" w:rsidP="00693397">
            <w:pPr>
              <w:pStyle w:val="TAL"/>
              <w:rPr>
                <w:sz w:val="16"/>
                <w:szCs w:val="16"/>
              </w:rPr>
            </w:pPr>
            <w:r w:rsidRPr="00CD02FD">
              <w:rPr>
                <w:sz w:val="16"/>
                <w:szCs w:val="16"/>
              </w:rPr>
              <w:t>UE supporting 5G Core and dynamic scheduling for multicast for PCell and SPS group-common PDSCH for multicast on PCell.</w:t>
            </w:r>
          </w:p>
        </w:tc>
      </w:tr>
      <w:tr w:rsidR="00693397" w:rsidRPr="00CD02FD" w14:paraId="5C1BDABE"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E6074C" w14:textId="77777777" w:rsidR="00693397" w:rsidRPr="00CD02FD" w:rsidRDefault="00693397" w:rsidP="00693397">
            <w:pPr>
              <w:pStyle w:val="TAL"/>
              <w:rPr>
                <w:sz w:val="16"/>
                <w:szCs w:val="16"/>
              </w:rPr>
            </w:pPr>
            <w:r w:rsidRPr="00CD02FD">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B2E0BA" w14:textId="77777777" w:rsidR="00693397" w:rsidRPr="00CD02FD" w:rsidRDefault="00693397" w:rsidP="00693397">
            <w:pPr>
              <w:pStyle w:val="TAL"/>
              <w:rPr>
                <w:sz w:val="16"/>
                <w:szCs w:val="16"/>
              </w:rPr>
            </w:pPr>
            <w:r w:rsidRPr="00CD02FD">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640B8D" w14:textId="77777777" w:rsidR="00693397" w:rsidRPr="00CD02FD" w:rsidRDefault="00693397" w:rsidP="00693397">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693397" w:rsidRPr="00CD02FD" w14:paraId="0C283D86"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A37F8B" w14:textId="77777777" w:rsidR="00693397" w:rsidRPr="00CD02FD" w:rsidRDefault="00693397" w:rsidP="00693397">
            <w:pPr>
              <w:pStyle w:val="TAL"/>
              <w:rPr>
                <w:sz w:val="16"/>
                <w:szCs w:val="16"/>
              </w:rPr>
            </w:pPr>
            <w:r w:rsidRPr="00CD02FD">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60CD24" w14:textId="77777777" w:rsidR="00693397" w:rsidRPr="00CD02FD" w:rsidRDefault="00693397" w:rsidP="00693397">
            <w:pPr>
              <w:pStyle w:val="TAL"/>
              <w:rPr>
                <w:sz w:val="16"/>
                <w:szCs w:val="16"/>
              </w:rPr>
            </w:pPr>
            <w:r w:rsidRPr="00CD02FD">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AAA927" w14:textId="77777777" w:rsidR="00693397" w:rsidRPr="00CD02FD" w:rsidRDefault="00693397" w:rsidP="00693397">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693397" w:rsidRPr="00CD02FD" w14:paraId="11CDA133"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CCF6FF" w14:textId="77777777" w:rsidR="00693397" w:rsidRPr="00CD02FD" w:rsidRDefault="00693397" w:rsidP="00693397">
            <w:pPr>
              <w:pStyle w:val="TAL"/>
              <w:rPr>
                <w:sz w:val="16"/>
                <w:szCs w:val="16"/>
              </w:rPr>
            </w:pPr>
            <w:r w:rsidRPr="00CD02FD">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2C931E" w14:textId="77777777" w:rsidR="00693397" w:rsidRPr="00CD02FD" w:rsidRDefault="00693397" w:rsidP="00693397">
            <w:pPr>
              <w:pStyle w:val="TAL"/>
              <w:rPr>
                <w:sz w:val="16"/>
                <w:szCs w:val="16"/>
              </w:rPr>
            </w:pPr>
            <w:r w:rsidRPr="00CD02FD">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14B0C2" w14:textId="77777777" w:rsidR="00693397" w:rsidRPr="00CD02FD" w:rsidRDefault="00693397" w:rsidP="00693397">
            <w:pPr>
              <w:pStyle w:val="TAL"/>
              <w:rPr>
                <w:sz w:val="16"/>
                <w:szCs w:val="16"/>
              </w:rPr>
            </w:pPr>
            <w:r w:rsidRPr="00CD02FD">
              <w:rPr>
                <w:sz w:val="16"/>
                <w:szCs w:val="16"/>
              </w:rPr>
              <w:t>UE supporting 5G Core and dynamic scheduling for multicast for PCell and SPS group-common PDSCH for multicast on PCell and unicast PDCCH scrambled with CS-RNTI to release SPS group-common PDSCH.</w:t>
            </w:r>
          </w:p>
        </w:tc>
      </w:tr>
      <w:tr w:rsidR="00693397" w:rsidRPr="00CD02FD" w14:paraId="792A7BF1"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ADE724" w14:textId="77777777" w:rsidR="00693397" w:rsidRPr="00CD02FD" w:rsidRDefault="00693397" w:rsidP="00693397">
            <w:pPr>
              <w:pStyle w:val="TAL"/>
              <w:rPr>
                <w:sz w:val="16"/>
                <w:szCs w:val="16"/>
              </w:rPr>
            </w:pPr>
            <w:r w:rsidRPr="00CD02FD">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89053D" w14:textId="77777777" w:rsidR="00693397" w:rsidRPr="00CD02FD" w:rsidRDefault="00693397" w:rsidP="00693397">
            <w:pPr>
              <w:pStyle w:val="TAL"/>
              <w:rPr>
                <w:sz w:val="16"/>
                <w:szCs w:val="16"/>
              </w:rPr>
            </w:pPr>
            <w:r w:rsidRPr="00CD02FD">
              <w:rPr>
                <w:sz w:val="16"/>
                <w:szCs w:val="16"/>
              </w:rPr>
              <w:t>IF A.4.1-5/1 AND A.4.3.2-2/1 AND A.4.3.2A.1-2/1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9ADD59" w14:textId="77777777" w:rsidR="00693397" w:rsidRPr="00CD02FD" w:rsidRDefault="00693397" w:rsidP="00693397">
            <w:pPr>
              <w:pStyle w:val="TAL"/>
              <w:rPr>
                <w:sz w:val="16"/>
                <w:szCs w:val="16"/>
              </w:rPr>
            </w:pPr>
            <w:r w:rsidRPr="00CD02FD">
              <w:rPr>
                <w:rFonts w:cs="Arial"/>
                <w:sz w:val="16"/>
                <w:szCs w:val="16"/>
              </w:rPr>
              <w:t>UEs supporting 5G Core and NR CA with NR shared spectrum channel access and UL NR CA with 2 carriers</w:t>
            </w:r>
          </w:p>
        </w:tc>
      </w:tr>
      <w:tr w:rsidR="00693397" w:rsidRPr="00CD02FD" w14:paraId="61CA5A08"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E1B9DE" w14:textId="77777777" w:rsidR="00693397" w:rsidRPr="00CD02FD" w:rsidRDefault="00693397" w:rsidP="00693397">
            <w:pPr>
              <w:pStyle w:val="TAL"/>
              <w:rPr>
                <w:sz w:val="16"/>
                <w:szCs w:val="16"/>
              </w:rPr>
            </w:pPr>
            <w:r w:rsidRPr="00CD02FD">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A47A74" w14:textId="77777777" w:rsidR="00693397" w:rsidRPr="00CD02FD" w:rsidRDefault="00693397" w:rsidP="00693397">
            <w:pPr>
              <w:pStyle w:val="TAL"/>
              <w:rPr>
                <w:sz w:val="16"/>
                <w:szCs w:val="16"/>
              </w:rPr>
            </w:pPr>
            <w:r w:rsidRPr="00CD02FD">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FA70E8" w14:textId="77777777" w:rsidR="00693397" w:rsidRPr="00CD02FD" w:rsidRDefault="00693397" w:rsidP="00693397">
            <w:pPr>
              <w:pStyle w:val="TAL"/>
              <w:rPr>
                <w:rFonts w:cs="Arial"/>
                <w:sz w:val="16"/>
                <w:szCs w:val="16"/>
              </w:rPr>
            </w:pPr>
            <w:r w:rsidRPr="00CD02FD">
              <w:rPr>
                <w:rFonts w:cs="Arial"/>
                <w:sz w:val="16"/>
                <w:szCs w:val="16"/>
              </w:rPr>
              <w:t>UEs supporting 5G Core and RLF-Report for conditional handover</w:t>
            </w:r>
          </w:p>
        </w:tc>
      </w:tr>
      <w:tr w:rsidR="00693397" w:rsidRPr="00CD02FD" w14:paraId="353252AD"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ECD85F" w14:textId="77777777" w:rsidR="00693397" w:rsidRPr="00CD02FD" w:rsidRDefault="00693397" w:rsidP="00693397">
            <w:pPr>
              <w:pStyle w:val="TAL"/>
              <w:rPr>
                <w:sz w:val="16"/>
                <w:szCs w:val="16"/>
              </w:rPr>
            </w:pPr>
            <w:r w:rsidRPr="00CD02FD">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358AD4" w14:textId="77777777" w:rsidR="00693397" w:rsidRPr="00CD02FD" w:rsidRDefault="00693397" w:rsidP="00693397">
            <w:pPr>
              <w:pStyle w:val="TAL"/>
              <w:rPr>
                <w:sz w:val="16"/>
                <w:szCs w:val="16"/>
              </w:rPr>
            </w:pPr>
            <w:r w:rsidRPr="00CD02FD">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1BCA72" w14:textId="77777777" w:rsidR="00693397" w:rsidRPr="00CD02FD" w:rsidRDefault="00693397" w:rsidP="00693397">
            <w:pPr>
              <w:pStyle w:val="TAL"/>
              <w:rPr>
                <w:rFonts w:cs="Arial"/>
                <w:sz w:val="16"/>
                <w:szCs w:val="16"/>
              </w:rPr>
            </w:pPr>
            <w:r w:rsidRPr="00CD02FD">
              <w:rPr>
                <w:rFonts w:cs="Arial"/>
                <w:sz w:val="16"/>
                <w:szCs w:val="16"/>
              </w:rPr>
              <w:t>UEs supporting 5G Core and RLF-Report for DAPS handover.</w:t>
            </w:r>
          </w:p>
        </w:tc>
      </w:tr>
      <w:tr w:rsidR="00693397" w:rsidRPr="00CD02FD" w14:paraId="2BA9C7C7"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9A99D3" w14:textId="77777777" w:rsidR="00693397" w:rsidRPr="00CD02FD" w:rsidRDefault="00693397" w:rsidP="00693397">
            <w:pPr>
              <w:pStyle w:val="TAL"/>
              <w:rPr>
                <w:sz w:val="16"/>
                <w:szCs w:val="16"/>
              </w:rPr>
            </w:pPr>
            <w:r w:rsidRPr="00CD02FD">
              <w:rPr>
                <w:sz w:val="16"/>
                <w:szCs w:val="16"/>
              </w:rPr>
              <w:lastRenderedPageBreak/>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0C31D5" w14:textId="77777777" w:rsidR="00693397" w:rsidRPr="00CD02FD" w:rsidRDefault="00693397" w:rsidP="00693397">
            <w:pPr>
              <w:pStyle w:val="TAL"/>
              <w:rPr>
                <w:sz w:val="16"/>
                <w:szCs w:val="16"/>
              </w:rPr>
            </w:pPr>
            <w:r w:rsidRPr="00CD02FD">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E08DB8" w14:textId="77777777" w:rsidR="00693397" w:rsidRPr="00CD02FD" w:rsidRDefault="00693397" w:rsidP="00693397">
            <w:pPr>
              <w:pStyle w:val="TAL"/>
              <w:rPr>
                <w:rFonts w:cs="Arial"/>
                <w:sz w:val="16"/>
                <w:szCs w:val="16"/>
              </w:rPr>
            </w:pPr>
            <w:r w:rsidRPr="00CD02FD">
              <w:rPr>
                <w:rFonts w:cs="Arial"/>
                <w:sz w:val="16"/>
                <w:szCs w:val="16"/>
              </w:rPr>
              <w:t>UEs supporting 5G Core and the storage and delivery of Successful Handover Report.</w:t>
            </w:r>
          </w:p>
        </w:tc>
      </w:tr>
      <w:tr w:rsidR="00693397" w:rsidRPr="00CD02FD" w14:paraId="4B5564DE"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61E18E" w14:textId="77777777" w:rsidR="00693397" w:rsidRPr="00CD02FD" w:rsidRDefault="00693397" w:rsidP="00693397">
            <w:pPr>
              <w:pStyle w:val="TAL"/>
              <w:rPr>
                <w:sz w:val="16"/>
                <w:szCs w:val="16"/>
              </w:rPr>
            </w:pPr>
            <w:r w:rsidRPr="00CD02FD">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16CA44" w14:textId="77777777" w:rsidR="00693397" w:rsidRPr="00CD02FD" w:rsidRDefault="00693397" w:rsidP="00693397">
            <w:pPr>
              <w:pStyle w:val="TAL"/>
              <w:rPr>
                <w:sz w:val="16"/>
                <w:szCs w:val="16"/>
              </w:rPr>
            </w:pPr>
            <w:r w:rsidRPr="00CD02FD">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5A900F" w14:textId="77777777" w:rsidR="00693397" w:rsidRPr="00CD02FD" w:rsidRDefault="00693397" w:rsidP="00693397">
            <w:pPr>
              <w:pStyle w:val="TAL"/>
              <w:rPr>
                <w:rFonts w:cs="Arial"/>
                <w:sz w:val="16"/>
                <w:szCs w:val="16"/>
              </w:rPr>
            </w:pPr>
            <w:r w:rsidRPr="00CD02FD">
              <w:rPr>
                <w:rFonts w:cs="Arial"/>
                <w:sz w:val="16"/>
                <w:szCs w:val="16"/>
              </w:rPr>
              <w:t>UEs supporting 5G Core and access SNPN using credentials assigned by a Credentials Holder separate from the SNPN</w:t>
            </w:r>
          </w:p>
        </w:tc>
      </w:tr>
      <w:tr w:rsidR="00693397" w:rsidRPr="00CD02FD" w14:paraId="359A6758"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0B7530" w14:textId="77777777" w:rsidR="00693397" w:rsidRPr="00CD02FD" w:rsidRDefault="00693397" w:rsidP="00693397">
            <w:pPr>
              <w:pStyle w:val="TAL"/>
              <w:rPr>
                <w:sz w:val="16"/>
                <w:szCs w:val="16"/>
              </w:rPr>
            </w:pPr>
            <w:r w:rsidRPr="00CD02FD">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9B726E" w14:textId="77777777" w:rsidR="00693397" w:rsidRPr="00CD02FD" w:rsidRDefault="00693397" w:rsidP="00693397">
            <w:pPr>
              <w:pStyle w:val="TAL"/>
              <w:rPr>
                <w:sz w:val="16"/>
                <w:szCs w:val="16"/>
              </w:rPr>
            </w:pPr>
            <w:r w:rsidRPr="00CD02FD">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819E16" w14:textId="77777777" w:rsidR="00693397" w:rsidRPr="00CD02FD" w:rsidRDefault="00693397" w:rsidP="00693397">
            <w:pPr>
              <w:pStyle w:val="TAL"/>
              <w:rPr>
                <w:rFonts w:cs="Arial"/>
                <w:sz w:val="16"/>
                <w:szCs w:val="16"/>
              </w:rPr>
            </w:pPr>
            <w:r w:rsidRPr="00CD02FD">
              <w:rPr>
                <w:rFonts w:cs="Arial"/>
                <w:sz w:val="16"/>
                <w:szCs w:val="16"/>
              </w:rPr>
              <w:t xml:space="preserve">UEs supporting 5G Core and onboarding </w:t>
            </w:r>
            <w:r w:rsidRPr="00CD02FD">
              <w:rPr>
                <w:rFonts w:cs="Arial" w:hint="eastAsia"/>
                <w:sz w:val="16"/>
                <w:szCs w:val="16"/>
              </w:rPr>
              <w:t>services</w:t>
            </w:r>
            <w:r w:rsidRPr="00CD02FD">
              <w:rPr>
                <w:rFonts w:cs="Arial"/>
                <w:sz w:val="16"/>
                <w:szCs w:val="16"/>
              </w:rPr>
              <w:t xml:space="preserve"> in SNPN(hence supports Default UE Credentials)</w:t>
            </w:r>
          </w:p>
        </w:tc>
      </w:tr>
      <w:tr w:rsidR="00693397" w:rsidRPr="00CD02FD" w14:paraId="52EF35A2"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7B5B07" w14:textId="77777777" w:rsidR="00693397" w:rsidRPr="00CD02FD" w:rsidRDefault="00693397" w:rsidP="00693397">
            <w:pPr>
              <w:pStyle w:val="TAL"/>
              <w:rPr>
                <w:sz w:val="16"/>
                <w:szCs w:val="16"/>
              </w:rPr>
            </w:pPr>
            <w:r w:rsidRPr="00CD02FD">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60275C" w14:textId="77777777" w:rsidR="00693397" w:rsidRPr="00CD02FD" w:rsidRDefault="00693397" w:rsidP="00693397">
            <w:pPr>
              <w:pStyle w:val="TAL"/>
              <w:rPr>
                <w:sz w:val="16"/>
                <w:szCs w:val="16"/>
              </w:rPr>
            </w:pPr>
            <w:r w:rsidRPr="00CD02FD">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D2CC2A" w14:textId="77777777" w:rsidR="00693397" w:rsidRPr="00CD02FD" w:rsidRDefault="00693397" w:rsidP="00693397">
            <w:pPr>
              <w:pStyle w:val="TAL"/>
              <w:rPr>
                <w:rFonts w:cs="Arial"/>
                <w:sz w:val="16"/>
                <w:szCs w:val="16"/>
              </w:rPr>
            </w:pPr>
            <w:r w:rsidRPr="00CD02FD">
              <w:rPr>
                <w:rFonts w:cs="Arial"/>
                <w:sz w:val="16"/>
                <w:szCs w:val="16"/>
              </w:rPr>
              <w:t xml:space="preserve">UEs supporting 5G Core and emergency </w:t>
            </w:r>
            <w:r w:rsidRPr="00CD02FD">
              <w:rPr>
                <w:rFonts w:cs="Arial" w:hint="eastAsia"/>
                <w:sz w:val="16"/>
                <w:szCs w:val="16"/>
              </w:rPr>
              <w:t>services</w:t>
            </w:r>
            <w:r w:rsidRPr="00CD02FD">
              <w:rPr>
                <w:rFonts w:cs="Arial"/>
                <w:sz w:val="16"/>
                <w:szCs w:val="16"/>
              </w:rPr>
              <w:t xml:space="preserve"> in SNPN</w:t>
            </w:r>
          </w:p>
        </w:tc>
      </w:tr>
      <w:tr w:rsidR="00693397" w:rsidRPr="00CD02FD" w14:paraId="2A58CBA7"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E9618B" w14:textId="77777777" w:rsidR="00693397" w:rsidRPr="00CD02FD" w:rsidRDefault="00693397" w:rsidP="00693397">
            <w:pPr>
              <w:pStyle w:val="TAL"/>
              <w:rPr>
                <w:sz w:val="16"/>
                <w:szCs w:val="16"/>
              </w:rPr>
            </w:pPr>
            <w:r w:rsidRPr="00CD02FD">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4FD53B" w14:textId="77777777" w:rsidR="00693397" w:rsidRPr="00CD02FD" w:rsidRDefault="00693397" w:rsidP="00693397">
            <w:pPr>
              <w:pStyle w:val="TAL"/>
              <w:rPr>
                <w:sz w:val="16"/>
                <w:szCs w:val="16"/>
              </w:rPr>
            </w:pPr>
            <w:r w:rsidRPr="00CD02FD">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B41A11" w14:textId="77777777" w:rsidR="00693397" w:rsidRPr="00CD02FD" w:rsidRDefault="00693397" w:rsidP="00693397">
            <w:pPr>
              <w:pStyle w:val="TAL"/>
              <w:rPr>
                <w:rFonts w:cs="Arial"/>
                <w:sz w:val="16"/>
                <w:szCs w:val="16"/>
              </w:rPr>
            </w:pPr>
            <w:r w:rsidRPr="00CD02FD">
              <w:rPr>
                <w:rFonts w:cs="Arial"/>
                <w:sz w:val="16"/>
                <w:szCs w:val="16"/>
              </w:rPr>
              <w:t>UEs supporting 5G Core and accessing SNPN using credentials from a Credentials Holder and user initiated SNPN reselection in automatic mode on NR.</w:t>
            </w:r>
          </w:p>
        </w:tc>
      </w:tr>
      <w:tr w:rsidR="00693397" w:rsidRPr="00CD02FD" w14:paraId="0E9B7615"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899877" w14:textId="77777777" w:rsidR="00693397" w:rsidRPr="00CD02FD" w:rsidRDefault="00693397" w:rsidP="00693397">
            <w:pPr>
              <w:pStyle w:val="TAL"/>
              <w:rPr>
                <w:sz w:val="16"/>
                <w:szCs w:val="16"/>
              </w:rPr>
            </w:pPr>
            <w:r w:rsidRPr="00CD02FD">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AADC0E" w14:textId="77777777" w:rsidR="00693397" w:rsidRPr="00CD02FD" w:rsidRDefault="00693397" w:rsidP="00693397">
            <w:pPr>
              <w:pStyle w:val="TAL"/>
              <w:rPr>
                <w:sz w:val="16"/>
                <w:szCs w:val="16"/>
              </w:rPr>
            </w:pPr>
            <w:r w:rsidRPr="00CD02FD">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C8E239" w14:textId="77777777" w:rsidR="00693397" w:rsidRPr="00CD02FD" w:rsidRDefault="00693397" w:rsidP="00693397">
            <w:pPr>
              <w:pStyle w:val="TAL"/>
              <w:rPr>
                <w:rFonts w:cs="Arial"/>
                <w:sz w:val="16"/>
                <w:szCs w:val="16"/>
              </w:rPr>
            </w:pPr>
            <w:r w:rsidRPr="00CD02FD">
              <w:rPr>
                <w:rFonts w:cs="Arial"/>
                <w:sz w:val="16"/>
                <w:szCs w:val="16"/>
              </w:rPr>
              <w:t>UEs supporting 5G Core and PLMN access in SNPN Access mode and emergency services in NR connected to 5GCN in SNPN Access mode And IMS voice over NR</w:t>
            </w:r>
          </w:p>
        </w:tc>
      </w:tr>
      <w:tr w:rsidR="00693397" w:rsidRPr="00CD02FD" w14:paraId="67B1E24C"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0DC124" w14:textId="77777777" w:rsidR="00693397" w:rsidRPr="00CD02FD" w:rsidRDefault="00693397" w:rsidP="00693397">
            <w:pPr>
              <w:pStyle w:val="TAL"/>
              <w:rPr>
                <w:sz w:val="16"/>
                <w:szCs w:val="16"/>
              </w:rPr>
            </w:pPr>
            <w:r w:rsidRPr="00CD02FD">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B78727" w14:textId="77777777" w:rsidR="00693397" w:rsidRPr="00CD02FD" w:rsidRDefault="00693397" w:rsidP="00693397">
            <w:pPr>
              <w:pStyle w:val="TAL"/>
              <w:rPr>
                <w:sz w:val="16"/>
                <w:szCs w:val="16"/>
              </w:rPr>
            </w:pPr>
            <w:r w:rsidRPr="00CD02FD">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C8AD6D" w14:textId="77777777" w:rsidR="00693397" w:rsidRPr="00CD02FD" w:rsidRDefault="00693397" w:rsidP="00693397">
            <w:pPr>
              <w:pStyle w:val="TAL"/>
              <w:rPr>
                <w:rFonts w:cs="Arial"/>
                <w:sz w:val="16"/>
                <w:szCs w:val="16"/>
              </w:rPr>
            </w:pPr>
            <w:r w:rsidRPr="00CD02FD">
              <w:rPr>
                <w:rFonts w:cs="Arial"/>
                <w:sz w:val="16"/>
                <w:szCs w:val="16"/>
              </w:rPr>
              <w:t>UEs supporting 5G Core and NR NTN access</w:t>
            </w:r>
          </w:p>
        </w:tc>
      </w:tr>
      <w:tr w:rsidR="00693397" w:rsidRPr="00CD02FD" w14:paraId="40B707C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436431" w14:textId="77777777" w:rsidR="00693397" w:rsidRPr="00CD02FD" w:rsidRDefault="00693397" w:rsidP="00693397">
            <w:pPr>
              <w:pStyle w:val="TAL"/>
              <w:rPr>
                <w:sz w:val="16"/>
                <w:szCs w:val="16"/>
              </w:rPr>
            </w:pPr>
            <w:r w:rsidRPr="00CD02FD">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676977" w14:textId="77777777" w:rsidR="00693397" w:rsidRPr="00CD02FD" w:rsidRDefault="00693397" w:rsidP="00693397">
            <w:pPr>
              <w:pStyle w:val="TAL"/>
              <w:rPr>
                <w:sz w:val="16"/>
                <w:szCs w:val="16"/>
              </w:rPr>
            </w:pPr>
            <w:r w:rsidRPr="00CD02FD">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45E6E1" w14:textId="77777777" w:rsidR="00693397" w:rsidRPr="00CD02FD" w:rsidRDefault="00693397" w:rsidP="00693397">
            <w:pPr>
              <w:pStyle w:val="TAL"/>
              <w:rPr>
                <w:rFonts w:cs="Arial"/>
                <w:sz w:val="16"/>
                <w:szCs w:val="16"/>
              </w:rPr>
            </w:pPr>
            <w:r w:rsidRPr="00CD02FD">
              <w:rPr>
                <w:rFonts w:cs="Arial"/>
                <w:sz w:val="16"/>
                <w:szCs w:val="16"/>
              </w:rPr>
              <w:t>UEs supporting 5G Core and UAS</w:t>
            </w:r>
          </w:p>
        </w:tc>
      </w:tr>
      <w:tr w:rsidR="00693397" w:rsidRPr="00A04F42" w14:paraId="043E1B3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B12B90" w14:textId="77777777" w:rsidR="00693397" w:rsidRPr="00CD02FD" w:rsidRDefault="00693397" w:rsidP="00693397">
            <w:pPr>
              <w:pStyle w:val="TAL"/>
              <w:rPr>
                <w:sz w:val="16"/>
                <w:szCs w:val="16"/>
              </w:rPr>
            </w:pPr>
            <w:r>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E112D8" w14:textId="77777777" w:rsidR="00693397" w:rsidRPr="00CD02FD" w:rsidRDefault="00693397" w:rsidP="00693397">
            <w:pPr>
              <w:pStyle w:val="TAL"/>
              <w:rPr>
                <w:sz w:val="16"/>
                <w:szCs w:val="16"/>
              </w:rPr>
            </w:pPr>
            <w:r w:rsidRPr="00CD02FD">
              <w:rPr>
                <w:sz w:val="16"/>
                <w:szCs w:val="16"/>
              </w:rPr>
              <w:t xml:space="preserve">IF </w:t>
            </w:r>
            <w:r w:rsidRPr="006F4B32">
              <w:rPr>
                <w:sz w:val="16"/>
                <w:szCs w:val="16"/>
              </w:rPr>
              <w:t>A.4.3.2-1</w:t>
            </w:r>
            <w:r>
              <w:rPr>
                <w:sz w:val="16"/>
                <w:szCs w:val="16"/>
              </w:rPr>
              <w:t xml:space="preserve">/123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9CD904" w14:textId="77777777" w:rsidR="00693397" w:rsidRPr="005B6FD3" w:rsidRDefault="00693397" w:rsidP="00693397">
            <w:pPr>
              <w:pStyle w:val="TAL"/>
              <w:rPr>
                <w:rFonts w:cs="Arial"/>
                <w:sz w:val="16"/>
                <w:szCs w:val="16"/>
              </w:rPr>
            </w:pPr>
            <w:r w:rsidRPr="005B6FD3">
              <w:rPr>
                <w:rFonts w:cs="Arial"/>
                <w:sz w:val="16"/>
                <w:szCs w:val="16"/>
              </w:rPr>
              <w:t xml:space="preserve">UEs supporting 5GS and </w:t>
            </w:r>
            <w:r w:rsidRPr="009E3CB9">
              <w:rPr>
                <w:rFonts w:cs="Arial"/>
                <w:sz w:val="16"/>
                <w:szCs w:val="16"/>
              </w:rPr>
              <w:t>unified TCI state operation with joint DL/UL TCI update for intra-cell beam management</w:t>
            </w:r>
          </w:p>
        </w:tc>
      </w:tr>
      <w:tr w:rsidR="00693397" w:rsidRPr="00A04F42" w14:paraId="46E90CCB"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A5C4C5" w14:textId="77777777" w:rsidR="00693397" w:rsidRPr="00CD02FD" w:rsidRDefault="00693397" w:rsidP="00693397">
            <w:pPr>
              <w:pStyle w:val="TAL"/>
              <w:rPr>
                <w:sz w:val="16"/>
                <w:szCs w:val="16"/>
              </w:rPr>
            </w:pPr>
            <w:r>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7AAC95" w14:textId="77777777" w:rsidR="00693397" w:rsidRPr="009E3CB9" w:rsidRDefault="00693397" w:rsidP="00693397">
            <w:pPr>
              <w:pStyle w:val="TAL"/>
              <w:rPr>
                <w:sz w:val="16"/>
                <w:szCs w:val="16"/>
              </w:rPr>
            </w:pPr>
            <w:r w:rsidRPr="009E3CB9">
              <w:rPr>
                <w:sz w:val="16"/>
                <w:szCs w:val="16"/>
              </w:rPr>
              <w:t>IF A.4.3.2-1/1</w:t>
            </w:r>
            <w:r>
              <w:rPr>
                <w:sz w:val="16"/>
                <w:szCs w:val="16"/>
              </w:rPr>
              <w:t>3</w:t>
            </w:r>
            <w:r w:rsidRPr="009E3CB9">
              <w:rPr>
                <w:sz w:val="16"/>
                <w:szCs w:val="16"/>
              </w:rPr>
              <w:t>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3BA2FF" w14:textId="77777777" w:rsidR="00693397" w:rsidRPr="005B6FD3" w:rsidRDefault="00693397" w:rsidP="00693397">
            <w:pPr>
              <w:pStyle w:val="TAL"/>
              <w:rPr>
                <w:rFonts w:cs="Arial"/>
                <w:sz w:val="16"/>
                <w:szCs w:val="16"/>
              </w:rPr>
            </w:pPr>
            <w:r w:rsidRPr="005B6FD3">
              <w:rPr>
                <w:rFonts w:cs="Arial"/>
                <w:sz w:val="16"/>
                <w:szCs w:val="16"/>
              </w:rPr>
              <w:t>UEs supporting 5GS and unified separate TCI with multi-MAC-CE</w:t>
            </w:r>
          </w:p>
        </w:tc>
      </w:tr>
      <w:tr w:rsidR="00693397" w:rsidRPr="00CD02FD" w14:paraId="16207181"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9CA0D5" w14:textId="77777777" w:rsidR="00693397" w:rsidRPr="00CD02FD" w:rsidRDefault="00693397" w:rsidP="00693397">
            <w:pPr>
              <w:pStyle w:val="TAL"/>
              <w:rPr>
                <w:sz w:val="16"/>
                <w:szCs w:val="16"/>
              </w:rPr>
            </w:pPr>
            <w:r>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D30A76" w14:textId="77777777" w:rsidR="00693397" w:rsidRPr="009E3CB9" w:rsidRDefault="00693397" w:rsidP="00693397">
            <w:pPr>
              <w:pStyle w:val="TAL"/>
              <w:rPr>
                <w:sz w:val="16"/>
                <w:szCs w:val="16"/>
              </w:rPr>
            </w:pPr>
            <w:r w:rsidRPr="009E3CB9">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4506BD" w14:textId="77777777" w:rsidR="00693397" w:rsidRPr="00CD02FD" w:rsidRDefault="00693397" w:rsidP="00693397">
            <w:pPr>
              <w:pStyle w:val="TAL"/>
              <w:rPr>
                <w:rFonts w:cs="Arial"/>
                <w:sz w:val="16"/>
                <w:szCs w:val="16"/>
              </w:rPr>
            </w:pPr>
            <w:r w:rsidRPr="00CD02FD">
              <w:rPr>
                <w:rFonts w:cs="Arial"/>
                <w:sz w:val="16"/>
                <w:szCs w:val="16"/>
              </w:rPr>
              <w:t xml:space="preserve">UEs supporting 5G Core and </w:t>
            </w:r>
            <w:r>
              <w:rPr>
                <w:rFonts w:cs="Arial"/>
                <w:sz w:val="16"/>
                <w:szCs w:val="16"/>
              </w:rPr>
              <w:t>MICO mode</w:t>
            </w:r>
          </w:p>
        </w:tc>
      </w:tr>
      <w:tr w:rsidR="00693397" w:rsidRPr="003F7263" w14:paraId="3EA857A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AF2A9E" w14:textId="77777777" w:rsidR="00693397" w:rsidRPr="003F7263" w:rsidRDefault="00693397" w:rsidP="00693397">
            <w:pPr>
              <w:pStyle w:val="TAL"/>
              <w:rPr>
                <w:sz w:val="16"/>
                <w:szCs w:val="16"/>
              </w:rPr>
            </w:pPr>
            <w:r>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02D78C" w14:textId="77777777" w:rsidR="00693397" w:rsidRPr="009E3CB9" w:rsidRDefault="00693397" w:rsidP="00693397">
            <w:pPr>
              <w:pStyle w:val="TAL"/>
              <w:rPr>
                <w:sz w:val="16"/>
                <w:szCs w:val="16"/>
              </w:rPr>
            </w:pPr>
            <w:r w:rsidRPr="009E3CB9">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140247" w14:textId="77777777" w:rsidR="00693397" w:rsidRPr="005A302A" w:rsidRDefault="00693397" w:rsidP="00693397">
            <w:pPr>
              <w:pStyle w:val="TAL"/>
              <w:rPr>
                <w:rFonts w:cs="Arial"/>
                <w:sz w:val="16"/>
                <w:szCs w:val="16"/>
              </w:rPr>
            </w:pPr>
            <w:r w:rsidRPr="005A302A">
              <w:rPr>
                <w:rFonts w:cs="Arial"/>
                <w:sz w:val="16"/>
                <w:szCs w:val="16"/>
              </w:rPr>
              <w:t>UEs supporting 5G Core and E-UTRA and RRC Connection release with MPS priority indication</w:t>
            </w:r>
          </w:p>
        </w:tc>
      </w:tr>
      <w:tr w:rsidR="00693397" w:rsidRPr="00CD02FD" w14:paraId="002BC2ED"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367C73" w14:textId="77777777" w:rsidR="00693397" w:rsidRPr="00CD02FD" w:rsidRDefault="00693397" w:rsidP="00693397">
            <w:pPr>
              <w:pStyle w:val="TAL"/>
              <w:rPr>
                <w:sz w:val="16"/>
                <w:szCs w:val="16"/>
              </w:rPr>
            </w:pPr>
            <w:r>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51341F" w14:textId="77777777" w:rsidR="00693397" w:rsidRPr="009E3CB9" w:rsidRDefault="00693397" w:rsidP="00693397">
            <w:pPr>
              <w:pStyle w:val="TAL"/>
              <w:rPr>
                <w:sz w:val="16"/>
                <w:szCs w:val="16"/>
              </w:rPr>
            </w:pPr>
            <w:r w:rsidRPr="009E3CB9">
              <w:rPr>
                <w:sz w:val="16"/>
                <w:szCs w:val="16"/>
              </w:rPr>
              <w:t xml:space="preserve">IF </w:t>
            </w:r>
            <w:r w:rsidRPr="00D3539A">
              <w:rPr>
                <w:sz w:val="16"/>
                <w:szCs w:val="16"/>
              </w:rPr>
              <w:t xml:space="preserve">A.4.1-5/1 AND </w:t>
            </w:r>
            <w:r w:rsidRPr="009E3CB9">
              <w:rPr>
                <w:sz w:val="16"/>
                <w:szCs w:val="16"/>
              </w:rPr>
              <w:t>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497C20" w14:textId="77777777" w:rsidR="00693397" w:rsidRPr="00CD02FD" w:rsidRDefault="00693397" w:rsidP="00693397">
            <w:pPr>
              <w:pStyle w:val="TAL"/>
              <w:rPr>
                <w:rFonts w:cs="Arial"/>
                <w:sz w:val="16"/>
                <w:szCs w:val="16"/>
              </w:rPr>
            </w:pPr>
            <w:r w:rsidRPr="00344414">
              <w:rPr>
                <w:rFonts w:cs="Arial"/>
                <w:sz w:val="16"/>
                <w:szCs w:val="16"/>
              </w:rPr>
              <w:t xml:space="preserve">UEs supporting 5G </w:t>
            </w:r>
            <w:r w:rsidRPr="00D3539A">
              <w:rPr>
                <w:rFonts w:cs="Arial"/>
                <w:sz w:val="16"/>
                <w:szCs w:val="16"/>
              </w:rPr>
              <w:t xml:space="preserve">Core </w:t>
            </w:r>
            <w:r w:rsidRPr="00344414">
              <w:rPr>
                <w:rFonts w:cs="Arial"/>
                <w:sz w:val="16"/>
                <w:szCs w:val="16"/>
              </w:rPr>
              <w:t>and partial frequency sounding for SRS with frequency hopping.</w:t>
            </w:r>
          </w:p>
        </w:tc>
      </w:tr>
      <w:tr w:rsidR="00693397" w:rsidRPr="00CD02FD" w14:paraId="7552FDFE"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E1B5C5" w14:textId="77777777" w:rsidR="00693397" w:rsidRPr="001410F3" w:rsidRDefault="00693397" w:rsidP="00693397">
            <w:pPr>
              <w:pStyle w:val="TAL"/>
              <w:rPr>
                <w:sz w:val="16"/>
                <w:szCs w:val="16"/>
              </w:rPr>
            </w:pPr>
            <w:r>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071ED5" w14:textId="77777777" w:rsidR="00693397" w:rsidRPr="009E3CB9" w:rsidRDefault="00693397" w:rsidP="00693397">
            <w:pPr>
              <w:pStyle w:val="TAL"/>
              <w:rPr>
                <w:sz w:val="16"/>
                <w:szCs w:val="16"/>
              </w:rPr>
            </w:pPr>
            <w:r w:rsidRPr="009E3CB9">
              <w:rPr>
                <w:sz w:val="16"/>
                <w:szCs w:val="16"/>
              </w:rPr>
              <w:t>IF A.4.1-5/1 AND ([10] A.4.1-1/1 OR [10] A.4.1-1/2) AND [10] A.4.4-1/33 AND A.4.3.7-1/12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36B88E" w14:textId="77777777" w:rsidR="00693397" w:rsidRPr="00CD02FD" w:rsidRDefault="00693397" w:rsidP="00693397">
            <w:pPr>
              <w:pStyle w:val="TAL"/>
              <w:rPr>
                <w:rFonts w:cs="Arial"/>
                <w:sz w:val="16"/>
                <w:szCs w:val="16"/>
              </w:rPr>
            </w:pPr>
            <w:r w:rsidRPr="001410F3">
              <w:rPr>
                <w:rFonts w:cs="Arial"/>
                <w:sz w:val="16"/>
                <w:szCs w:val="16"/>
              </w:rPr>
              <w:t>UEs supporting 5G Core and E-UTRA and EPS IMS Voice (VoLTE in GSMA PRD IR.92: "IMS Profile for Voice and SMS") and EPS fallback and being configured for No E-UTRA Disabling In 5GS</w:t>
            </w:r>
          </w:p>
        </w:tc>
      </w:tr>
      <w:tr w:rsidR="00693397" w:rsidRPr="001410F3" w14:paraId="6A268715"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E6F462" w14:textId="77777777" w:rsidR="00693397" w:rsidRDefault="00693397" w:rsidP="00693397">
            <w:pPr>
              <w:pStyle w:val="TAL"/>
              <w:rPr>
                <w:sz w:val="16"/>
                <w:szCs w:val="16"/>
              </w:rPr>
            </w:pPr>
            <w:r>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3A17DD" w14:textId="77777777" w:rsidR="00693397" w:rsidRPr="009E3CB9" w:rsidRDefault="00693397" w:rsidP="00693397">
            <w:pPr>
              <w:pStyle w:val="TAL"/>
              <w:rPr>
                <w:sz w:val="16"/>
                <w:szCs w:val="16"/>
              </w:rPr>
            </w:pPr>
            <w:r w:rsidRPr="00CD02FD">
              <w:rPr>
                <w:sz w:val="16"/>
                <w:szCs w:val="16"/>
              </w:rPr>
              <w:t xml:space="preserve">IF A.4.1-5/1 AND A.4.4-1/16 </w:t>
            </w:r>
            <w:r>
              <w:rPr>
                <w:sz w:val="16"/>
                <w:szCs w:val="16"/>
              </w:rPr>
              <w:t xml:space="preserve">AND A.4.3.7-1/6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B23EF7" w14:textId="77777777" w:rsidR="00693397" w:rsidRPr="001410F3" w:rsidRDefault="00693397" w:rsidP="00693397">
            <w:pPr>
              <w:pStyle w:val="TAL"/>
              <w:rPr>
                <w:rFonts w:cs="Arial"/>
                <w:sz w:val="16"/>
                <w:szCs w:val="16"/>
              </w:rPr>
            </w:pPr>
            <w:r w:rsidRPr="00CD02FD">
              <w:rPr>
                <w:rFonts w:cs="Arial"/>
                <w:sz w:val="16"/>
                <w:szCs w:val="16"/>
              </w:rPr>
              <w:t>UEs supporting 5G Core and</w:t>
            </w:r>
            <w:r w:rsidRPr="00CF6F65">
              <w:rPr>
                <w:rFonts w:cs="Arial"/>
                <w:sz w:val="16"/>
                <w:szCs w:val="16"/>
              </w:rPr>
              <w:t xml:space="preserve"> </w:t>
            </w:r>
            <w:r w:rsidRPr="00CD02FD">
              <w:rPr>
                <w:rFonts w:cs="Arial"/>
                <w:sz w:val="16"/>
                <w:szCs w:val="16"/>
              </w:rPr>
              <w:t>SDT via Configured Grant Type 1 in RRC_INACTIVE state</w:t>
            </w:r>
            <w:r>
              <w:rPr>
                <w:rFonts w:cs="Arial"/>
                <w:sz w:val="16"/>
                <w:szCs w:val="16"/>
              </w:rPr>
              <w:t xml:space="preserve"> and SMS over NAS</w:t>
            </w:r>
          </w:p>
        </w:tc>
      </w:tr>
      <w:tr w:rsidR="00693397" w:rsidRPr="001410F3" w14:paraId="70166BFF"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192C7C" w14:textId="77777777" w:rsidR="00693397" w:rsidRDefault="00693397" w:rsidP="00693397">
            <w:pPr>
              <w:pStyle w:val="TAL"/>
              <w:rPr>
                <w:sz w:val="16"/>
                <w:szCs w:val="16"/>
              </w:rPr>
            </w:pPr>
            <w:r>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CC748D" w14:textId="77777777" w:rsidR="00693397" w:rsidRPr="009E3CB9" w:rsidRDefault="00693397" w:rsidP="00693397">
            <w:pPr>
              <w:pStyle w:val="TAL"/>
              <w:rPr>
                <w:sz w:val="16"/>
                <w:szCs w:val="16"/>
              </w:rPr>
            </w:pPr>
            <w:r w:rsidRPr="00CD02FD">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A02774" w14:textId="77777777" w:rsidR="00693397" w:rsidRPr="001410F3" w:rsidRDefault="00693397" w:rsidP="00693397">
            <w:pPr>
              <w:pStyle w:val="TAL"/>
              <w:rPr>
                <w:rFonts w:cs="Arial"/>
                <w:sz w:val="16"/>
                <w:szCs w:val="16"/>
              </w:rPr>
            </w:pPr>
            <w:r w:rsidRPr="00CD02FD">
              <w:rPr>
                <w:rFonts w:cs="Arial"/>
                <w:sz w:val="16"/>
                <w:szCs w:val="16"/>
              </w:rPr>
              <w:t>UEs supporting 5G Core and NR CA with NR shared spectrum channel access</w:t>
            </w:r>
          </w:p>
        </w:tc>
      </w:tr>
      <w:tr w:rsidR="00693397" w14:paraId="354C263B"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3A1431" w14:textId="77777777" w:rsidR="00693397" w:rsidRPr="00C43CE8" w:rsidRDefault="00693397" w:rsidP="00693397">
            <w:pPr>
              <w:pStyle w:val="TAL"/>
              <w:rPr>
                <w:sz w:val="16"/>
                <w:szCs w:val="16"/>
              </w:rPr>
            </w:pPr>
            <w:r>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256DB2" w14:textId="77777777" w:rsidR="00693397" w:rsidRPr="00C43CE8" w:rsidRDefault="00693397" w:rsidP="00693397">
            <w:pPr>
              <w:pStyle w:val="TAL"/>
              <w:rPr>
                <w:sz w:val="16"/>
                <w:szCs w:val="16"/>
              </w:rPr>
            </w:pPr>
            <w:r w:rsidRPr="00C43CE8">
              <w:rPr>
                <w:sz w:val="16"/>
                <w:szCs w:val="16"/>
              </w:rPr>
              <w:t>IF A.4.1-5/1 AND ([10] A.4.1-1/1 OR [10] A.4.1-1/2) AND A.4.1-5/2 AND [10] A.4.1-1/5 AND A.4.3.7-1/13 AND A.4.3.7-1/</w:t>
            </w:r>
            <w:r>
              <w:rPr>
                <w:sz w:val="16"/>
                <w:szCs w:val="16"/>
              </w:rPr>
              <w:t>60</w:t>
            </w:r>
            <w:r w:rsidRPr="00C43CE8">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EE33F6" w14:textId="77777777" w:rsidR="00693397" w:rsidRDefault="00693397" w:rsidP="00693397">
            <w:pPr>
              <w:pStyle w:val="TAL"/>
              <w:rPr>
                <w:rFonts w:cs="Arial"/>
                <w:sz w:val="16"/>
                <w:szCs w:val="16"/>
              </w:rPr>
            </w:pPr>
            <w:r>
              <w:rPr>
                <w:rFonts w:cs="Arial"/>
                <w:sz w:val="16"/>
                <w:szCs w:val="16"/>
              </w:rPr>
              <w:t xml:space="preserve">UEs supporting 5G Core and E-UTRA </w:t>
            </w:r>
            <w:r w:rsidRPr="00224749">
              <w:rPr>
                <w:rFonts w:cs="Arial"/>
                <w:sz w:val="16"/>
                <w:szCs w:val="16"/>
              </w:rPr>
              <w:t xml:space="preserve">and </w:t>
            </w:r>
            <w:r>
              <w:rPr>
                <w:rFonts w:cs="Arial"/>
                <w:sz w:val="16"/>
                <w:szCs w:val="16"/>
              </w:rPr>
              <w:t>5G core over non-3GPP Access Network and WLAN and R17 ATSSS of establishing a PDN connection as the user plane resource of an MA PDU session in 5GS</w:t>
            </w:r>
          </w:p>
        </w:tc>
      </w:tr>
      <w:tr w:rsidR="00693397" w14:paraId="60AD34E3"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63724F" w14:textId="77777777" w:rsidR="00693397" w:rsidRPr="00C43CE8" w:rsidRDefault="00693397" w:rsidP="00693397">
            <w:pPr>
              <w:pStyle w:val="TAL"/>
              <w:rPr>
                <w:sz w:val="16"/>
                <w:szCs w:val="16"/>
              </w:rPr>
            </w:pPr>
            <w:r>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25287A" w14:textId="77777777" w:rsidR="00693397" w:rsidRPr="00C43CE8" w:rsidRDefault="00693397" w:rsidP="00693397">
            <w:pPr>
              <w:pStyle w:val="TAL"/>
              <w:rPr>
                <w:sz w:val="16"/>
                <w:szCs w:val="16"/>
              </w:rPr>
            </w:pPr>
            <w:r w:rsidRPr="00C43CE8">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8E99C1" w14:textId="77777777" w:rsidR="00693397" w:rsidRDefault="00693397" w:rsidP="00693397">
            <w:pPr>
              <w:pStyle w:val="TAL"/>
              <w:rPr>
                <w:rFonts w:cs="Arial"/>
                <w:sz w:val="16"/>
                <w:szCs w:val="16"/>
              </w:rPr>
            </w:pPr>
            <w:r>
              <w:rPr>
                <w:rFonts w:cs="Arial"/>
                <w:sz w:val="16"/>
                <w:szCs w:val="16"/>
              </w:rPr>
              <w:t>UEs supporting 5G Core and E-UTRA and 5G core over non-3GPP Access Network and WLAN and R16 ATSSS</w:t>
            </w:r>
          </w:p>
        </w:tc>
      </w:tr>
      <w:tr w:rsidR="00693397" w:rsidRPr="00B16837" w14:paraId="5ECB3C52"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D2D602" w14:textId="77777777" w:rsidR="00693397" w:rsidRPr="00B72693" w:rsidRDefault="00693397" w:rsidP="00693397">
            <w:pPr>
              <w:pStyle w:val="TAL"/>
              <w:rPr>
                <w:sz w:val="16"/>
                <w:szCs w:val="16"/>
              </w:rPr>
            </w:pPr>
            <w:r>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68FA00" w14:textId="77777777" w:rsidR="00693397" w:rsidRPr="00B72693" w:rsidRDefault="00693397" w:rsidP="00693397">
            <w:pPr>
              <w:pStyle w:val="TAL"/>
              <w:rPr>
                <w:sz w:val="16"/>
                <w:szCs w:val="16"/>
              </w:rPr>
            </w:pPr>
            <w:r w:rsidRPr="00B72693">
              <w:rPr>
                <w:sz w:val="16"/>
                <w:szCs w:val="16"/>
              </w:rPr>
              <w:t>IF A.4.1-5/1 AND A.4.4-1/17 AND A.4.3.2-1/</w:t>
            </w:r>
            <w:r>
              <w:rPr>
                <w:sz w:val="16"/>
                <w:szCs w:val="16"/>
              </w:rPr>
              <w:t>138</w:t>
            </w:r>
            <w:r w:rsidRPr="00B72693">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4B7B70" w14:textId="77777777" w:rsidR="00693397" w:rsidRPr="00B16837" w:rsidRDefault="00693397" w:rsidP="00693397">
            <w:pPr>
              <w:pStyle w:val="TAL"/>
              <w:rPr>
                <w:rFonts w:cs="Arial"/>
                <w:sz w:val="16"/>
                <w:szCs w:val="16"/>
              </w:rPr>
            </w:pPr>
            <w:r w:rsidRPr="00B16837">
              <w:rPr>
                <w:rFonts w:cs="Arial"/>
                <w:sz w:val="16"/>
                <w:szCs w:val="16"/>
              </w:rPr>
              <w:t>UEs supporting 5G Core and NR NTN access and UE reporting of information related to TA pre-compensation</w:t>
            </w:r>
          </w:p>
        </w:tc>
      </w:tr>
      <w:tr w:rsidR="00693397" w:rsidRPr="00B16837" w14:paraId="1AB1199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D5FE51" w14:textId="77777777" w:rsidR="00693397" w:rsidRPr="00B72693" w:rsidRDefault="00693397" w:rsidP="00693397">
            <w:pPr>
              <w:pStyle w:val="TAL"/>
              <w:rPr>
                <w:sz w:val="16"/>
                <w:szCs w:val="16"/>
              </w:rPr>
            </w:pPr>
            <w:r>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8A2BCF" w14:textId="77777777" w:rsidR="00693397" w:rsidRPr="00B72693" w:rsidRDefault="00693397" w:rsidP="00693397">
            <w:pPr>
              <w:pStyle w:val="TAL"/>
              <w:rPr>
                <w:sz w:val="16"/>
                <w:szCs w:val="16"/>
              </w:rPr>
            </w:pPr>
            <w:r w:rsidRPr="00B72693">
              <w:rPr>
                <w:sz w:val="16"/>
                <w:szCs w:val="16"/>
              </w:rPr>
              <w:t>IF A.4.1-5/1 AND A.4.4-1/17 AND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BFA1DA" w14:textId="77777777" w:rsidR="00693397" w:rsidRPr="00B16837" w:rsidRDefault="00693397" w:rsidP="00693397">
            <w:pPr>
              <w:pStyle w:val="TAL"/>
              <w:rPr>
                <w:rFonts w:cs="Arial"/>
                <w:sz w:val="16"/>
                <w:szCs w:val="16"/>
              </w:rPr>
            </w:pPr>
            <w:r w:rsidRPr="00B16837">
              <w:rPr>
                <w:rFonts w:cs="Arial"/>
                <w:sz w:val="16"/>
                <w:szCs w:val="16"/>
              </w:rPr>
              <w:t>UEs supporting 5G Core and NR NTN access and RLC UM Mode</w:t>
            </w:r>
          </w:p>
        </w:tc>
      </w:tr>
      <w:tr w:rsidR="00693397" w:rsidRPr="00CD26DB" w14:paraId="6190C10F"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2E7C56" w14:textId="77777777" w:rsidR="00693397" w:rsidRPr="00CD26DB" w:rsidRDefault="00693397" w:rsidP="00693397">
            <w:pPr>
              <w:pStyle w:val="TAL"/>
              <w:rPr>
                <w:sz w:val="16"/>
                <w:szCs w:val="16"/>
              </w:rPr>
            </w:pPr>
            <w:r>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64AC9B" w14:textId="77777777" w:rsidR="00693397" w:rsidRPr="00CD26DB" w:rsidRDefault="00693397" w:rsidP="00693397">
            <w:pPr>
              <w:pStyle w:val="TAL"/>
              <w:rPr>
                <w:sz w:val="16"/>
                <w:szCs w:val="16"/>
              </w:rPr>
            </w:pPr>
            <w:r w:rsidRPr="00CD26DB">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3EAD72" w14:textId="77777777" w:rsidR="00693397" w:rsidRPr="00CD26DB" w:rsidRDefault="00693397" w:rsidP="00693397">
            <w:pPr>
              <w:pStyle w:val="TAL"/>
              <w:rPr>
                <w:rFonts w:cs="Arial"/>
                <w:sz w:val="16"/>
                <w:szCs w:val="16"/>
              </w:rPr>
            </w:pPr>
            <w:r w:rsidRPr="00CD26DB">
              <w:rPr>
                <w:rFonts w:cs="Arial"/>
                <w:sz w:val="16"/>
                <w:szCs w:val="16"/>
              </w:rPr>
              <w:t xml:space="preserve">UE supporting 5G Core and NR NTN access and UE supporting </w:t>
            </w:r>
            <w:r w:rsidRPr="005933FB">
              <w:rPr>
                <w:rFonts w:cs="Arial"/>
                <w:sz w:val="16"/>
                <w:szCs w:val="16"/>
              </w:rPr>
              <w:t>location-based triggered measurement reporting (i.e., event D1)</w:t>
            </w:r>
          </w:p>
        </w:tc>
      </w:tr>
      <w:tr w:rsidR="00693397" w14:paraId="4C692F57"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4B43B4" w14:textId="77777777" w:rsidR="00693397" w:rsidRPr="00992202" w:rsidRDefault="00693397" w:rsidP="00693397">
            <w:pPr>
              <w:pStyle w:val="TAL"/>
              <w:rPr>
                <w:sz w:val="16"/>
                <w:szCs w:val="16"/>
              </w:rPr>
            </w:pPr>
            <w:r>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710F68" w14:textId="77777777" w:rsidR="00693397" w:rsidRDefault="00693397" w:rsidP="00693397">
            <w:pPr>
              <w:pStyle w:val="TAL"/>
              <w:rPr>
                <w:sz w:val="16"/>
                <w:szCs w:val="16"/>
              </w:rPr>
            </w:pPr>
            <w:r>
              <w:rPr>
                <w:sz w:val="16"/>
                <w:szCs w:val="16"/>
              </w:rPr>
              <w:t>IF A.4.1-5/1 AND ([10] A.4.1-1/1 OR [10] A.4.1-1/2)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68D968" w14:textId="77777777" w:rsidR="00693397" w:rsidRDefault="00693397" w:rsidP="00693397">
            <w:pPr>
              <w:pStyle w:val="TAL"/>
              <w:rPr>
                <w:rFonts w:cs="Arial"/>
                <w:sz w:val="16"/>
                <w:szCs w:val="16"/>
              </w:rPr>
            </w:pPr>
            <w:r>
              <w:rPr>
                <w:rFonts w:cs="Arial"/>
                <w:sz w:val="16"/>
                <w:szCs w:val="16"/>
              </w:rPr>
              <w:t>UEs supporting 5G Core and E-UTRA and No E-UTRA Disabling In 5GS</w:t>
            </w:r>
          </w:p>
        </w:tc>
      </w:tr>
      <w:tr w:rsidR="00413710" w14:paraId="6219DADB" w14:textId="77777777" w:rsidTr="00693397">
        <w:tblPrEx>
          <w:tblLook w:val="04A0" w:firstRow="1" w:lastRow="0" w:firstColumn="1" w:lastColumn="0" w:noHBand="0" w:noVBand="1"/>
        </w:tblPrEx>
        <w:trPr>
          <w:gridAfter w:val="1"/>
          <w:wAfter w:w="114" w:type="dxa"/>
          <w:jc w:val="center"/>
          <w:ins w:id="530"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42C768" w14:textId="0F6D8E1B" w:rsidR="00413710" w:rsidRDefault="00413710" w:rsidP="00413710">
            <w:pPr>
              <w:pStyle w:val="TAL"/>
              <w:rPr>
                <w:ins w:id="531" w:author="Zhaoya" w:date="2024-06-11T20:06:00Z"/>
                <w:sz w:val="16"/>
                <w:szCs w:val="16"/>
              </w:rPr>
            </w:pPr>
            <w:ins w:id="532" w:author="Zhaoya" w:date="2024-06-11T20:12:00Z">
              <w:r>
                <w:rPr>
                  <w:sz w:val="16"/>
                  <w:szCs w:val="16"/>
                  <w:lang w:eastAsia="zh-CN"/>
                </w:rPr>
                <w:t>CXXX</w:t>
              </w:r>
            </w:ins>
            <w:ins w:id="533" w:author="Zhaoya" w:date="2024-06-27T20:47:00Z">
              <w:r w:rsidR="00A669EC">
                <w:rPr>
                  <w:sz w:val="16"/>
                  <w:szCs w:val="16"/>
                  <w:lang w:eastAsia="zh-CN"/>
                </w:rPr>
                <w:t>HS</w:t>
              </w:r>
            </w:ins>
            <w:ins w:id="534" w:author="Zhaoya" w:date="2024-06-11T20:12:00Z">
              <w:r>
                <w:rPr>
                  <w:sz w:val="16"/>
                  <w:szCs w:val="16"/>
                  <w:lang w:eastAsia="zh-CN"/>
                </w:rPr>
                <w:t>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E8A497" w14:textId="60C0A0B4" w:rsidR="00413710" w:rsidRPr="007576FB" w:rsidRDefault="00413710" w:rsidP="00DD6F49">
            <w:pPr>
              <w:pStyle w:val="TAL"/>
              <w:rPr>
                <w:ins w:id="535" w:author="Zhaoya" w:date="2024-06-11T20:06:00Z"/>
                <w:sz w:val="16"/>
                <w:szCs w:val="16"/>
              </w:rPr>
            </w:pPr>
            <w:ins w:id="536" w:author="Zhaoya" w:date="2024-06-11T20:24:00Z">
              <w:r w:rsidRPr="007576FB">
                <w:rPr>
                  <w:sz w:val="16"/>
                  <w:szCs w:val="16"/>
                </w:rPr>
                <w:t>IF (A.4.1-4A/1 OR A.4.1-4A/3)</w:t>
              </w:r>
            </w:ins>
            <w:ins w:id="537" w:author="Zhaoya" w:date="2024-06-11T20:37:00Z">
              <w:r w:rsidR="00834A4E" w:rsidRPr="007576FB">
                <w:rPr>
                  <w:sz w:val="16"/>
                  <w:szCs w:val="16"/>
                </w:rPr>
                <w:t xml:space="preserve"> </w:t>
              </w:r>
            </w:ins>
            <w:ins w:id="538" w:author="Zhaoya" w:date="2024-08-14T11:16:00Z">
              <w:r w:rsidR="007576FB" w:rsidRPr="007576FB">
                <w:rPr>
                  <w:sz w:val="16"/>
                  <w:szCs w:val="16"/>
                  <w:highlight w:val="yellow"/>
                </w:rPr>
                <w:t>AND A.4.3.2A.1-1/1</w:t>
              </w:r>
              <w:r w:rsidR="007576FB" w:rsidRPr="007576FB">
                <w:rPr>
                  <w:sz w:val="16"/>
                  <w:szCs w:val="16"/>
                </w:rPr>
                <w:t xml:space="preserve"> </w:t>
              </w:r>
            </w:ins>
            <w:ins w:id="539" w:author="Zhaoya" w:date="2024-06-11T20:37:00Z">
              <w:r w:rsidR="00834A4E" w:rsidRPr="007576FB">
                <w:rPr>
                  <w:sz w:val="16"/>
                  <w:szCs w:val="16"/>
                </w:rPr>
                <w:t>AND</w:t>
              </w:r>
            </w:ins>
            <w:ins w:id="540" w:author="Zhaoya" w:date="2024-06-11T20:38:00Z">
              <w:r w:rsidR="00834A4E" w:rsidRPr="007576FB">
                <w:rPr>
                  <w:sz w:val="16"/>
                  <w:szCs w:val="16"/>
                </w:rPr>
                <w:t xml:space="preserve"> A.4.3.2-1/XX</w:t>
              </w:r>
            </w:ins>
            <w:ins w:id="541" w:author="Zhaoya" w:date="2024-06-28T09:52:00Z">
              <w:r w:rsidR="00DD6F49" w:rsidRPr="007576FB">
                <w:rPr>
                  <w:sz w:val="16"/>
                  <w:szCs w:val="16"/>
                </w:rPr>
                <w:t>HS</w:t>
              </w:r>
            </w:ins>
            <w:ins w:id="542" w:author="Zhaoya" w:date="2024-06-11T20:38:00Z">
              <w:r w:rsidR="00834A4E" w:rsidRPr="007576FB">
                <w:rPr>
                  <w:sz w:val="16"/>
                  <w:szCs w:val="16"/>
                </w:rPr>
                <w:t xml:space="preserve">1 AND </w:t>
              </w:r>
            </w:ins>
            <w:ins w:id="543" w:author="Zhaoya" w:date="2024-06-11T20:39:00Z">
              <w:r w:rsidR="00834A4E" w:rsidRPr="007576FB">
                <w:rPr>
                  <w:sz w:val="16"/>
                  <w:szCs w:val="16"/>
                </w:rPr>
                <w:t>A.4.3.2-1/XX</w:t>
              </w:r>
            </w:ins>
            <w:ins w:id="544" w:author="Zhaoya" w:date="2024-06-28T09:52:00Z">
              <w:r w:rsidR="00DD6F49" w:rsidRPr="007576FB">
                <w:rPr>
                  <w:sz w:val="16"/>
                  <w:szCs w:val="16"/>
                </w:rPr>
                <w:t>HS</w:t>
              </w:r>
            </w:ins>
            <w:ins w:id="545" w:author="Zhaoya" w:date="2024-06-11T20:39:00Z">
              <w:r w:rsidR="00834A4E" w:rsidRPr="007576FB">
                <w:rPr>
                  <w:sz w:val="16"/>
                  <w:szCs w:val="16"/>
                </w:rPr>
                <w:t xml:space="preserve">3 </w:t>
              </w:r>
            </w:ins>
            <w:ins w:id="546" w:author="Zhaoya" w:date="2024-06-11T20:24:00Z">
              <w:r w:rsidRPr="007576FB">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FF1D74" w14:textId="17CD8FC6" w:rsidR="00413710" w:rsidRDefault="00413710" w:rsidP="00413710">
            <w:pPr>
              <w:pStyle w:val="TAL"/>
              <w:rPr>
                <w:ins w:id="547" w:author="Zhaoya" w:date="2024-06-11T20:06:00Z"/>
                <w:rFonts w:cs="Arial"/>
                <w:sz w:val="16"/>
                <w:szCs w:val="16"/>
              </w:rPr>
            </w:pPr>
            <w:ins w:id="548" w:author="Zhaoya" w:date="2024-06-11T20:23:00Z">
              <w:r w:rsidRPr="00CD02FD">
                <w:rPr>
                  <w:sz w:val="16"/>
                  <w:szCs w:val="16"/>
                </w:rPr>
                <w:t xml:space="preserve">UEs supporting 5GCore </w:t>
              </w:r>
              <w:r w:rsidRPr="00CD02FD">
                <w:rPr>
                  <w:rFonts w:cs="Arial"/>
                  <w:sz w:val="16"/>
                  <w:szCs w:val="16"/>
                </w:rPr>
                <w:t xml:space="preserve">and intra-band contiguous CA and </w:t>
              </w:r>
              <w:r w:rsidRPr="007576FB">
                <w:rPr>
                  <w:rFonts w:cs="Arial"/>
                  <w:sz w:val="16"/>
                  <w:szCs w:val="16"/>
                  <w:highlight w:val="yellow"/>
                </w:rPr>
                <w:t>DL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FDRA field of DCI format 1_3</w:t>
              </w:r>
            </w:ins>
          </w:p>
        </w:tc>
      </w:tr>
      <w:tr w:rsidR="00413710" w14:paraId="2617A882" w14:textId="77777777" w:rsidTr="00693397">
        <w:tblPrEx>
          <w:tblLook w:val="04A0" w:firstRow="1" w:lastRow="0" w:firstColumn="1" w:lastColumn="0" w:noHBand="0" w:noVBand="1"/>
        </w:tblPrEx>
        <w:trPr>
          <w:gridAfter w:val="1"/>
          <w:wAfter w:w="114" w:type="dxa"/>
          <w:jc w:val="center"/>
          <w:ins w:id="549"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FDFD58" w14:textId="5CF1883C" w:rsidR="00413710" w:rsidRDefault="00413710" w:rsidP="00413710">
            <w:pPr>
              <w:pStyle w:val="TAL"/>
              <w:rPr>
                <w:ins w:id="550" w:author="Zhaoya" w:date="2024-06-11T20:06:00Z"/>
                <w:sz w:val="16"/>
                <w:szCs w:val="16"/>
              </w:rPr>
            </w:pPr>
            <w:ins w:id="551" w:author="Zhaoya" w:date="2024-06-11T20:12:00Z">
              <w:r>
                <w:rPr>
                  <w:sz w:val="16"/>
                  <w:szCs w:val="16"/>
                  <w:lang w:eastAsia="zh-CN"/>
                </w:rPr>
                <w:t>CXXX</w:t>
              </w:r>
            </w:ins>
            <w:ins w:id="552" w:author="Zhaoya" w:date="2024-06-27T20:47:00Z">
              <w:r w:rsidR="00A669EC">
                <w:rPr>
                  <w:sz w:val="16"/>
                  <w:szCs w:val="16"/>
                  <w:lang w:eastAsia="zh-CN"/>
                </w:rPr>
                <w:t>HS</w:t>
              </w:r>
            </w:ins>
            <w:ins w:id="553" w:author="Zhaoya" w:date="2024-06-11T20:12:00Z">
              <w:r>
                <w:rPr>
                  <w:sz w:val="16"/>
                  <w:szCs w:val="16"/>
                  <w:lang w:eastAsia="zh-CN"/>
                </w:rPr>
                <w:t>2</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ECE924" w14:textId="187430CA" w:rsidR="00413710" w:rsidRPr="007576FB" w:rsidRDefault="00413710" w:rsidP="00911A6F">
            <w:pPr>
              <w:pStyle w:val="TAL"/>
              <w:rPr>
                <w:ins w:id="554" w:author="Zhaoya" w:date="2024-06-11T20:06:00Z"/>
                <w:sz w:val="16"/>
                <w:szCs w:val="16"/>
              </w:rPr>
            </w:pPr>
            <w:ins w:id="555" w:author="Zhaoya" w:date="2024-06-11T20:24:00Z">
              <w:r w:rsidRPr="007576FB">
                <w:rPr>
                  <w:sz w:val="16"/>
                  <w:szCs w:val="16"/>
                </w:rPr>
                <w:t xml:space="preserve">IF A.4.1-3/2 AND (A.4.1-4A/1 OR A.4.1-4A/3) AND A.4.3.2B.2.0-1A/2 </w:t>
              </w:r>
            </w:ins>
            <w:ins w:id="556" w:author="Zhaoya" w:date="2024-06-11T20:39:00Z">
              <w:r w:rsidR="00834A4E" w:rsidRPr="007576FB">
                <w:rPr>
                  <w:sz w:val="16"/>
                  <w:szCs w:val="16"/>
                </w:rPr>
                <w:t>AND A.4.3.2-1/XX</w:t>
              </w:r>
            </w:ins>
            <w:ins w:id="557" w:author="Zhaoya" w:date="2024-06-28T09:58:00Z">
              <w:r w:rsidR="00911A6F" w:rsidRPr="007576FB">
                <w:rPr>
                  <w:sz w:val="16"/>
                  <w:szCs w:val="16"/>
                </w:rPr>
                <w:t>HS</w:t>
              </w:r>
            </w:ins>
            <w:ins w:id="558" w:author="Zhaoya" w:date="2024-06-11T20:39:00Z">
              <w:r w:rsidR="00834A4E" w:rsidRPr="007576FB">
                <w:rPr>
                  <w:sz w:val="16"/>
                  <w:szCs w:val="16"/>
                </w:rPr>
                <w:t>1 AND A.4.3.2-1/XX</w:t>
              </w:r>
            </w:ins>
            <w:ins w:id="559" w:author="Zhaoya" w:date="2024-06-28T09:58:00Z">
              <w:r w:rsidR="00911A6F" w:rsidRPr="007576FB">
                <w:rPr>
                  <w:sz w:val="16"/>
                  <w:szCs w:val="16"/>
                </w:rPr>
                <w:t>HS</w:t>
              </w:r>
            </w:ins>
            <w:ins w:id="560" w:author="Zhaoya" w:date="2024-06-11T20:39:00Z">
              <w:r w:rsidR="00834A4E" w:rsidRPr="007576FB">
                <w:rPr>
                  <w:sz w:val="16"/>
                  <w:szCs w:val="16"/>
                </w:rPr>
                <w:t xml:space="preserve">3 </w:t>
              </w:r>
            </w:ins>
            <w:ins w:id="561" w:author="Zhaoya" w:date="2024-06-11T20:24:00Z">
              <w:r w:rsidRPr="007576FB">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B8F18D" w14:textId="57B8A217" w:rsidR="00413710" w:rsidRDefault="00413710" w:rsidP="00413710">
            <w:pPr>
              <w:pStyle w:val="TAL"/>
              <w:rPr>
                <w:ins w:id="562" w:author="Zhaoya" w:date="2024-06-11T20:06:00Z"/>
                <w:rFonts w:cs="Arial"/>
                <w:sz w:val="16"/>
                <w:szCs w:val="16"/>
              </w:rPr>
            </w:pPr>
            <w:ins w:id="563" w:author="Zhaoya" w:date="2024-06-11T20:23:00Z">
              <w:r w:rsidRPr="00CD02FD">
                <w:rPr>
                  <w:sz w:val="16"/>
                  <w:szCs w:val="16"/>
                </w:rPr>
                <w:t xml:space="preserve">UEs supporting EN-DC </w:t>
              </w:r>
              <w:r w:rsidRPr="00CD02FD">
                <w:rPr>
                  <w:rFonts w:cs="Arial"/>
                  <w:sz w:val="16"/>
                  <w:szCs w:val="16"/>
                </w:rPr>
                <w:t xml:space="preserve">and intra-band 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FDRA field of DCI format 1_3</w:t>
              </w:r>
            </w:ins>
          </w:p>
        </w:tc>
      </w:tr>
      <w:tr w:rsidR="00413710" w14:paraId="3CC7FF76" w14:textId="77777777" w:rsidTr="00693397">
        <w:tblPrEx>
          <w:tblLook w:val="04A0" w:firstRow="1" w:lastRow="0" w:firstColumn="1" w:lastColumn="0" w:noHBand="0" w:noVBand="1"/>
        </w:tblPrEx>
        <w:trPr>
          <w:gridAfter w:val="1"/>
          <w:wAfter w:w="114" w:type="dxa"/>
          <w:jc w:val="center"/>
          <w:ins w:id="564"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5210EF" w14:textId="741295FC" w:rsidR="00413710" w:rsidRDefault="00413710" w:rsidP="00413710">
            <w:pPr>
              <w:pStyle w:val="TAL"/>
              <w:rPr>
                <w:ins w:id="565" w:author="Zhaoya" w:date="2024-06-11T20:06:00Z"/>
                <w:sz w:val="16"/>
                <w:szCs w:val="16"/>
              </w:rPr>
            </w:pPr>
            <w:ins w:id="566" w:author="Zhaoya" w:date="2024-06-11T20:12:00Z">
              <w:r>
                <w:rPr>
                  <w:sz w:val="16"/>
                  <w:szCs w:val="16"/>
                  <w:lang w:eastAsia="zh-CN"/>
                </w:rPr>
                <w:t>CXXX</w:t>
              </w:r>
            </w:ins>
            <w:ins w:id="567" w:author="Zhaoya" w:date="2024-06-27T20:47:00Z">
              <w:r w:rsidR="00A669EC">
                <w:rPr>
                  <w:sz w:val="16"/>
                  <w:szCs w:val="16"/>
                  <w:lang w:eastAsia="zh-CN"/>
                </w:rPr>
                <w:t>HS</w:t>
              </w:r>
            </w:ins>
            <w:ins w:id="568" w:author="Zhaoya" w:date="2024-06-11T20:12:00Z">
              <w:r>
                <w:rPr>
                  <w:sz w:val="16"/>
                  <w:szCs w:val="16"/>
                  <w:lang w:eastAsia="zh-CN"/>
                </w:rPr>
                <w:t>3</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608920" w14:textId="43C18383" w:rsidR="00413710" w:rsidRPr="007576FB" w:rsidRDefault="00413710" w:rsidP="00834A4E">
            <w:pPr>
              <w:pStyle w:val="TAL"/>
              <w:rPr>
                <w:ins w:id="569" w:author="Zhaoya" w:date="2024-06-11T20:06:00Z"/>
                <w:sz w:val="16"/>
                <w:szCs w:val="16"/>
              </w:rPr>
            </w:pPr>
            <w:ins w:id="570" w:author="Zhaoya" w:date="2024-06-11T20:24:00Z">
              <w:r w:rsidRPr="007576FB">
                <w:rPr>
                  <w:rFonts w:cs="Arial"/>
                  <w:sz w:val="16"/>
                  <w:szCs w:val="16"/>
                </w:rPr>
                <w:t xml:space="preserve">IF (A.4.1-4A/5 OR A.4.1-4A/6) </w:t>
              </w:r>
            </w:ins>
            <w:ins w:id="571" w:author="Zhaoya" w:date="2024-08-14T11:19:00Z">
              <w:r w:rsidR="007576FB" w:rsidRPr="007576FB">
                <w:rPr>
                  <w:sz w:val="16"/>
                  <w:szCs w:val="16"/>
                  <w:highlight w:val="yellow"/>
                </w:rPr>
                <w:t>AND A.4.3.2A.1-1/1</w:t>
              </w:r>
              <w:r w:rsidR="007576FB">
                <w:rPr>
                  <w:sz w:val="16"/>
                  <w:szCs w:val="16"/>
                </w:rPr>
                <w:t xml:space="preserve"> </w:t>
              </w:r>
            </w:ins>
            <w:ins w:id="572" w:author="Zhaoya" w:date="2024-06-11T20:39:00Z">
              <w:r w:rsidR="00834A4E" w:rsidRPr="007576FB">
                <w:rPr>
                  <w:sz w:val="16"/>
                  <w:szCs w:val="16"/>
                </w:rPr>
                <w:t>AND A.4.3.2-1/XX</w:t>
              </w:r>
            </w:ins>
            <w:ins w:id="573" w:author="Zhaoya" w:date="2024-06-28T10:02:00Z">
              <w:r w:rsidR="00911A6F" w:rsidRPr="007576FB">
                <w:rPr>
                  <w:sz w:val="16"/>
                  <w:szCs w:val="16"/>
                </w:rPr>
                <w:t>HS</w:t>
              </w:r>
            </w:ins>
            <w:ins w:id="574" w:author="Zhaoya" w:date="2024-06-11T20:39:00Z">
              <w:r w:rsidR="00834A4E" w:rsidRPr="007576FB">
                <w:rPr>
                  <w:sz w:val="16"/>
                  <w:szCs w:val="16"/>
                </w:rPr>
                <w:t>1 AND A.4.3.2-1/XX</w:t>
              </w:r>
            </w:ins>
            <w:ins w:id="575" w:author="Zhaoya" w:date="2024-06-28T10:02:00Z">
              <w:r w:rsidR="00911A6F" w:rsidRPr="007576FB">
                <w:rPr>
                  <w:sz w:val="16"/>
                  <w:szCs w:val="16"/>
                </w:rPr>
                <w:t>HS</w:t>
              </w:r>
            </w:ins>
            <w:ins w:id="576" w:author="Zhaoya" w:date="2024-06-11T20:39:00Z">
              <w:r w:rsidR="00834A4E" w:rsidRPr="007576FB">
                <w:rPr>
                  <w:sz w:val="16"/>
                  <w:szCs w:val="16"/>
                </w:rPr>
                <w:t xml:space="preserve">3 </w:t>
              </w:r>
            </w:ins>
            <w:ins w:id="577" w:author="Zhaoya" w:date="2024-06-11T20:24:00Z">
              <w:r w:rsidRPr="007576FB">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796FEF" w14:textId="469BF1AE" w:rsidR="00413710" w:rsidRDefault="00413710" w:rsidP="00413710">
            <w:pPr>
              <w:pStyle w:val="TAL"/>
              <w:rPr>
                <w:ins w:id="578" w:author="Zhaoya" w:date="2024-06-11T20:06:00Z"/>
                <w:rFonts w:cs="Arial"/>
                <w:sz w:val="16"/>
                <w:szCs w:val="16"/>
              </w:rPr>
            </w:pPr>
            <w:ins w:id="579" w:author="Zhaoya" w:date="2024-06-11T20:23:00Z">
              <w:r w:rsidRPr="00CD02FD">
                <w:rPr>
                  <w:sz w:val="16"/>
                  <w:szCs w:val="16"/>
                </w:rPr>
                <w:t xml:space="preserve">UEs supporting 5GCore </w:t>
              </w:r>
              <w:r w:rsidRPr="00CD02FD">
                <w:rPr>
                  <w:rFonts w:cs="Arial"/>
                  <w:sz w:val="16"/>
                  <w:szCs w:val="16"/>
                </w:rPr>
                <w:t xml:space="preserve">and inter-band CA and </w:t>
              </w:r>
              <w:r w:rsidRPr="007576FB">
                <w:rPr>
                  <w:rFonts w:cs="Arial"/>
                  <w:sz w:val="16"/>
                  <w:szCs w:val="16"/>
                  <w:highlight w:val="yellow"/>
                </w:rPr>
                <w:t>DL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FDRA field of DCI format 1_3</w:t>
              </w:r>
            </w:ins>
          </w:p>
        </w:tc>
      </w:tr>
      <w:tr w:rsidR="00413710" w14:paraId="507A9C6D" w14:textId="77777777" w:rsidTr="00693397">
        <w:tblPrEx>
          <w:tblLook w:val="04A0" w:firstRow="1" w:lastRow="0" w:firstColumn="1" w:lastColumn="0" w:noHBand="0" w:noVBand="1"/>
        </w:tblPrEx>
        <w:trPr>
          <w:gridAfter w:val="1"/>
          <w:wAfter w:w="114" w:type="dxa"/>
          <w:jc w:val="center"/>
          <w:ins w:id="580"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DECA6D" w14:textId="0BBFA484" w:rsidR="00413710" w:rsidRDefault="00413710" w:rsidP="00413710">
            <w:pPr>
              <w:pStyle w:val="TAL"/>
              <w:rPr>
                <w:ins w:id="581" w:author="Zhaoya" w:date="2024-06-11T20:06:00Z"/>
                <w:sz w:val="16"/>
                <w:szCs w:val="16"/>
              </w:rPr>
            </w:pPr>
            <w:ins w:id="582" w:author="Zhaoya" w:date="2024-06-11T20:12:00Z">
              <w:r>
                <w:rPr>
                  <w:sz w:val="16"/>
                  <w:szCs w:val="16"/>
                  <w:lang w:eastAsia="zh-CN"/>
                </w:rPr>
                <w:t>CXXX</w:t>
              </w:r>
            </w:ins>
            <w:ins w:id="583" w:author="Zhaoya" w:date="2024-06-27T20:47:00Z">
              <w:r w:rsidR="00A669EC">
                <w:rPr>
                  <w:sz w:val="16"/>
                  <w:szCs w:val="16"/>
                  <w:lang w:eastAsia="zh-CN"/>
                </w:rPr>
                <w:t>HS</w:t>
              </w:r>
            </w:ins>
            <w:ins w:id="584" w:author="Zhaoya" w:date="2024-06-11T20:12:00Z">
              <w:r>
                <w:rPr>
                  <w:sz w:val="16"/>
                  <w:szCs w:val="16"/>
                  <w:lang w:eastAsia="zh-CN"/>
                </w:rPr>
                <w:t>4</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087C75" w14:textId="7467F691" w:rsidR="00413710" w:rsidRPr="007576FB" w:rsidRDefault="00413710" w:rsidP="00834A4E">
            <w:pPr>
              <w:pStyle w:val="TAL"/>
              <w:rPr>
                <w:ins w:id="585" w:author="Zhaoya" w:date="2024-06-11T20:06:00Z"/>
                <w:sz w:val="16"/>
                <w:szCs w:val="16"/>
              </w:rPr>
            </w:pPr>
            <w:ins w:id="586" w:author="Zhaoya" w:date="2024-06-11T20:24:00Z">
              <w:r w:rsidRPr="007576FB">
                <w:rPr>
                  <w:sz w:val="16"/>
                  <w:szCs w:val="16"/>
                </w:rPr>
                <w:t>IF A.4.1-3/2 AND (</w:t>
              </w:r>
              <w:r w:rsidRPr="007576FB">
                <w:rPr>
                  <w:rFonts w:cs="Arial"/>
                  <w:sz w:val="16"/>
                  <w:szCs w:val="16"/>
                </w:rPr>
                <w:t>A.4.1-4A/5 OR A.4.1-4A/6</w:t>
              </w:r>
              <w:r w:rsidRPr="007576FB">
                <w:rPr>
                  <w:sz w:val="16"/>
                  <w:szCs w:val="16"/>
                </w:rPr>
                <w:t xml:space="preserve">) AND A.4.3.2B.2.0-1A/2 </w:t>
              </w:r>
            </w:ins>
            <w:ins w:id="587" w:author="Zhaoya" w:date="2024-06-11T20:39:00Z">
              <w:r w:rsidR="00834A4E" w:rsidRPr="007576FB">
                <w:rPr>
                  <w:sz w:val="16"/>
                  <w:szCs w:val="16"/>
                </w:rPr>
                <w:t>AND A.4.3.2-1/XX</w:t>
              </w:r>
            </w:ins>
            <w:ins w:id="588" w:author="Zhaoya" w:date="2024-06-28T10:02:00Z">
              <w:r w:rsidR="00911A6F" w:rsidRPr="007576FB">
                <w:rPr>
                  <w:sz w:val="16"/>
                  <w:szCs w:val="16"/>
                </w:rPr>
                <w:t>HS</w:t>
              </w:r>
            </w:ins>
            <w:ins w:id="589" w:author="Zhaoya" w:date="2024-06-11T20:39:00Z">
              <w:r w:rsidR="00834A4E" w:rsidRPr="007576FB">
                <w:rPr>
                  <w:sz w:val="16"/>
                  <w:szCs w:val="16"/>
                </w:rPr>
                <w:t>1 AND A.4.3.2-1/XX</w:t>
              </w:r>
            </w:ins>
            <w:ins w:id="590" w:author="Zhaoya" w:date="2024-06-28T10:02:00Z">
              <w:r w:rsidR="00911A6F" w:rsidRPr="007576FB">
                <w:rPr>
                  <w:sz w:val="16"/>
                  <w:szCs w:val="16"/>
                </w:rPr>
                <w:t>HS</w:t>
              </w:r>
            </w:ins>
            <w:ins w:id="591" w:author="Zhaoya" w:date="2024-06-11T20:39:00Z">
              <w:r w:rsidR="00834A4E" w:rsidRPr="007576FB">
                <w:rPr>
                  <w:sz w:val="16"/>
                  <w:szCs w:val="16"/>
                </w:rPr>
                <w:t xml:space="preserve">3 </w:t>
              </w:r>
            </w:ins>
            <w:ins w:id="592" w:author="Zhaoya" w:date="2024-06-11T20:24:00Z">
              <w:r w:rsidRPr="007576FB">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9B6B92" w14:textId="155CC2C1" w:rsidR="00413710" w:rsidRDefault="00413710" w:rsidP="00413710">
            <w:pPr>
              <w:pStyle w:val="TAL"/>
              <w:rPr>
                <w:ins w:id="593" w:author="Zhaoya" w:date="2024-06-11T20:06:00Z"/>
                <w:rFonts w:cs="Arial"/>
                <w:sz w:val="16"/>
                <w:szCs w:val="16"/>
              </w:rPr>
            </w:pPr>
            <w:ins w:id="594" w:author="Zhaoya" w:date="2024-06-11T20:23:00Z">
              <w:r w:rsidRPr="00CD02FD">
                <w:rPr>
                  <w:sz w:val="16"/>
                  <w:szCs w:val="16"/>
                </w:rPr>
                <w:t xml:space="preserve">UEs supporting EN-DC </w:t>
              </w:r>
              <w:r w:rsidRPr="00CD02FD">
                <w:rPr>
                  <w:rFonts w:cs="Arial"/>
                  <w:sz w:val="16"/>
                  <w:szCs w:val="16"/>
                </w:rPr>
                <w:t xml:space="preserve">and inter-band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FDRA field of DCI format 1_3</w:t>
              </w:r>
            </w:ins>
          </w:p>
        </w:tc>
      </w:tr>
      <w:tr w:rsidR="00413710" w14:paraId="1E256B0A" w14:textId="77777777" w:rsidTr="00693397">
        <w:tblPrEx>
          <w:tblLook w:val="04A0" w:firstRow="1" w:lastRow="0" w:firstColumn="1" w:lastColumn="0" w:noHBand="0" w:noVBand="1"/>
        </w:tblPrEx>
        <w:trPr>
          <w:gridAfter w:val="1"/>
          <w:wAfter w:w="114" w:type="dxa"/>
          <w:jc w:val="center"/>
          <w:ins w:id="595"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46B4D1" w14:textId="5BD70830" w:rsidR="00413710" w:rsidRDefault="00413710" w:rsidP="00413710">
            <w:pPr>
              <w:pStyle w:val="TAL"/>
              <w:rPr>
                <w:ins w:id="596" w:author="Zhaoya" w:date="2024-06-11T20:06:00Z"/>
                <w:sz w:val="16"/>
                <w:szCs w:val="16"/>
              </w:rPr>
            </w:pPr>
            <w:ins w:id="597" w:author="Zhaoya" w:date="2024-06-11T20:12:00Z">
              <w:r>
                <w:rPr>
                  <w:sz w:val="16"/>
                  <w:szCs w:val="16"/>
                  <w:lang w:eastAsia="zh-CN"/>
                </w:rPr>
                <w:t>CXXX</w:t>
              </w:r>
            </w:ins>
            <w:ins w:id="598" w:author="Zhaoya" w:date="2024-06-27T20:47:00Z">
              <w:r w:rsidR="00A669EC">
                <w:rPr>
                  <w:sz w:val="16"/>
                  <w:szCs w:val="16"/>
                  <w:lang w:eastAsia="zh-CN"/>
                </w:rPr>
                <w:t>HS</w:t>
              </w:r>
            </w:ins>
            <w:ins w:id="599" w:author="Zhaoya" w:date="2024-06-11T20:12:00Z">
              <w:r>
                <w:rPr>
                  <w:sz w:val="16"/>
                  <w:szCs w:val="16"/>
                  <w:lang w:eastAsia="zh-CN"/>
                </w:rPr>
                <w:t>5</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939B3B" w14:textId="6AAB0DFA" w:rsidR="00413710" w:rsidRPr="007576FB" w:rsidRDefault="00413710" w:rsidP="00413710">
            <w:pPr>
              <w:pStyle w:val="TAL"/>
              <w:rPr>
                <w:ins w:id="600" w:author="Zhaoya" w:date="2024-06-11T20:06:00Z"/>
                <w:sz w:val="16"/>
                <w:szCs w:val="16"/>
              </w:rPr>
            </w:pPr>
            <w:ins w:id="601" w:author="Zhaoya" w:date="2024-06-11T20:24:00Z">
              <w:r w:rsidRPr="007576FB">
                <w:rPr>
                  <w:rFonts w:cs="Arial"/>
                  <w:sz w:val="16"/>
                  <w:szCs w:val="16"/>
                </w:rPr>
                <w:t xml:space="preserve">IF (A.4.1-4A/2 OR A.4.1-4A/4) </w:t>
              </w:r>
            </w:ins>
            <w:ins w:id="602" w:author="Zhaoya" w:date="2024-08-14T11:19:00Z">
              <w:r w:rsidR="007576FB" w:rsidRPr="007576FB">
                <w:rPr>
                  <w:sz w:val="16"/>
                  <w:szCs w:val="16"/>
                  <w:highlight w:val="yellow"/>
                </w:rPr>
                <w:t>AND A.4.3.2A.1-1/1</w:t>
              </w:r>
              <w:r w:rsidR="007576FB">
                <w:rPr>
                  <w:sz w:val="16"/>
                  <w:szCs w:val="16"/>
                </w:rPr>
                <w:t xml:space="preserve"> </w:t>
              </w:r>
            </w:ins>
            <w:ins w:id="603" w:author="Zhaoya" w:date="2024-06-11T20:39:00Z">
              <w:r w:rsidR="00834A4E" w:rsidRPr="007576FB">
                <w:rPr>
                  <w:sz w:val="16"/>
                  <w:szCs w:val="16"/>
                </w:rPr>
                <w:t>AND A.4.3.2-1/XX</w:t>
              </w:r>
            </w:ins>
            <w:ins w:id="604" w:author="Zhaoya" w:date="2024-06-28T10:03:00Z">
              <w:r w:rsidR="00911A6F" w:rsidRPr="007576FB">
                <w:rPr>
                  <w:sz w:val="16"/>
                  <w:szCs w:val="16"/>
                </w:rPr>
                <w:t>HS</w:t>
              </w:r>
            </w:ins>
            <w:ins w:id="605" w:author="Zhaoya" w:date="2024-06-11T20:39:00Z">
              <w:r w:rsidR="00834A4E" w:rsidRPr="007576FB">
                <w:rPr>
                  <w:sz w:val="16"/>
                  <w:szCs w:val="16"/>
                </w:rPr>
                <w:t>1 AND A.4.3.2-1/XX</w:t>
              </w:r>
            </w:ins>
            <w:ins w:id="606" w:author="Zhaoya" w:date="2024-06-28T10:03:00Z">
              <w:r w:rsidR="00911A6F" w:rsidRPr="007576FB">
                <w:rPr>
                  <w:sz w:val="16"/>
                  <w:szCs w:val="16"/>
                </w:rPr>
                <w:t>HS</w:t>
              </w:r>
            </w:ins>
            <w:ins w:id="607" w:author="Zhaoya" w:date="2024-06-11T20:39:00Z">
              <w:r w:rsidR="00834A4E" w:rsidRPr="007576FB">
                <w:rPr>
                  <w:sz w:val="16"/>
                  <w:szCs w:val="16"/>
                </w:rPr>
                <w:t xml:space="preserve">3 </w:t>
              </w:r>
            </w:ins>
            <w:ins w:id="608" w:author="Zhaoya" w:date="2024-06-11T20:24:00Z">
              <w:r w:rsidRPr="007576FB">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B6F016" w14:textId="6A6F8F9C" w:rsidR="00413710" w:rsidRDefault="00413710" w:rsidP="00413710">
            <w:pPr>
              <w:pStyle w:val="TAL"/>
              <w:rPr>
                <w:ins w:id="609" w:author="Zhaoya" w:date="2024-06-11T20:06:00Z"/>
                <w:rFonts w:cs="Arial"/>
                <w:sz w:val="16"/>
                <w:szCs w:val="16"/>
              </w:rPr>
            </w:pPr>
            <w:ins w:id="610" w:author="Zhaoya" w:date="2024-06-11T20:23:00Z">
              <w:r w:rsidRPr="00CD02FD">
                <w:rPr>
                  <w:sz w:val="16"/>
                  <w:szCs w:val="16"/>
                </w:rPr>
                <w:t xml:space="preserve">UEs supporting 5GCore </w:t>
              </w:r>
              <w:r w:rsidRPr="00CD02FD">
                <w:rPr>
                  <w:rFonts w:cs="Arial"/>
                  <w:sz w:val="16"/>
                  <w:szCs w:val="16"/>
                </w:rPr>
                <w:t xml:space="preserve">and intra-band non-contiguous CA and </w:t>
              </w:r>
              <w:r w:rsidRPr="007576FB">
                <w:rPr>
                  <w:rFonts w:cs="Arial"/>
                  <w:sz w:val="16"/>
                  <w:szCs w:val="16"/>
                  <w:highlight w:val="yellow"/>
                </w:rPr>
                <w:t>DL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FDRA field of DCI format 1_3</w:t>
              </w:r>
            </w:ins>
          </w:p>
        </w:tc>
      </w:tr>
      <w:tr w:rsidR="00413710" w14:paraId="56BA3A57" w14:textId="77777777" w:rsidTr="00693397">
        <w:tblPrEx>
          <w:tblLook w:val="04A0" w:firstRow="1" w:lastRow="0" w:firstColumn="1" w:lastColumn="0" w:noHBand="0" w:noVBand="1"/>
        </w:tblPrEx>
        <w:trPr>
          <w:gridAfter w:val="1"/>
          <w:wAfter w:w="114" w:type="dxa"/>
          <w:jc w:val="center"/>
          <w:ins w:id="611"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FCB4A1" w14:textId="43AFAF12" w:rsidR="00413710" w:rsidRDefault="00413710" w:rsidP="00413710">
            <w:pPr>
              <w:pStyle w:val="TAL"/>
              <w:rPr>
                <w:ins w:id="612" w:author="Zhaoya" w:date="2024-06-11T20:06:00Z"/>
                <w:sz w:val="16"/>
                <w:szCs w:val="16"/>
              </w:rPr>
            </w:pPr>
            <w:ins w:id="613" w:author="Zhaoya" w:date="2024-06-11T20:12:00Z">
              <w:r>
                <w:rPr>
                  <w:sz w:val="16"/>
                  <w:szCs w:val="16"/>
                  <w:lang w:eastAsia="zh-CN"/>
                </w:rPr>
                <w:t>CXXX</w:t>
              </w:r>
            </w:ins>
            <w:ins w:id="614" w:author="Zhaoya" w:date="2024-06-27T20:48:00Z">
              <w:r w:rsidR="00A669EC">
                <w:rPr>
                  <w:sz w:val="16"/>
                  <w:szCs w:val="16"/>
                  <w:lang w:eastAsia="zh-CN"/>
                </w:rPr>
                <w:t>HS</w:t>
              </w:r>
            </w:ins>
            <w:ins w:id="615" w:author="Zhaoya" w:date="2024-06-11T20:12:00Z">
              <w:r>
                <w:rPr>
                  <w:sz w:val="16"/>
                  <w:szCs w:val="16"/>
                  <w:lang w:eastAsia="zh-CN"/>
                </w:rPr>
                <w:t>6</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AA78B4" w14:textId="2C1AAC66" w:rsidR="00413710" w:rsidRPr="007576FB" w:rsidRDefault="00413710" w:rsidP="00413710">
            <w:pPr>
              <w:pStyle w:val="TAL"/>
              <w:rPr>
                <w:ins w:id="616" w:author="Zhaoya" w:date="2024-06-11T20:06:00Z"/>
                <w:sz w:val="16"/>
                <w:szCs w:val="16"/>
              </w:rPr>
            </w:pPr>
            <w:ins w:id="617" w:author="Zhaoya" w:date="2024-06-11T20:24:00Z">
              <w:r w:rsidRPr="007576FB">
                <w:rPr>
                  <w:sz w:val="16"/>
                  <w:szCs w:val="16"/>
                </w:rPr>
                <w:t>IF A.4.1-3/2 AND (</w:t>
              </w:r>
              <w:r w:rsidRPr="007576FB">
                <w:rPr>
                  <w:rFonts w:cs="Arial"/>
                  <w:sz w:val="16"/>
                  <w:szCs w:val="16"/>
                </w:rPr>
                <w:t>A.4.1-4A/2 OR A.4.1-4A/4</w:t>
              </w:r>
              <w:r w:rsidRPr="007576FB">
                <w:rPr>
                  <w:sz w:val="16"/>
                  <w:szCs w:val="16"/>
                </w:rPr>
                <w:t xml:space="preserve">) AND A.4.3.2B.2.0-1A/2 </w:t>
              </w:r>
            </w:ins>
            <w:ins w:id="618" w:author="Zhaoya" w:date="2024-06-11T20:39:00Z">
              <w:r w:rsidR="00834A4E" w:rsidRPr="007576FB">
                <w:rPr>
                  <w:sz w:val="16"/>
                  <w:szCs w:val="16"/>
                </w:rPr>
                <w:t>AND A.4.3.2-1/XX</w:t>
              </w:r>
            </w:ins>
            <w:ins w:id="619" w:author="Zhaoya" w:date="2024-06-28T10:03:00Z">
              <w:r w:rsidR="00911A6F" w:rsidRPr="007576FB">
                <w:rPr>
                  <w:sz w:val="16"/>
                  <w:szCs w:val="16"/>
                </w:rPr>
                <w:t>HS</w:t>
              </w:r>
            </w:ins>
            <w:ins w:id="620" w:author="Zhaoya" w:date="2024-06-11T20:39:00Z">
              <w:r w:rsidR="00834A4E" w:rsidRPr="007576FB">
                <w:rPr>
                  <w:sz w:val="16"/>
                  <w:szCs w:val="16"/>
                </w:rPr>
                <w:t>1 AND A.4.3.2-1/XX</w:t>
              </w:r>
            </w:ins>
            <w:ins w:id="621" w:author="Zhaoya" w:date="2024-06-28T10:03:00Z">
              <w:r w:rsidR="00911A6F" w:rsidRPr="007576FB">
                <w:rPr>
                  <w:sz w:val="16"/>
                  <w:szCs w:val="16"/>
                </w:rPr>
                <w:t>HS</w:t>
              </w:r>
            </w:ins>
            <w:ins w:id="622" w:author="Zhaoya" w:date="2024-06-11T20:39:00Z">
              <w:r w:rsidR="00834A4E" w:rsidRPr="007576FB">
                <w:rPr>
                  <w:sz w:val="16"/>
                  <w:szCs w:val="16"/>
                </w:rPr>
                <w:t xml:space="preserve">3 </w:t>
              </w:r>
            </w:ins>
            <w:ins w:id="623" w:author="Zhaoya" w:date="2024-06-11T20:24:00Z">
              <w:r w:rsidRPr="007576FB">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E560AB" w14:textId="1738DE29" w:rsidR="00413710" w:rsidRDefault="00413710" w:rsidP="00413710">
            <w:pPr>
              <w:pStyle w:val="TAL"/>
              <w:rPr>
                <w:ins w:id="624" w:author="Zhaoya" w:date="2024-06-11T20:06:00Z"/>
                <w:rFonts w:cs="Arial"/>
                <w:sz w:val="16"/>
                <w:szCs w:val="16"/>
              </w:rPr>
            </w:pPr>
            <w:ins w:id="625" w:author="Zhaoya" w:date="2024-06-11T20:23:00Z">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FDRA field of DCI format 1_3</w:t>
              </w:r>
            </w:ins>
          </w:p>
        </w:tc>
      </w:tr>
      <w:tr w:rsidR="00413710" w14:paraId="1AD5CB36" w14:textId="77777777" w:rsidTr="00693397">
        <w:tblPrEx>
          <w:tblLook w:val="04A0" w:firstRow="1" w:lastRow="0" w:firstColumn="1" w:lastColumn="0" w:noHBand="0" w:noVBand="1"/>
        </w:tblPrEx>
        <w:trPr>
          <w:gridAfter w:val="1"/>
          <w:wAfter w:w="114" w:type="dxa"/>
          <w:jc w:val="center"/>
          <w:ins w:id="626"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47016E" w14:textId="2A4D6B29" w:rsidR="00413710" w:rsidRDefault="00413710" w:rsidP="00413710">
            <w:pPr>
              <w:pStyle w:val="TAL"/>
              <w:rPr>
                <w:ins w:id="627" w:author="Zhaoya" w:date="2024-06-11T20:06:00Z"/>
                <w:sz w:val="16"/>
                <w:szCs w:val="16"/>
              </w:rPr>
            </w:pPr>
            <w:ins w:id="628" w:author="Zhaoya" w:date="2024-06-11T20:12:00Z">
              <w:r>
                <w:rPr>
                  <w:sz w:val="16"/>
                  <w:szCs w:val="16"/>
                  <w:lang w:eastAsia="zh-CN"/>
                </w:rPr>
                <w:lastRenderedPageBreak/>
                <w:t>CXXX</w:t>
              </w:r>
            </w:ins>
            <w:ins w:id="629" w:author="Zhaoya" w:date="2024-06-27T20:48:00Z">
              <w:r w:rsidR="00A669EC">
                <w:rPr>
                  <w:sz w:val="16"/>
                  <w:szCs w:val="16"/>
                  <w:lang w:eastAsia="zh-CN"/>
                </w:rPr>
                <w:t>HS</w:t>
              </w:r>
            </w:ins>
            <w:ins w:id="630" w:author="Zhaoya" w:date="2024-06-11T20:12:00Z">
              <w:r>
                <w:rPr>
                  <w:sz w:val="16"/>
                  <w:szCs w:val="16"/>
                  <w:lang w:eastAsia="zh-CN"/>
                </w:rPr>
                <w:t>7</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0E7A02" w14:textId="3F44314C" w:rsidR="00413710" w:rsidRPr="007576FB" w:rsidRDefault="00413710" w:rsidP="00834A4E">
            <w:pPr>
              <w:pStyle w:val="TAL"/>
              <w:rPr>
                <w:ins w:id="631" w:author="Zhaoya" w:date="2024-06-11T20:06:00Z"/>
                <w:sz w:val="16"/>
                <w:szCs w:val="16"/>
              </w:rPr>
            </w:pPr>
            <w:ins w:id="632" w:author="Zhaoya" w:date="2024-06-11T20:24:00Z">
              <w:r w:rsidRPr="007576FB">
                <w:rPr>
                  <w:sz w:val="16"/>
                  <w:szCs w:val="16"/>
                </w:rPr>
                <w:t xml:space="preserve">IF (A.4.1-4A/1 OR A.4.1-4A/3) </w:t>
              </w:r>
            </w:ins>
            <w:ins w:id="633" w:author="Zhaoya" w:date="2024-08-14T11:19:00Z">
              <w:r w:rsidR="007576FB" w:rsidRPr="007576FB">
                <w:rPr>
                  <w:sz w:val="16"/>
                  <w:szCs w:val="16"/>
                  <w:highlight w:val="yellow"/>
                </w:rPr>
                <w:t>AND A.4.3.2A.1-1/1</w:t>
              </w:r>
              <w:r w:rsidR="007576FB">
                <w:rPr>
                  <w:sz w:val="16"/>
                  <w:szCs w:val="16"/>
                </w:rPr>
                <w:t xml:space="preserve"> </w:t>
              </w:r>
            </w:ins>
            <w:ins w:id="634" w:author="Zhaoya" w:date="2024-06-11T20:40:00Z">
              <w:r w:rsidR="00834A4E" w:rsidRPr="007576FB">
                <w:rPr>
                  <w:sz w:val="16"/>
                  <w:szCs w:val="16"/>
                </w:rPr>
                <w:t>AND A.4.3.2-1/XX</w:t>
              </w:r>
            </w:ins>
            <w:ins w:id="635" w:author="Zhaoya" w:date="2024-06-28T10:03:00Z">
              <w:r w:rsidR="00D8032A" w:rsidRPr="007576FB">
                <w:rPr>
                  <w:sz w:val="16"/>
                  <w:szCs w:val="16"/>
                </w:rPr>
                <w:t>HS</w:t>
              </w:r>
            </w:ins>
            <w:ins w:id="636" w:author="Zhaoya" w:date="2024-06-11T20:40:00Z">
              <w:r w:rsidR="00834A4E" w:rsidRPr="007576FB">
                <w:rPr>
                  <w:sz w:val="16"/>
                  <w:szCs w:val="16"/>
                </w:rPr>
                <w:t>1 AND A.4.3.2-1/XX</w:t>
              </w:r>
            </w:ins>
            <w:ins w:id="637" w:author="Zhaoya" w:date="2024-06-28T10:03:00Z">
              <w:r w:rsidR="00D8032A" w:rsidRPr="007576FB">
                <w:rPr>
                  <w:sz w:val="16"/>
                  <w:szCs w:val="16"/>
                </w:rPr>
                <w:t>HS</w:t>
              </w:r>
            </w:ins>
            <w:ins w:id="638" w:author="Zhaoya" w:date="2024-06-11T20:40:00Z">
              <w:r w:rsidR="00834A4E" w:rsidRPr="007576FB">
                <w:rPr>
                  <w:sz w:val="16"/>
                  <w:szCs w:val="16"/>
                </w:rPr>
                <w:t xml:space="preserve">4 </w:t>
              </w:r>
            </w:ins>
            <w:ins w:id="639" w:author="Zhaoya" w:date="2024-06-11T20:24:00Z">
              <w:r w:rsidRPr="007576FB">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6B562C" w14:textId="1C677B4A" w:rsidR="00413710" w:rsidRDefault="00413710" w:rsidP="00413710">
            <w:pPr>
              <w:pStyle w:val="TAL"/>
              <w:rPr>
                <w:ins w:id="640" w:author="Zhaoya" w:date="2024-06-11T20:06:00Z"/>
                <w:rFonts w:cs="Arial"/>
                <w:sz w:val="16"/>
                <w:szCs w:val="16"/>
              </w:rPr>
            </w:pPr>
            <w:ins w:id="641" w:author="Zhaoya" w:date="2024-06-11T20:23:00Z">
              <w:r w:rsidRPr="00CD02FD">
                <w:rPr>
                  <w:sz w:val="16"/>
                  <w:szCs w:val="16"/>
                </w:rPr>
                <w:t xml:space="preserve">UEs supporting 5GCore </w:t>
              </w:r>
              <w:r w:rsidRPr="00CD02FD">
                <w:rPr>
                  <w:rFonts w:cs="Arial"/>
                  <w:sz w:val="16"/>
                  <w:szCs w:val="16"/>
                </w:rPr>
                <w:t xml:space="preserve">and intra-band contiguous CA and </w:t>
              </w:r>
              <w:r w:rsidRPr="007576FB">
                <w:rPr>
                  <w:rFonts w:cs="Arial"/>
                  <w:sz w:val="16"/>
                  <w:szCs w:val="16"/>
                  <w:highlight w:val="yellow"/>
                </w:rPr>
                <w:t>DL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Scheduled cells indicator field of DCI format 1_3</w:t>
              </w:r>
            </w:ins>
          </w:p>
        </w:tc>
      </w:tr>
      <w:tr w:rsidR="00413710" w14:paraId="1FC90F82" w14:textId="77777777" w:rsidTr="00693397">
        <w:tblPrEx>
          <w:tblLook w:val="04A0" w:firstRow="1" w:lastRow="0" w:firstColumn="1" w:lastColumn="0" w:noHBand="0" w:noVBand="1"/>
        </w:tblPrEx>
        <w:trPr>
          <w:gridAfter w:val="1"/>
          <w:wAfter w:w="114" w:type="dxa"/>
          <w:jc w:val="center"/>
          <w:ins w:id="642"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6327A2" w14:textId="732A0DE5" w:rsidR="00413710" w:rsidRDefault="00413710" w:rsidP="00413710">
            <w:pPr>
              <w:pStyle w:val="TAL"/>
              <w:rPr>
                <w:ins w:id="643" w:author="Zhaoya" w:date="2024-06-11T20:06:00Z"/>
                <w:sz w:val="16"/>
                <w:szCs w:val="16"/>
              </w:rPr>
            </w:pPr>
            <w:ins w:id="644" w:author="Zhaoya" w:date="2024-06-11T20:12:00Z">
              <w:r>
                <w:rPr>
                  <w:sz w:val="16"/>
                  <w:szCs w:val="16"/>
                  <w:lang w:eastAsia="zh-CN"/>
                </w:rPr>
                <w:t>CXXX</w:t>
              </w:r>
            </w:ins>
            <w:ins w:id="645" w:author="Zhaoya" w:date="2024-06-27T20:48:00Z">
              <w:r w:rsidR="00A669EC">
                <w:rPr>
                  <w:sz w:val="16"/>
                  <w:szCs w:val="16"/>
                  <w:lang w:eastAsia="zh-CN"/>
                </w:rPr>
                <w:t>HS</w:t>
              </w:r>
            </w:ins>
            <w:ins w:id="646" w:author="Zhaoya" w:date="2024-06-11T20:12:00Z">
              <w:r>
                <w:rPr>
                  <w:sz w:val="16"/>
                  <w:szCs w:val="16"/>
                  <w:lang w:eastAsia="zh-CN"/>
                </w:rPr>
                <w:t>8</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F42F24" w14:textId="2AF856F5" w:rsidR="00413710" w:rsidRPr="007576FB" w:rsidRDefault="00413710" w:rsidP="00413710">
            <w:pPr>
              <w:pStyle w:val="TAL"/>
              <w:rPr>
                <w:ins w:id="647" w:author="Zhaoya" w:date="2024-06-11T20:06:00Z"/>
                <w:sz w:val="16"/>
                <w:szCs w:val="16"/>
              </w:rPr>
            </w:pPr>
            <w:ins w:id="648" w:author="Zhaoya" w:date="2024-06-11T20:24:00Z">
              <w:r w:rsidRPr="007576FB">
                <w:rPr>
                  <w:sz w:val="16"/>
                  <w:szCs w:val="16"/>
                </w:rPr>
                <w:t xml:space="preserve">IF A.4.1-3/2 AND (A.4.1-4A/1 OR A.4.1-4A/3) AND A.4.3.2B.2.0-1A/2 </w:t>
              </w:r>
            </w:ins>
            <w:ins w:id="649" w:author="Zhaoya" w:date="2024-06-11T20:40:00Z">
              <w:r w:rsidR="00834A4E" w:rsidRPr="007576FB">
                <w:rPr>
                  <w:sz w:val="16"/>
                  <w:szCs w:val="16"/>
                </w:rPr>
                <w:t>AND A.4.3.2-1/XX</w:t>
              </w:r>
            </w:ins>
            <w:ins w:id="650" w:author="Zhaoya" w:date="2024-06-28T10:03:00Z">
              <w:r w:rsidR="00D8032A" w:rsidRPr="007576FB">
                <w:rPr>
                  <w:sz w:val="16"/>
                  <w:szCs w:val="16"/>
                </w:rPr>
                <w:t>HS</w:t>
              </w:r>
            </w:ins>
            <w:ins w:id="651" w:author="Zhaoya" w:date="2024-06-11T20:40:00Z">
              <w:r w:rsidR="00834A4E" w:rsidRPr="007576FB">
                <w:rPr>
                  <w:sz w:val="16"/>
                  <w:szCs w:val="16"/>
                </w:rPr>
                <w:t>1 AND A.4.3.2-1/XX</w:t>
              </w:r>
            </w:ins>
            <w:ins w:id="652" w:author="Zhaoya" w:date="2024-06-28T10:03:00Z">
              <w:r w:rsidR="00D8032A" w:rsidRPr="007576FB">
                <w:rPr>
                  <w:sz w:val="16"/>
                  <w:szCs w:val="16"/>
                </w:rPr>
                <w:t>HS</w:t>
              </w:r>
            </w:ins>
            <w:ins w:id="653" w:author="Zhaoya" w:date="2024-06-11T20:40:00Z">
              <w:r w:rsidR="00834A4E" w:rsidRPr="007576FB">
                <w:rPr>
                  <w:sz w:val="16"/>
                  <w:szCs w:val="16"/>
                </w:rPr>
                <w:t xml:space="preserve">4 </w:t>
              </w:r>
            </w:ins>
            <w:ins w:id="654" w:author="Zhaoya" w:date="2024-06-11T20:24:00Z">
              <w:r w:rsidRPr="007576FB">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C16840" w14:textId="7430B1F2" w:rsidR="00413710" w:rsidRDefault="00413710" w:rsidP="00413710">
            <w:pPr>
              <w:pStyle w:val="TAL"/>
              <w:rPr>
                <w:ins w:id="655" w:author="Zhaoya" w:date="2024-06-11T20:06:00Z"/>
                <w:rFonts w:cs="Arial"/>
                <w:sz w:val="16"/>
                <w:szCs w:val="16"/>
              </w:rPr>
            </w:pPr>
            <w:ins w:id="656" w:author="Zhaoya" w:date="2024-06-11T20:23:00Z">
              <w:r w:rsidRPr="00CD02FD">
                <w:rPr>
                  <w:sz w:val="16"/>
                  <w:szCs w:val="16"/>
                </w:rPr>
                <w:t xml:space="preserve">UEs supporting EN-DC </w:t>
              </w:r>
              <w:r w:rsidRPr="00CD02FD">
                <w:rPr>
                  <w:rFonts w:cs="Arial"/>
                  <w:sz w:val="16"/>
                  <w:szCs w:val="16"/>
                </w:rPr>
                <w:t xml:space="preserve">and intra-band 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Scheduled cells indicator field of DCI format 1_3</w:t>
              </w:r>
            </w:ins>
          </w:p>
        </w:tc>
      </w:tr>
      <w:tr w:rsidR="00413710" w14:paraId="6EBAEEBA" w14:textId="77777777" w:rsidTr="00693397">
        <w:tblPrEx>
          <w:tblLook w:val="04A0" w:firstRow="1" w:lastRow="0" w:firstColumn="1" w:lastColumn="0" w:noHBand="0" w:noVBand="1"/>
        </w:tblPrEx>
        <w:trPr>
          <w:gridAfter w:val="1"/>
          <w:wAfter w:w="114" w:type="dxa"/>
          <w:jc w:val="center"/>
          <w:ins w:id="657"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0E32AF" w14:textId="280D0330" w:rsidR="00413710" w:rsidRDefault="00413710" w:rsidP="00413710">
            <w:pPr>
              <w:pStyle w:val="TAL"/>
              <w:rPr>
                <w:ins w:id="658" w:author="Zhaoya" w:date="2024-06-11T20:06:00Z"/>
                <w:sz w:val="16"/>
                <w:szCs w:val="16"/>
              </w:rPr>
            </w:pPr>
            <w:ins w:id="659" w:author="Zhaoya" w:date="2024-06-11T20:12:00Z">
              <w:r>
                <w:rPr>
                  <w:sz w:val="16"/>
                  <w:szCs w:val="16"/>
                  <w:lang w:eastAsia="zh-CN"/>
                </w:rPr>
                <w:t>CXXX</w:t>
              </w:r>
            </w:ins>
            <w:ins w:id="660" w:author="Zhaoya" w:date="2024-06-27T20:48:00Z">
              <w:r w:rsidR="00A669EC">
                <w:rPr>
                  <w:sz w:val="16"/>
                  <w:szCs w:val="16"/>
                  <w:lang w:eastAsia="zh-CN"/>
                </w:rPr>
                <w:t>HS</w:t>
              </w:r>
            </w:ins>
            <w:ins w:id="661" w:author="Zhaoya" w:date="2024-06-11T20:12:00Z">
              <w:r>
                <w:rPr>
                  <w:sz w:val="16"/>
                  <w:szCs w:val="16"/>
                  <w:lang w:eastAsia="zh-CN"/>
                </w:rPr>
                <w:t>9</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B291C" w14:textId="362405A7" w:rsidR="00413710" w:rsidRPr="007576FB" w:rsidRDefault="00413710" w:rsidP="00834A4E">
            <w:pPr>
              <w:pStyle w:val="TAL"/>
              <w:rPr>
                <w:ins w:id="662" w:author="Zhaoya" w:date="2024-06-11T20:06:00Z"/>
                <w:sz w:val="16"/>
                <w:szCs w:val="16"/>
              </w:rPr>
            </w:pPr>
            <w:ins w:id="663" w:author="Zhaoya" w:date="2024-06-11T20:24:00Z">
              <w:r w:rsidRPr="007576FB">
                <w:rPr>
                  <w:rFonts w:cs="Arial"/>
                  <w:sz w:val="16"/>
                  <w:szCs w:val="16"/>
                </w:rPr>
                <w:t xml:space="preserve">IF (A.4.1-4A/5 OR A.4.1-4A/6) </w:t>
              </w:r>
            </w:ins>
            <w:ins w:id="664" w:author="Zhaoya" w:date="2024-08-14T11:19:00Z">
              <w:r w:rsidR="007576FB" w:rsidRPr="007576FB">
                <w:rPr>
                  <w:sz w:val="16"/>
                  <w:szCs w:val="16"/>
                  <w:highlight w:val="yellow"/>
                </w:rPr>
                <w:t>AND A.4.3.2A.1-1/1</w:t>
              </w:r>
              <w:r w:rsidR="007576FB">
                <w:rPr>
                  <w:sz w:val="16"/>
                  <w:szCs w:val="16"/>
                </w:rPr>
                <w:t xml:space="preserve"> </w:t>
              </w:r>
            </w:ins>
            <w:ins w:id="665" w:author="Zhaoya" w:date="2024-06-11T20:40:00Z">
              <w:r w:rsidR="00834A4E" w:rsidRPr="007576FB">
                <w:rPr>
                  <w:sz w:val="16"/>
                  <w:szCs w:val="16"/>
                </w:rPr>
                <w:t>AND A.4.3.2-1/XX</w:t>
              </w:r>
            </w:ins>
            <w:ins w:id="666" w:author="Zhaoya" w:date="2024-06-28T10:03:00Z">
              <w:r w:rsidR="00D8032A" w:rsidRPr="007576FB">
                <w:rPr>
                  <w:sz w:val="16"/>
                  <w:szCs w:val="16"/>
                </w:rPr>
                <w:t>HS</w:t>
              </w:r>
            </w:ins>
            <w:ins w:id="667" w:author="Zhaoya" w:date="2024-06-11T20:40:00Z">
              <w:r w:rsidR="00834A4E" w:rsidRPr="007576FB">
                <w:rPr>
                  <w:sz w:val="16"/>
                  <w:szCs w:val="16"/>
                </w:rPr>
                <w:t>1 AND A.4.3.2-1/XX</w:t>
              </w:r>
            </w:ins>
            <w:ins w:id="668" w:author="Zhaoya" w:date="2024-06-28T10:03:00Z">
              <w:r w:rsidR="00D8032A" w:rsidRPr="007576FB">
                <w:rPr>
                  <w:sz w:val="16"/>
                  <w:szCs w:val="16"/>
                </w:rPr>
                <w:t>HS</w:t>
              </w:r>
            </w:ins>
            <w:ins w:id="669" w:author="Zhaoya" w:date="2024-06-11T20:40:00Z">
              <w:r w:rsidR="00834A4E" w:rsidRPr="007576FB">
                <w:rPr>
                  <w:sz w:val="16"/>
                  <w:szCs w:val="16"/>
                </w:rPr>
                <w:t xml:space="preserve">4 </w:t>
              </w:r>
            </w:ins>
            <w:ins w:id="670" w:author="Zhaoya" w:date="2024-06-11T20:24:00Z">
              <w:r w:rsidRPr="007576FB">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24E03A" w14:textId="4C49FE59" w:rsidR="00413710" w:rsidRDefault="00413710" w:rsidP="00413710">
            <w:pPr>
              <w:pStyle w:val="TAL"/>
              <w:rPr>
                <w:ins w:id="671" w:author="Zhaoya" w:date="2024-06-11T20:06:00Z"/>
                <w:rFonts w:cs="Arial"/>
                <w:sz w:val="16"/>
                <w:szCs w:val="16"/>
              </w:rPr>
            </w:pPr>
            <w:ins w:id="672" w:author="Zhaoya" w:date="2024-06-11T20:23:00Z">
              <w:r w:rsidRPr="00CD02FD">
                <w:rPr>
                  <w:sz w:val="16"/>
                  <w:szCs w:val="16"/>
                </w:rPr>
                <w:t xml:space="preserve">UEs supporting 5GCore </w:t>
              </w:r>
              <w:r w:rsidRPr="00CD02FD">
                <w:rPr>
                  <w:rFonts w:cs="Arial"/>
                  <w:sz w:val="16"/>
                  <w:szCs w:val="16"/>
                </w:rPr>
                <w:t xml:space="preserve">and inter-band CA and </w:t>
              </w:r>
              <w:r w:rsidRPr="007576FB">
                <w:rPr>
                  <w:rFonts w:cs="Arial"/>
                  <w:sz w:val="16"/>
                  <w:szCs w:val="16"/>
                  <w:highlight w:val="yellow"/>
                </w:rPr>
                <w:t>DL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Scheduled cells indicator field of DCI format 1_3</w:t>
              </w:r>
            </w:ins>
          </w:p>
        </w:tc>
      </w:tr>
      <w:tr w:rsidR="00413710" w14:paraId="5F7759AC" w14:textId="77777777" w:rsidTr="00693397">
        <w:tblPrEx>
          <w:tblLook w:val="04A0" w:firstRow="1" w:lastRow="0" w:firstColumn="1" w:lastColumn="0" w:noHBand="0" w:noVBand="1"/>
        </w:tblPrEx>
        <w:trPr>
          <w:gridAfter w:val="1"/>
          <w:wAfter w:w="114" w:type="dxa"/>
          <w:jc w:val="center"/>
          <w:ins w:id="673"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8E0462" w14:textId="31A15B4F" w:rsidR="00413710" w:rsidRDefault="00413710" w:rsidP="00413710">
            <w:pPr>
              <w:pStyle w:val="TAL"/>
              <w:rPr>
                <w:ins w:id="674" w:author="Zhaoya" w:date="2024-06-11T20:06:00Z"/>
                <w:sz w:val="16"/>
                <w:szCs w:val="16"/>
              </w:rPr>
            </w:pPr>
            <w:ins w:id="675" w:author="Zhaoya" w:date="2024-06-11T20:12:00Z">
              <w:r>
                <w:rPr>
                  <w:sz w:val="16"/>
                  <w:szCs w:val="16"/>
                  <w:lang w:eastAsia="zh-CN"/>
                </w:rPr>
                <w:t>CXXX</w:t>
              </w:r>
            </w:ins>
            <w:ins w:id="676" w:author="Zhaoya" w:date="2024-06-27T20:48:00Z">
              <w:r w:rsidR="00A669EC">
                <w:rPr>
                  <w:sz w:val="16"/>
                  <w:szCs w:val="16"/>
                  <w:lang w:eastAsia="zh-CN"/>
                </w:rPr>
                <w:t>HS</w:t>
              </w:r>
            </w:ins>
            <w:ins w:id="677" w:author="Zhaoya" w:date="2024-06-11T20:12:00Z">
              <w:r>
                <w:rPr>
                  <w:sz w:val="16"/>
                  <w:szCs w:val="16"/>
                  <w:lang w:eastAsia="zh-CN"/>
                </w:rPr>
                <w:t>10</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4B224F" w14:textId="6D668793" w:rsidR="00413710" w:rsidRPr="007576FB" w:rsidRDefault="00413710" w:rsidP="00834A4E">
            <w:pPr>
              <w:pStyle w:val="TAL"/>
              <w:rPr>
                <w:ins w:id="678" w:author="Zhaoya" w:date="2024-06-11T20:06:00Z"/>
                <w:sz w:val="16"/>
                <w:szCs w:val="16"/>
              </w:rPr>
            </w:pPr>
            <w:ins w:id="679" w:author="Zhaoya" w:date="2024-06-11T20:24:00Z">
              <w:r w:rsidRPr="007576FB">
                <w:rPr>
                  <w:sz w:val="16"/>
                  <w:szCs w:val="16"/>
                </w:rPr>
                <w:t>IF A.4.1-3/2 AND (</w:t>
              </w:r>
              <w:r w:rsidRPr="007576FB">
                <w:rPr>
                  <w:rFonts w:cs="Arial"/>
                  <w:sz w:val="16"/>
                  <w:szCs w:val="16"/>
                </w:rPr>
                <w:t>A.4.1-4A/5 OR A.4.1-4A/6</w:t>
              </w:r>
              <w:r w:rsidRPr="007576FB">
                <w:rPr>
                  <w:sz w:val="16"/>
                  <w:szCs w:val="16"/>
                </w:rPr>
                <w:t xml:space="preserve">) AND A.4.3.2B.2.0-1A/2 </w:t>
              </w:r>
            </w:ins>
            <w:ins w:id="680" w:author="Zhaoya" w:date="2024-06-11T20:40:00Z">
              <w:r w:rsidR="00834A4E" w:rsidRPr="007576FB">
                <w:rPr>
                  <w:sz w:val="16"/>
                  <w:szCs w:val="16"/>
                </w:rPr>
                <w:t>AND A.4.3.2-1/XX</w:t>
              </w:r>
            </w:ins>
            <w:ins w:id="681" w:author="Zhaoya" w:date="2024-06-28T10:03:00Z">
              <w:r w:rsidR="00D8032A" w:rsidRPr="007576FB">
                <w:rPr>
                  <w:sz w:val="16"/>
                  <w:szCs w:val="16"/>
                </w:rPr>
                <w:t>HS</w:t>
              </w:r>
            </w:ins>
            <w:ins w:id="682" w:author="Zhaoya" w:date="2024-06-11T20:40:00Z">
              <w:r w:rsidR="00834A4E" w:rsidRPr="007576FB">
                <w:rPr>
                  <w:sz w:val="16"/>
                  <w:szCs w:val="16"/>
                </w:rPr>
                <w:t>1 AND A.4.3.2-1/XX</w:t>
              </w:r>
            </w:ins>
            <w:ins w:id="683" w:author="Zhaoya" w:date="2024-06-28T10:03:00Z">
              <w:r w:rsidR="00D8032A" w:rsidRPr="007576FB">
                <w:rPr>
                  <w:sz w:val="16"/>
                  <w:szCs w:val="16"/>
                </w:rPr>
                <w:t>HS</w:t>
              </w:r>
            </w:ins>
            <w:ins w:id="684" w:author="Zhaoya" w:date="2024-06-11T20:40:00Z">
              <w:r w:rsidR="00834A4E" w:rsidRPr="007576FB">
                <w:rPr>
                  <w:sz w:val="16"/>
                  <w:szCs w:val="16"/>
                </w:rPr>
                <w:t xml:space="preserve">4 </w:t>
              </w:r>
            </w:ins>
            <w:ins w:id="685" w:author="Zhaoya" w:date="2024-06-11T20:24:00Z">
              <w:r w:rsidRPr="007576FB">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6FEA2C" w14:textId="63B130F5" w:rsidR="00413710" w:rsidRDefault="00413710" w:rsidP="00413710">
            <w:pPr>
              <w:pStyle w:val="TAL"/>
              <w:rPr>
                <w:ins w:id="686" w:author="Zhaoya" w:date="2024-06-11T20:06:00Z"/>
                <w:rFonts w:cs="Arial"/>
                <w:sz w:val="16"/>
                <w:szCs w:val="16"/>
              </w:rPr>
            </w:pPr>
            <w:ins w:id="687" w:author="Zhaoya" w:date="2024-06-11T20:23:00Z">
              <w:r w:rsidRPr="00CD02FD">
                <w:rPr>
                  <w:sz w:val="16"/>
                  <w:szCs w:val="16"/>
                </w:rPr>
                <w:t xml:space="preserve">UEs supporting EN-DC </w:t>
              </w:r>
              <w:r w:rsidRPr="00CD02FD">
                <w:rPr>
                  <w:rFonts w:cs="Arial"/>
                  <w:sz w:val="16"/>
                  <w:szCs w:val="16"/>
                </w:rPr>
                <w:t xml:space="preserve">and inter-band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Scheduled cells indicator field of DCI format 1_3</w:t>
              </w:r>
            </w:ins>
          </w:p>
        </w:tc>
      </w:tr>
      <w:tr w:rsidR="00413710" w14:paraId="400ED72D" w14:textId="77777777" w:rsidTr="00693397">
        <w:tblPrEx>
          <w:tblLook w:val="04A0" w:firstRow="1" w:lastRow="0" w:firstColumn="1" w:lastColumn="0" w:noHBand="0" w:noVBand="1"/>
        </w:tblPrEx>
        <w:trPr>
          <w:gridAfter w:val="1"/>
          <w:wAfter w:w="114" w:type="dxa"/>
          <w:jc w:val="center"/>
          <w:ins w:id="688"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F6566E" w14:textId="5215B022" w:rsidR="00413710" w:rsidRDefault="00413710" w:rsidP="00A669EC">
            <w:pPr>
              <w:pStyle w:val="TAL"/>
              <w:rPr>
                <w:ins w:id="689" w:author="Zhaoya" w:date="2024-06-11T20:06:00Z"/>
                <w:sz w:val="16"/>
                <w:szCs w:val="16"/>
              </w:rPr>
            </w:pPr>
            <w:ins w:id="690" w:author="Zhaoya" w:date="2024-06-11T20:12:00Z">
              <w:r>
                <w:rPr>
                  <w:sz w:val="16"/>
                  <w:szCs w:val="16"/>
                  <w:lang w:eastAsia="zh-CN"/>
                </w:rPr>
                <w:t>CXXX</w:t>
              </w:r>
            </w:ins>
            <w:ins w:id="691" w:author="Zhaoya" w:date="2024-06-27T20:48:00Z">
              <w:r w:rsidR="00A669EC">
                <w:rPr>
                  <w:sz w:val="16"/>
                  <w:szCs w:val="16"/>
                  <w:lang w:eastAsia="zh-CN"/>
                </w:rPr>
                <w:t>HS</w:t>
              </w:r>
            </w:ins>
            <w:ins w:id="692" w:author="Zhaoya" w:date="2024-06-11T20:12:00Z">
              <w:r>
                <w:rPr>
                  <w:sz w:val="16"/>
                  <w:szCs w:val="16"/>
                  <w:lang w:eastAsia="zh-CN"/>
                </w:rPr>
                <w:t>1</w:t>
              </w:r>
            </w:ins>
            <w:ins w:id="693" w:author="Zhaoya" w:date="2024-08-14T11:14:00Z">
              <w:r w:rsidR="007576FB" w:rsidRPr="007576FB">
                <w:rPr>
                  <w:sz w:val="16"/>
                  <w:szCs w:val="16"/>
                  <w:highlight w:val="yellow"/>
                  <w:lang w:eastAsia="zh-CN"/>
                </w:rPr>
                <w:t>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5E735B" w14:textId="1EF9B7BA" w:rsidR="00413710" w:rsidRPr="007576FB" w:rsidRDefault="00413710" w:rsidP="00413710">
            <w:pPr>
              <w:pStyle w:val="TAL"/>
              <w:rPr>
                <w:ins w:id="694" w:author="Zhaoya" w:date="2024-06-11T20:06:00Z"/>
                <w:sz w:val="16"/>
                <w:szCs w:val="16"/>
              </w:rPr>
            </w:pPr>
            <w:ins w:id="695" w:author="Zhaoya" w:date="2024-06-11T20:24:00Z">
              <w:r w:rsidRPr="007576FB">
                <w:rPr>
                  <w:rFonts w:cs="Arial"/>
                  <w:sz w:val="16"/>
                  <w:szCs w:val="16"/>
                </w:rPr>
                <w:t xml:space="preserve">IF (A.4.1-4A/2 OR A.4.1-4A/4) </w:t>
              </w:r>
            </w:ins>
            <w:ins w:id="696" w:author="Zhaoya" w:date="2024-08-14T11:19:00Z">
              <w:r w:rsidR="007576FB" w:rsidRPr="007576FB">
                <w:rPr>
                  <w:sz w:val="16"/>
                  <w:szCs w:val="16"/>
                  <w:highlight w:val="yellow"/>
                </w:rPr>
                <w:t>AND A.4.3.2A.1-1/1</w:t>
              </w:r>
              <w:r w:rsidR="007576FB">
                <w:rPr>
                  <w:sz w:val="16"/>
                  <w:szCs w:val="16"/>
                </w:rPr>
                <w:t xml:space="preserve"> </w:t>
              </w:r>
            </w:ins>
            <w:ins w:id="697" w:author="Zhaoya" w:date="2024-06-11T20:40:00Z">
              <w:r w:rsidR="00834A4E" w:rsidRPr="007576FB">
                <w:rPr>
                  <w:sz w:val="16"/>
                  <w:szCs w:val="16"/>
                </w:rPr>
                <w:t>AND A.4.3.2-1/XX</w:t>
              </w:r>
            </w:ins>
            <w:ins w:id="698" w:author="Zhaoya" w:date="2024-06-28T10:03:00Z">
              <w:r w:rsidR="00D8032A" w:rsidRPr="007576FB">
                <w:rPr>
                  <w:sz w:val="16"/>
                  <w:szCs w:val="16"/>
                </w:rPr>
                <w:t>HS</w:t>
              </w:r>
            </w:ins>
            <w:ins w:id="699" w:author="Zhaoya" w:date="2024-06-11T20:40:00Z">
              <w:r w:rsidR="00834A4E" w:rsidRPr="007576FB">
                <w:rPr>
                  <w:sz w:val="16"/>
                  <w:szCs w:val="16"/>
                </w:rPr>
                <w:t>1 AND A.4.3.2-1/XX</w:t>
              </w:r>
            </w:ins>
            <w:ins w:id="700" w:author="Zhaoya" w:date="2024-06-28T10:04:00Z">
              <w:r w:rsidR="00D8032A" w:rsidRPr="007576FB">
                <w:rPr>
                  <w:sz w:val="16"/>
                  <w:szCs w:val="16"/>
                </w:rPr>
                <w:t>HS</w:t>
              </w:r>
            </w:ins>
            <w:ins w:id="701" w:author="Zhaoya" w:date="2024-06-11T20:40:00Z">
              <w:r w:rsidR="00834A4E" w:rsidRPr="007576FB">
                <w:rPr>
                  <w:sz w:val="16"/>
                  <w:szCs w:val="16"/>
                </w:rPr>
                <w:t xml:space="preserve">4 </w:t>
              </w:r>
            </w:ins>
            <w:ins w:id="702" w:author="Zhaoya" w:date="2024-06-11T20:24:00Z">
              <w:r w:rsidRPr="007576FB">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7C4924" w14:textId="40DE21BF" w:rsidR="00413710" w:rsidRDefault="00413710" w:rsidP="00413710">
            <w:pPr>
              <w:pStyle w:val="TAL"/>
              <w:rPr>
                <w:ins w:id="703" w:author="Zhaoya" w:date="2024-06-11T20:06:00Z"/>
                <w:rFonts w:cs="Arial"/>
                <w:sz w:val="16"/>
                <w:szCs w:val="16"/>
              </w:rPr>
            </w:pPr>
            <w:ins w:id="704" w:author="Zhaoya" w:date="2024-06-11T20:23:00Z">
              <w:r w:rsidRPr="00CD02FD">
                <w:rPr>
                  <w:sz w:val="16"/>
                  <w:szCs w:val="16"/>
                </w:rPr>
                <w:t xml:space="preserve">UEs supporting 5GCore </w:t>
              </w:r>
              <w:r w:rsidRPr="00CD02FD">
                <w:rPr>
                  <w:rFonts w:cs="Arial"/>
                  <w:sz w:val="16"/>
                  <w:szCs w:val="16"/>
                </w:rPr>
                <w:t xml:space="preserve">and intra-band non-contiguous CA and </w:t>
              </w:r>
              <w:r w:rsidRPr="007576FB">
                <w:rPr>
                  <w:rFonts w:cs="Arial"/>
                  <w:sz w:val="16"/>
                  <w:szCs w:val="16"/>
                  <w:highlight w:val="yellow"/>
                </w:rPr>
                <w:t>DL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Scheduled cells indicator field of DCI format 1_3</w:t>
              </w:r>
            </w:ins>
          </w:p>
        </w:tc>
      </w:tr>
      <w:tr w:rsidR="00413710" w14:paraId="234CC8B3" w14:textId="77777777" w:rsidTr="00693397">
        <w:tblPrEx>
          <w:tblLook w:val="04A0" w:firstRow="1" w:lastRow="0" w:firstColumn="1" w:lastColumn="0" w:noHBand="0" w:noVBand="1"/>
        </w:tblPrEx>
        <w:trPr>
          <w:gridAfter w:val="1"/>
          <w:wAfter w:w="114" w:type="dxa"/>
          <w:jc w:val="center"/>
          <w:ins w:id="705"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411491" w14:textId="5A589CD1" w:rsidR="00413710" w:rsidRDefault="00413710" w:rsidP="00413710">
            <w:pPr>
              <w:pStyle w:val="TAL"/>
              <w:rPr>
                <w:ins w:id="706" w:author="Zhaoya" w:date="2024-06-11T20:06:00Z"/>
                <w:sz w:val="16"/>
                <w:szCs w:val="16"/>
              </w:rPr>
            </w:pPr>
            <w:ins w:id="707" w:author="Zhaoya" w:date="2024-06-11T20:12:00Z">
              <w:r>
                <w:rPr>
                  <w:sz w:val="16"/>
                  <w:szCs w:val="16"/>
                  <w:lang w:eastAsia="zh-CN"/>
                </w:rPr>
                <w:t>CXXX</w:t>
              </w:r>
            </w:ins>
            <w:ins w:id="708" w:author="Zhaoya" w:date="2024-06-27T20:48:00Z">
              <w:r w:rsidR="00A669EC">
                <w:rPr>
                  <w:sz w:val="16"/>
                  <w:szCs w:val="16"/>
                  <w:lang w:eastAsia="zh-CN"/>
                </w:rPr>
                <w:t>HS</w:t>
              </w:r>
            </w:ins>
            <w:ins w:id="709" w:author="Zhaoya" w:date="2024-06-11T20:12:00Z">
              <w:r>
                <w:rPr>
                  <w:sz w:val="16"/>
                  <w:szCs w:val="16"/>
                  <w:lang w:eastAsia="zh-CN"/>
                </w:rPr>
                <w:t>12</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BECD6D" w14:textId="63DC442E" w:rsidR="00413710" w:rsidRPr="007576FB" w:rsidRDefault="00413710" w:rsidP="00413710">
            <w:pPr>
              <w:pStyle w:val="TAL"/>
              <w:rPr>
                <w:ins w:id="710" w:author="Zhaoya" w:date="2024-06-11T20:06:00Z"/>
                <w:sz w:val="16"/>
                <w:szCs w:val="16"/>
              </w:rPr>
            </w:pPr>
            <w:ins w:id="711" w:author="Zhaoya" w:date="2024-06-11T20:24:00Z">
              <w:r w:rsidRPr="007576FB">
                <w:rPr>
                  <w:sz w:val="16"/>
                  <w:szCs w:val="16"/>
                </w:rPr>
                <w:t>IF A.4.1-3/2 AND (</w:t>
              </w:r>
              <w:r w:rsidRPr="007576FB">
                <w:rPr>
                  <w:rFonts w:cs="Arial"/>
                  <w:sz w:val="16"/>
                  <w:szCs w:val="16"/>
                </w:rPr>
                <w:t>A.4.1-4A/2 OR A.4.1-4A/4</w:t>
              </w:r>
              <w:r w:rsidRPr="007576FB">
                <w:rPr>
                  <w:sz w:val="16"/>
                  <w:szCs w:val="16"/>
                </w:rPr>
                <w:t xml:space="preserve">) AND A.4.3.2B.2.0-1A/2 </w:t>
              </w:r>
            </w:ins>
            <w:ins w:id="712" w:author="Zhaoya" w:date="2024-06-11T20:41:00Z">
              <w:r w:rsidR="00834A4E" w:rsidRPr="007576FB">
                <w:rPr>
                  <w:sz w:val="16"/>
                  <w:szCs w:val="16"/>
                </w:rPr>
                <w:t>AND A.4.3.2-1/XX</w:t>
              </w:r>
            </w:ins>
            <w:ins w:id="713" w:author="Zhaoya" w:date="2024-06-28T10:04:00Z">
              <w:r w:rsidR="00D8032A" w:rsidRPr="007576FB">
                <w:rPr>
                  <w:sz w:val="16"/>
                  <w:szCs w:val="16"/>
                </w:rPr>
                <w:t>HS</w:t>
              </w:r>
            </w:ins>
            <w:ins w:id="714" w:author="Zhaoya" w:date="2024-06-11T20:41:00Z">
              <w:r w:rsidR="00834A4E" w:rsidRPr="007576FB">
                <w:rPr>
                  <w:sz w:val="16"/>
                  <w:szCs w:val="16"/>
                </w:rPr>
                <w:t>1 AND A.4.3.2-1/XX</w:t>
              </w:r>
            </w:ins>
            <w:ins w:id="715" w:author="Zhaoya" w:date="2024-06-28T10:04:00Z">
              <w:r w:rsidR="00D8032A" w:rsidRPr="007576FB">
                <w:rPr>
                  <w:sz w:val="16"/>
                  <w:szCs w:val="16"/>
                </w:rPr>
                <w:t>HS</w:t>
              </w:r>
            </w:ins>
            <w:ins w:id="716" w:author="Zhaoya" w:date="2024-06-11T20:41:00Z">
              <w:r w:rsidR="00834A4E" w:rsidRPr="007576FB">
                <w:rPr>
                  <w:sz w:val="16"/>
                  <w:szCs w:val="16"/>
                </w:rPr>
                <w:t xml:space="preserve">4 </w:t>
              </w:r>
            </w:ins>
            <w:ins w:id="717" w:author="Zhaoya" w:date="2024-06-11T20:24:00Z">
              <w:r w:rsidRPr="007576FB">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DBA4C4" w14:textId="39309BC9" w:rsidR="00413710" w:rsidRDefault="00413710" w:rsidP="00413710">
            <w:pPr>
              <w:pStyle w:val="TAL"/>
              <w:rPr>
                <w:ins w:id="718" w:author="Zhaoya" w:date="2024-06-11T20:06:00Z"/>
                <w:rFonts w:cs="Arial"/>
                <w:sz w:val="16"/>
                <w:szCs w:val="16"/>
              </w:rPr>
            </w:pPr>
            <w:ins w:id="719" w:author="Zhaoya" w:date="2024-06-11T20:23:00Z">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Scheduled cells indicator field of DCI format 1_3</w:t>
              </w:r>
            </w:ins>
          </w:p>
        </w:tc>
      </w:tr>
      <w:tr w:rsidR="00D8032A" w14:paraId="097325FE" w14:textId="77777777" w:rsidTr="00693397">
        <w:tblPrEx>
          <w:tblLook w:val="04A0" w:firstRow="1" w:lastRow="0" w:firstColumn="1" w:lastColumn="0" w:noHBand="0" w:noVBand="1"/>
        </w:tblPrEx>
        <w:trPr>
          <w:gridAfter w:val="1"/>
          <w:wAfter w:w="114" w:type="dxa"/>
          <w:jc w:val="center"/>
          <w:ins w:id="720"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42DEA1" w14:textId="7E85C84D" w:rsidR="00D8032A" w:rsidRDefault="00D8032A" w:rsidP="00D8032A">
            <w:pPr>
              <w:pStyle w:val="TAL"/>
              <w:rPr>
                <w:ins w:id="721" w:author="Zhaoya" w:date="2024-06-27T20:47:00Z"/>
                <w:sz w:val="16"/>
                <w:szCs w:val="16"/>
                <w:lang w:eastAsia="zh-CN"/>
              </w:rPr>
            </w:pPr>
            <w:ins w:id="722" w:author="Zhaoya" w:date="2024-06-27T20:49:00Z">
              <w:r>
                <w:rPr>
                  <w:sz w:val="16"/>
                  <w:szCs w:val="16"/>
                  <w:lang w:eastAsia="zh-CN"/>
                </w:rPr>
                <w:t>CXXXHS13</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63ABDE" w14:textId="4AB90A80" w:rsidR="00D8032A" w:rsidRPr="007576FB" w:rsidRDefault="00D8032A" w:rsidP="00D8032A">
            <w:pPr>
              <w:pStyle w:val="TAL"/>
              <w:rPr>
                <w:ins w:id="723" w:author="Zhaoya" w:date="2024-06-27T20:47:00Z"/>
                <w:sz w:val="16"/>
                <w:szCs w:val="16"/>
              </w:rPr>
            </w:pPr>
            <w:ins w:id="724" w:author="Zhaoya" w:date="2024-06-28T10:11:00Z">
              <w:r w:rsidRPr="007576FB">
                <w:rPr>
                  <w:sz w:val="16"/>
                  <w:szCs w:val="16"/>
                </w:rPr>
                <w:t xml:space="preserve">IF (A.4.1-4A/1 OR A.4.1-4A/3) </w:t>
              </w:r>
            </w:ins>
            <w:ins w:id="725" w:author="Zhaoya" w:date="2024-08-14T11:19:00Z">
              <w:r w:rsidR="007576FB" w:rsidRPr="007576FB">
                <w:rPr>
                  <w:sz w:val="16"/>
                  <w:szCs w:val="16"/>
                  <w:highlight w:val="yellow"/>
                </w:rPr>
                <w:t>AND A.4.3.2A.1-1/1</w:t>
              </w:r>
              <w:r w:rsidR="007576FB">
                <w:rPr>
                  <w:sz w:val="16"/>
                  <w:szCs w:val="16"/>
                </w:rPr>
                <w:t xml:space="preserve"> </w:t>
              </w:r>
            </w:ins>
            <w:ins w:id="726" w:author="Zhaoya" w:date="2024-06-28T10:11:00Z">
              <w:r w:rsidRPr="007576FB">
                <w:rPr>
                  <w:sz w:val="16"/>
                  <w:szCs w:val="16"/>
                </w:rPr>
                <w:t>AND A.4.3.2-1/XXHS1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C53445" w14:textId="4B1EA281" w:rsidR="00D8032A" w:rsidRPr="00CD02FD" w:rsidRDefault="00D8032A" w:rsidP="00D8032A">
            <w:pPr>
              <w:pStyle w:val="TAL"/>
              <w:rPr>
                <w:ins w:id="727" w:author="Zhaoya" w:date="2024-06-27T20:47:00Z"/>
                <w:sz w:val="16"/>
                <w:szCs w:val="16"/>
              </w:rPr>
            </w:pPr>
            <w:ins w:id="728" w:author="Zhaoya" w:date="2024-06-27T20:51:00Z">
              <w:r w:rsidRPr="00CD02FD">
                <w:rPr>
                  <w:sz w:val="16"/>
                  <w:szCs w:val="16"/>
                </w:rPr>
                <w:t xml:space="preserve">UEs supporting 5GCore </w:t>
              </w:r>
              <w:r w:rsidRPr="00CD02FD">
                <w:rPr>
                  <w:rFonts w:cs="Arial"/>
                  <w:sz w:val="16"/>
                  <w:szCs w:val="16"/>
                </w:rPr>
                <w:t xml:space="preserve">and intra-band contiguous CA and </w:t>
              </w:r>
              <w:r w:rsidRPr="007576FB">
                <w:rPr>
                  <w:rFonts w:cs="Arial"/>
                  <w:sz w:val="16"/>
                  <w:szCs w:val="16"/>
                  <w:highlight w:val="yellow"/>
                </w:rPr>
                <w:t>DL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p>
        </w:tc>
      </w:tr>
      <w:tr w:rsidR="00D8032A" w14:paraId="07298CD1" w14:textId="77777777" w:rsidTr="00693397">
        <w:tblPrEx>
          <w:tblLook w:val="04A0" w:firstRow="1" w:lastRow="0" w:firstColumn="1" w:lastColumn="0" w:noHBand="0" w:noVBand="1"/>
        </w:tblPrEx>
        <w:trPr>
          <w:gridAfter w:val="1"/>
          <w:wAfter w:w="114" w:type="dxa"/>
          <w:jc w:val="center"/>
          <w:ins w:id="729"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DDD3FE" w14:textId="2C89985F" w:rsidR="00D8032A" w:rsidRDefault="00D8032A" w:rsidP="00D8032A">
            <w:pPr>
              <w:pStyle w:val="TAL"/>
              <w:rPr>
                <w:ins w:id="730" w:author="Zhaoya" w:date="2024-06-27T20:47:00Z"/>
                <w:sz w:val="16"/>
                <w:szCs w:val="16"/>
                <w:lang w:eastAsia="zh-CN"/>
              </w:rPr>
            </w:pPr>
            <w:ins w:id="731" w:author="Zhaoya" w:date="2024-06-27T20:49:00Z">
              <w:r>
                <w:rPr>
                  <w:sz w:val="16"/>
                  <w:szCs w:val="16"/>
                  <w:lang w:eastAsia="zh-CN"/>
                </w:rPr>
                <w:t>CXXXHS14</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1A9D49" w14:textId="086D0C84" w:rsidR="00D8032A" w:rsidRPr="007576FB" w:rsidRDefault="00D8032A" w:rsidP="00D8032A">
            <w:pPr>
              <w:pStyle w:val="TAL"/>
              <w:rPr>
                <w:ins w:id="732" w:author="Zhaoya" w:date="2024-06-27T20:47:00Z"/>
                <w:sz w:val="16"/>
                <w:szCs w:val="16"/>
              </w:rPr>
            </w:pPr>
            <w:ins w:id="733" w:author="Zhaoya" w:date="2024-06-28T10:11:00Z">
              <w:r w:rsidRPr="007576FB">
                <w:rPr>
                  <w:sz w:val="16"/>
                  <w:szCs w:val="16"/>
                </w:rPr>
                <w:t>IF A.4.1-3/2 AND (A.4.1-4A/1 OR A.4.1-4A/3) AND A.4.3.2B.2.0-1A/2 AND A.4.3.2-1/XXHS1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10F23B" w14:textId="714CF9B7" w:rsidR="00D8032A" w:rsidRPr="00CD02FD" w:rsidRDefault="00D8032A" w:rsidP="00D8032A">
            <w:pPr>
              <w:pStyle w:val="TAL"/>
              <w:rPr>
                <w:ins w:id="734" w:author="Zhaoya" w:date="2024-06-27T20:47:00Z"/>
                <w:sz w:val="16"/>
                <w:szCs w:val="16"/>
              </w:rPr>
            </w:pPr>
            <w:ins w:id="735" w:author="Zhaoya" w:date="2024-06-27T20:51:00Z">
              <w:r w:rsidRPr="00CD02FD">
                <w:rPr>
                  <w:sz w:val="16"/>
                  <w:szCs w:val="16"/>
                </w:rPr>
                <w:t xml:space="preserve">UEs supporting EN-DC </w:t>
              </w:r>
              <w:r w:rsidRPr="00CD02FD">
                <w:rPr>
                  <w:rFonts w:cs="Arial"/>
                  <w:sz w:val="16"/>
                  <w:szCs w:val="16"/>
                </w:rPr>
                <w:t xml:space="preserve">and intra-band 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p>
        </w:tc>
      </w:tr>
      <w:tr w:rsidR="00D8032A" w14:paraId="038786F6" w14:textId="77777777" w:rsidTr="00693397">
        <w:tblPrEx>
          <w:tblLook w:val="04A0" w:firstRow="1" w:lastRow="0" w:firstColumn="1" w:lastColumn="0" w:noHBand="0" w:noVBand="1"/>
        </w:tblPrEx>
        <w:trPr>
          <w:gridAfter w:val="1"/>
          <w:wAfter w:w="114" w:type="dxa"/>
          <w:jc w:val="center"/>
          <w:ins w:id="736"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50DF6A" w14:textId="1EEC60B0" w:rsidR="00D8032A" w:rsidRDefault="00D8032A" w:rsidP="00D8032A">
            <w:pPr>
              <w:pStyle w:val="TAL"/>
              <w:rPr>
                <w:ins w:id="737" w:author="Zhaoya" w:date="2024-06-27T20:47:00Z"/>
                <w:sz w:val="16"/>
                <w:szCs w:val="16"/>
                <w:lang w:eastAsia="zh-CN"/>
              </w:rPr>
            </w:pPr>
            <w:ins w:id="738" w:author="Zhaoya" w:date="2024-06-27T20:49:00Z">
              <w:r>
                <w:rPr>
                  <w:sz w:val="16"/>
                  <w:szCs w:val="16"/>
                  <w:lang w:eastAsia="zh-CN"/>
                </w:rPr>
                <w:t>CXXXHS15</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9783EE" w14:textId="6D0A2F29" w:rsidR="00D8032A" w:rsidRPr="007576FB" w:rsidRDefault="00D8032A" w:rsidP="00D8032A">
            <w:pPr>
              <w:pStyle w:val="TAL"/>
              <w:rPr>
                <w:ins w:id="739" w:author="Zhaoya" w:date="2024-06-27T20:47:00Z"/>
                <w:sz w:val="16"/>
                <w:szCs w:val="16"/>
              </w:rPr>
            </w:pPr>
            <w:ins w:id="740" w:author="Zhaoya" w:date="2024-06-28T10:11:00Z">
              <w:r w:rsidRPr="007576FB">
                <w:rPr>
                  <w:rFonts w:cs="Arial"/>
                  <w:sz w:val="16"/>
                  <w:szCs w:val="16"/>
                </w:rPr>
                <w:t xml:space="preserve">IF (A.4.1-4A/5 OR A.4.1-4A/6) </w:t>
              </w:r>
            </w:ins>
            <w:ins w:id="741" w:author="Zhaoya" w:date="2024-08-14T11:19:00Z">
              <w:r w:rsidR="007576FB" w:rsidRPr="007576FB">
                <w:rPr>
                  <w:sz w:val="16"/>
                  <w:szCs w:val="16"/>
                  <w:highlight w:val="yellow"/>
                </w:rPr>
                <w:t>AND A.4.3.2A.1-1/1</w:t>
              </w:r>
              <w:r w:rsidR="007576FB">
                <w:rPr>
                  <w:sz w:val="16"/>
                  <w:szCs w:val="16"/>
                </w:rPr>
                <w:t xml:space="preserve"> </w:t>
              </w:r>
            </w:ins>
            <w:ins w:id="742" w:author="Zhaoya" w:date="2024-06-28T10:11:00Z">
              <w:r w:rsidRPr="007576FB">
                <w:rPr>
                  <w:sz w:val="16"/>
                  <w:szCs w:val="16"/>
                </w:rPr>
                <w:t xml:space="preserve">AND A.4.3.2-1/XXHS1 </w:t>
              </w:r>
              <w:r w:rsidRPr="007576FB">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AD118F" w14:textId="3114CCEE" w:rsidR="00D8032A" w:rsidRPr="00CD02FD" w:rsidRDefault="00D8032A" w:rsidP="00D8032A">
            <w:pPr>
              <w:pStyle w:val="TAL"/>
              <w:rPr>
                <w:ins w:id="743" w:author="Zhaoya" w:date="2024-06-27T20:47:00Z"/>
                <w:sz w:val="16"/>
                <w:szCs w:val="16"/>
              </w:rPr>
            </w:pPr>
            <w:ins w:id="744" w:author="Zhaoya" w:date="2024-06-27T20:51:00Z">
              <w:r w:rsidRPr="00CD02FD">
                <w:rPr>
                  <w:sz w:val="16"/>
                  <w:szCs w:val="16"/>
                </w:rPr>
                <w:t xml:space="preserve">UEs supporting 5GCore </w:t>
              </w:r>
              <w:r w:rsidRPr="00CD02FD">
                <w:rPr>
                  <w:rFonts w:cs="Arial"/>
                  <w:sz w:val="16"/>
                  <w:szCs w:val="16"/>
                </w:rPr>
                <w:t xml:space="preserve">and inter-band CA and </w:t>
              </w:r>
              <w:r w:rsidRPr="007576FB">
                <w:rPr>
                  <w:rFonts w:cs="Arial"/>
                  <w:sz w:val="16"/>
                  <w:szCs w:val="16"/>
                  <w:highlight w:val="yellow"/>
                </w:rPr>
                <w:t>DL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ins>
          </w:p>
        </w:tc>
      </w:tr>
      <w:tr w:rsidR="00D8032A" w14:paraId="3212A99D" w14:textId="77777777" w:rsidTr="00693397">
        <w:tblPrEx>
          <w:tblLook w:val="04A0" w:firstRow="1" w:lastRow="0" w:firstColumn="1" w:lastColumn="0" w:noHBand="0" w:noVBand="1"/>
        </w:tblPrEx>
        <w:trPr>
          <w:gridAfter w:val="1"/>
          <w:wAfter w:w="114" w:type="dxa"/>
          <w:jc w:val="center"/>
          <w:ins w:id="745"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E6355D" w14:textId="3232DD2D" w:rsidR="00D8032A" w:rsidRDefault="00D8032A" w:rsidP="00D8032A">
            <w:pPr>
              <w:pStyle w:val="TAL"/>
              <w:rPr>
                <w:ins w:id="746" w:author="Zhaoya" w:date="2024-06-27T20:47:00Z"/>
                <w:sz w:val="16"/>
                <w:szCs w:val="16"/>
                <w:lang w:eastAsia="zh-CN"/>
              </w:rPr>
            </w:pPr>
            <w:ins w:id="747" w:author="Zhaoya" w:date="2024-06-27T20:49:00Z">
              <w:r>
                <w:rPr>
                  <w:sz w:val="16"/>
                  <w:szCs w:val="16"/>
                  <w:lang w:eastAsia="zh-CN"/>
                </w:rPr>
                <w:t>CXXXHS16</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9A303C" w14:textId="7E74E5CD" w:rsidR="00D8032A" w:rsidRPr="007576FB" w:rsidRDefault="00D8032A" w:rsidP="00D8032A">
            <w:pPr>
              <w:pStyle w:val="TAL"/>
              <w:rPr>
                <w:ins w:id="748" w:author="Zhaoya" w:date="2024-06-27T20:47:00Z"/>
                <w:sz w:val="16"/>
                <w:szCs w:val="16"/>
              </w:rPr>
            </w:pPr>
            <w:ins w:id="749" w:author="Zhaoya" w:date="2024-06-28T10:11:00Z">
              <w:r w:rsidRPr="007576FB">
                <w:rPr>
                  <w:sz w:val="16"/>
                  <w:szCs w:val="16"/>
                </w:rPr>
                <w:t>IF A.4.1-3/2 AND (</w:t>
              </w:r>
              <w:r w:rsidRPr="007576FB">
                <w:rPr>
                  <w:rFonts w:cs="Arial"/>
                  <w:sz w:val="16"/>
                  <w:szCs w:val="16"/>
                </w:rPr>
                <w:t>A.4.1-4A/5 OR A.4.1-4A/6</w:t>
              </w:r>
              <w:r w:rsidRPr="007576FB">
                <w:rPr>
                  <w:sz w:val="16"/>
                  <w:szCs w:val="16"/>
                </w:rPr>
                <w:t>) AND A.4.3.2B.2.0-1A/2 AND A.4.3.2-1/XXHS1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396CE0" w14:textId="06068C39" w:rsidR="00D8032A" w:rsidRPr="00CD02FD" w:rsidRDefault="00D8032A" w:rsidP="00D8032A">
            <w:pPr>
              <w:pStyle w:val="TAL"/>
              <w:rPr>
                <w:ins w:id="750" w:author="Zhaoya" w:date="2024-06-27T20:47:00Z"/>
                <w:sz w:val="16"/>
                <w:szCs w:val="16"/>
              </w:rPr>
            </w:pPr>
            <w:ins w:id="751" w:author="Zhaoya" w:date="2024-06-27T20:51:00Z">
              <w:r w:rsidRPr="00CD02FD">
                <w:rPr>
                  <w:sz w:val="16"/>
                  <w:szCs w:val="16"/>
                </w:rPr>
                <w:t xml:space="preserve">UEs supporting EN-DC </w:t>
              </w:r>
              <w:r w:rsidRPr="00CD02FD">
                <w:rPr>
                  <w:rFonts w:cs="Arial"/>
                  <w:sz w:val="16"/>
                  <w:szCs w:val="16"/>
                </w:rPr>
                <w:t xml:space="preserve">and inter-band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p>
        </w:tc>
      </w:tr>
      <w:tr w:rsidR="00D8032A" w14:paraId="54C2E3FB" w14:textId="77777777" w:rsidTr="00693397">
        <w:tblPrEx>
          <w:tblLook w:val="04A0" w:firstRow="1" w:lastRow="0" w:firstColumn="1" w:lastColumn="0" w:noHBand="0" w:noVBand="1"/>
        </w:tblPrEx>
        <w:trPr>
          <w:gridAfter w:val="1"/>
          <w:wAfter w:w="114" w:type="dxa"/>
          <w:jc w:val="center"/>
          <w:ins w:id="752"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018FDB" w14:textId="338FC02C" w:rsidR="00D8032A" w:rsidRDefault="00D8032A" w:rsidP="00D8032A">
            <w:pPr>
              <w:pStyle w:val="TAL"/>
              <w:rPr>
                <w:ins w:id="753" w:author="Zhaoya" w:date="2024-06-27T20:47:00Z"/>
                <w:sz w:val="16"/>
                <w:szCs w:val="16"/>
                <w:lang w:eastAsia="zh-CN"/>
              </w:rPr>
            </w:pPr>
            <w:ins w:id="754" w:author="Zhaoya" w:date="2024-06-27T20:49:00Z">
              <w:r>
                <w:rPr>
                  <w:sz w:val="16"/>
                  <w:szCs w:val="16"/>
                  <w:lang w:eastAsia="zh-CN"/>
                </w:rPr>
                <w:t>CXXXHS17</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F8A8AB" w14:textId="3AC03ADF" w:rsidR="00D8032A" w:rsidRPr="007576FB" w:rsidRDefault="00D8032A" w:rsidP="00D8032A">
            <w:pPr>
              <w:pStyle w:val="TAL"/>
              <w:rPr>
                <w:ins w:id="755" w:author="Zhaoya" w:date="2024-06-27T20:47:00Z"/>
                <w:sz w:val="16"/>
                <w:szCs w:val="16"/>
              </w:rPr>
            </w:pPr>
            <w:ins w:id="756" w:author="Zhaoya" w:date="2024-06-28T10:11:00Z">
              <w:r w:rsidRPr="007576FB">
                <w:rPr>
                  <w:rFonts w:cs="Arial"/>
                  <w:sz w:val="16"/>
                  <w:szCs w:val="16"/>
                </w:rPr>
                <w:t xml:space="preserve">IF (A.4.1-4A/2 OR A.4.1-4A/4) </w:t>
              </w:r>
            </w:ins>
            <w:ins w:id="757" w:author="Zhaoya" w:date="2024-08-14T11:19:00Z">
              <w:r w:rsidR="007576FB" w:rsidRPr="007576FB">
                <w:rPr>
                  <w:sz w:val="16"/>
                  <w:szCs w:val="16"/>
                  <w:highlight w:val="yellow"/>
                </w:rPr>
                <w:t>AND A.4.3.2A.1-1/1</w:t>
              </w:r>
              <w:r w:rsidR="007576FB">
                <w:rPr>
                  <w:sz w:val="16"/>
                  <w:szCs w:val="16"/>
                </w:rPr>
                <w:t xml:space="preserve"> </w:t>
              </w:r>
            </w:ins>
            <w:ins w:id="758" w:author="Zhaoya" w:date="2024-06-28T10:11:00Z">
              <w:r w:rsidRPr="007576FB">
                <w:rPr>
                  <w:sz w:val="16"/>
                  <w:szCs w:val="16"/>
                </w:rPr>
                <w:t xml:space="preserve">AND A.4.3.2-1/XXHS1 </w:t>
              </w:r>
              <w:r w:rsidRPr="007576FB">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6B4F02" w14:textId="443E1E4E" w:rsidR="00D8032A" w:rsidRPr="00CD02FD" w:rsidRDefault="00D8032A" w:rsidP="00D8032A">
            <w:pPr>
              <w:pStyle w:val="TAL"/>
              <w:rPr>
                <w:ins w:id="759" w:author="Zhaoya" w:date="2024-06-27T20:47:00Z"/>
                <w:sz w:val="16"/>
                <w:szCs w:val="16"/>
              </w:rPr>
            </w:pPr>
            <w:ins w:id="760" w:author="Zhaoya" w:date="2024-06-27T20:51:00Z">
              <w:r w:rsidRPr="00CD02FD">
                <w:rPr>
                  <w:sz w:val="16"/>
                  <w:szCs w:val="16"/>
                </w:rPr>
                <w:t xml:space="preserve">UEs supporting 5GCore </w:t>
              </w:r>
              <w:r w:rsidRPr="00CD02FD">
                <w:rPr>
                  <w:rFonts w:cs="Arial"/>
                  <w:sz w:val="16"/>
                  <w:szCs w:val="16"/>
                </w:rPr>
                <w:t xml:space="preserve">and intra-band non-contiguous CA and </w:t>
              </w:r>
              <w:r w:rsidRPr="007576FB">
                <w:rPr>
                  <w:rFonts w:cs="Arial"/>
                  <w:sz w:val="16"/>
                  <w:szCs w:val="16"/>
                  <w:highlight w:val="yellow"/>
                </w:rPr>
                <w:t>DL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p>
        </w:tc>
      </w:tr>
      <w:tr w:rsidR="00D8032A" w14:paraId="5BE236B7" w14:textId="77777777" w:rsidTr="00693397">
        <w:tblPrEx>
          <w:tblLook w:val="04A0" w:firstRow="1" w:lastRow="0" w:firstColumn="1" w:lastColumn="0" w:noHBand="0" w:noVBand="1"/>
        </w:tblPrEx>
        <w:trPr>
          <w:gridAfter w:val="1"/>
          <w:wAfter w:w="114" w:type="dxa"/>
          <w:jc w:val="center"/>
          <w:ins w:id="761"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DA21C2" w14:textId="462BC793" w:rsidR="00D8032A" w:rsidRDefault="00D8032A" w:rsidP="00D8032A">
            <w:pPr>
              <w:pStyle w:val="TAL"/>
              <w:rPr>
                <w:ins w:id="762" w:author="Zhaoya" w:date="2024-06-27T20:47:00Z"/>
                <w:sz w:val="16"/>
                <w:szCs w:val="16"/>
                <w:lang w:eastAsia="zh-CN"/>
              </w:rPr>
            </w:pPr>
            <w:ins w:id="763" w:author="Zhaoya" w:date="2024-06-27T20:49:00Z">
              <w:r>
                <w:rPr>
                  <w:sz w:val="16"/>
                  <w:szCs w:val="16"/>
                  <w:lang w:eastAsia="zh-CN"/>
                </w:rPr>
                <w:t>CXXXHS18</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4DE0ED" w14:textId="46A12E0E" w:rsidR="00D8032A" w:rsidRPr="007576FB" w:rsidRDefault="00D8032A" w:rsidP="00D8032A">
            <w:pPr>
              <w:pStyle w:val="TAL"/>
              <w:rPr>
                <w:ins w:id="764" w:author="Zhaoya" w:date="2024-06-27T20:47:00Z"/>
                <w:sz w:val="16"/>
                <w:szCs w:val="16"/>
              </w:rPr>
            </w:pPr>
            <w:ins w:id="765" w:author="Zhaoya" w:date="2024-06-28T10:11:00Z">
              <w:r w:rsidRPr="007576FB">
                <w:rPr>
                  <w:sz w:val="16"/>
                  <w:szCs w:val="16"/>
                </w:rPr>
                <w:t>IF A.4.1-3/2 AND (</w:t>
              </w:r>
              <w:r w:rsidRPr="007576FB">
                <w:rPr>
                  <w:rFonts w:cs="Arial"/>
                  <w:sz w:val="16"/>
                  <w:szCs w:val="16"/>
                </w:rPr>
                <w:t>A.4.1-4A/2 OR A.4.1-4A/4</w:t>
              </w:r>
              <w:r w:rsidRPr="007576FB">
                <w:rPr>
                  <w:sz w:val="16"/>
                  <w:szCs w:val="16"/>
                </w:rPr>
                <w:t>) AND A.4.3.2B.2.0-1A/2 AND A.4.3.2-1/XXHS1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BAA894" w14:textId="1E1D67A3" w:rsidR="00D8032A" w:rsidRPr="00CD02FD" w:rsidRDefault="00D8032A" w:rsidP="00D8032A">
            <w:pPr>
              <w:pStyle w:val="TAL"/>
              <w:rPr>
                <w:ins w:id="766" w:author="Zhaoya" w:date="2024-06-27T20:47:00Z"/>
                <w:sz w:val="16"/>
                <w:szCs w:val="16"/>
              </w:rPr>
            </w:pPr>
            <w:ins w:id="767" w:author="Zhaoya" w:date="2024-06-27T20:51:00Z">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p>
        </w:tc>
      </w:tr>
      <w:tr w:rsidR="00D8032A" w14:paraId="25371DF3" w14:textId="77777777" w:rsidTr="00693397">
        <w:tblPrEx>
          <w:tblLook w:val="04A0" w:firstRow="1" w:lastRow="0" w:firstColumn="1" w:lastColumn="0" w:noHBand="0" w:noVBand="1"/>
        </w:tblPrEx>
        <w:trPr>
          <w:gridAfter w:val="1"/>
          <w:wAfter w:w="114" w:type="dxa"/>
          <w:jc w:val="center"/>
          <w:ins w:id="768"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A7C28B" w14:textId="44CBBBBF" w:rsidR="00D8032A" w:rsidRDefault="00D8032A" w:rsidP="00D8032A">
            <w:pPr>
              <w:pStyle w:val="TAL"/>
              <w:rPr>
                <w:ins w:id="769" w:author="Zhaoya" w:date="2024-06-27T20:47:00Z"/>
                <w:sz w:val="16"/>
                <w:szCs w:val="16"/>
                <w:lang w:eastAsia="zh-CN"/>
              </w:rPr>
            </w:pPr>
            <w:ins w:id="770" w:author="Zhaoya" w:date="2024-06-27T20:49:00Z">
              <w:r>
                <w:rPr>
                  <w:sz w:val="16"/>
                  <w:szCs w:val="16"/>
                  <w:lang w:eastAsia="zh-CN"/>
                </w:rPr>
                <w:t>CXXXHS19</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DF2CC2" w14:textId="40F951AC" w:rsidR="00D8032A" w:rsidRPr="007576FB" w:rsidRDefault="003C39F8" w:rsidP="00954BF6">
            <w:pPr>
              <w:pStyle w:val="TAL"/>
              <w:rPr>
                <w:ins w:id="771" w:author="Zhaoya" w:date="2024-06-27T20:47:00Z"/>
                <w:sz w:val="16"/>
                <w:szCs w:val="16"/>
              </w:rPr>
            </w:pPr>
            <w:ins w:id="772" w:author="Zhaoya" w:date="2024-06-28T10:34:00Z">
              <w:r w:rsidRPr="007576FB">
                <w:rPr>
                  <w:sz w:val="16"/>
                  <w:szCs w:val="16"/>
                </w:rPr>
                <w:t>IF (A.4.1-4A/1 OR A.4.1-4A/3) AND A.4.3.2A.1-2/1 AND A.4.3.2-1/XXHS</w:t>
              </w:r>
            </w:ins>
            <w:ins w:id="773" w:author="Zhaoya" w:date="2024-08-09T17:42:00Z">
              <w:r w:rsidR="00954BF6" w:rsidRPr="007576FB">
                <w:rPr>
                  <w:sz w:val="16"/>
                  <w:szCs w:val="16"/>
                </w:rPr>
                <w:t>2</w:t>
              </w:r>
            </w:ins>
            <w:ins w:id="774" w:author="Zhaoya" w:date="2024-06-28T10:34:00Z">
              <w:r w:rsidRPr="007576FB">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C4D54A" w14:textId="30A3E3D2" w:rsidR="00D8032A" w:rsidRPr="00CD02FD" w:rsidRDefault="00D8032A" w:rsidP="00D8032A">
            <w:pPr>
              <w:pStyle w:val="TAL"/>
              <w:rPr>
                <w:ins w:id="775" w:author="Zhaoya" w:date="2024-06-27T20:47:00Z"/>
                <w:sz w:val="16"/>
                <w:szCs w:val="16"/>
              </w:rPr>
            </w:pPr>
            <w:ins w:id="776" w:author="Zhaoya" w:date="2024-06-27T20:51:00Z">
              <w:r w:rsidRPr="00CD02FD">
                <w:rPr>
                  <w:sz w:val="16"/>
                  <w:szCs w:val="16"/>
                </w:rPr>
                <w:t xml:space="preserve">UEs supporting 5GCore </w:t>
              </w:r>
              <w:r w:rsidRPr="00CD02FD">
                <w:rPr>
                  <w:rFonts w:cs="Arial"/>
                  <w:sz w:val="16"/>
                  <w:szCs w:val="16"/>
                </w:rPr>
                <w:t xml:space="preserve">and intra-band contiguous CA and </w:t>
              </w:r>
              <w:r>
                <w:rPr>
                  <w:rFonts w:cs="Arial"/>
                  <w:sz w:val="16"/>
                  <w:szCs w:val="16"/>
                </w:rPr>
                <w:t>U</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Pr>
                  <w:rFonts w:cs="Arial"/>
                  <w:sz w:val="16"/>
                  <w:szCs w:val="16"/>
                </w:rPr>
                <w:t xml:space="preserve"> </w:t>
              </w:r>
            </w:ins>
          </w:p>
        </w:tc>
      </w:tr>
      <w:tr w:rsidR="00D8032A" w14:paraId="03EEDD3B" w14:textId="77777777" w:rsidTr="00693397">
        <w:tblPrEx>
          <w:tblLook w:val="04A0" w:firstRow="1" w:lastRow="0" w:firstColumn="1" w:lastColumn="0" w:noHBand="0" w:noVBand="1"/>
        </w:tblPrEx>
        <w:trPr>
          <w:gridAfter w:val="1"/>
          <w:wAfter w:w="114" w:type="dxa"/>
          <w:jc w:val="center"/>
          <w:ins w:id="777"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CE8BA9" w14:textId="4A4EAC4C" w:rsidR="00D8032A" w:rsidRDefault="00D8032A" w:rsidP="00D8032A">
            <w:pPr>
              <w:pStyle w:val="TAL"/>
              <w:rPr>
                <w:ins w:id="778" w:author="Zhaoya" w:date="2024-06-27T20:47:00Z"/>
                <w:sz w:val="16"/>
                <w:szCs w:val="16"/>
                <w:lang w:eastAsia="zh-CN"/>
              </w:rPr>
            </w:pPr>
            <w:ins w:id="779" w:author="Zhaoya" w:date="2024-06-27T20:49:00Z">
              <w:r>
                <w:rPr>
                  <w:sz w:val="16"/>
                  <w:szCs w:val="16"/>
                  <w:lang w:eastAsia="zh-CN"/>
                </w:rPr>
                <w:t>CXXXHS20</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D0BFF0" w14:textId="36A8A3C0" w:rsidR="00D8032A" w:rsidRPr="007576FB" w:rsidRDefault="003C39F8" w:rsidP="00954BF6">
            <w:pPr>
              <w:pStyle w:val="TAL"/>
              <w:rPr>
                <w:ins w:id="780" w:author="Zhaoya" w:date="2024-06-27T20:47:00Z"/>
                <w:sz w:val="16"/>
                <w:szCs w:val="16"/>
              </w:rPr>
            </w:pPr>
            <w:ins w:id="781" w:author="Zhaoya" w:date="2024-06-28T10:35:00Z">
              <w:r w:rsidRPr="007576FB">
                <w:rPr>
                  <w:sz w:val="16"/>
                  <w:szCs w:val="16"/>
                </w:rPr>
                <w:t>IF A.4.1-3/2 AND (A.4.1-4A/1 OR A.4.1-4A/3) AND A.4.3.2B.2.0-2A/2 AND A.4.3.2-1/XXHS</w:t>
              </w:r>
            </w:ins>
            <w:ins w:id="782" w:author="Zhaoya" w:date="2024-08-09T17:42:00Z">
              <w:r w:rsidR="00954BF6" w:rsidRPr="007576FB">
                <w:rPr>
                  <w:sz w:val="16"/>
                  <w:szCs w:val="16"/>
                </w:rPr>
                <w:t>2</w:t>
              </w:r>
            </w:ins>
            <w:ins w:id="783" w:author="Zhaoya" w:date="2024-06-28T10:35:00Z">
              <w:r w:rsidRPr="007576FB">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604975" w14:textId="1A67B6EC" w:rsidR="00D8032A" w:rsidRPr="00CD02FD" w:rsidRDefault="00D8032A" w:rsidP="00D8032A">
            <w:pPr>
              <w:pStyle w:val="TAL"/>
              <w:rPr>
                <w:ins w:id="784" w:author="Zhaoya" w:date="2024-06-27T20:47:00Z"/>
                <w:sz w:val="16"/>
                <w:szCs w:val="16"/>
              </w:rPr>
            </w:pPr>
            <w:ins w:id="785" w:author="Zhaoya" w:date="2024-06-27T20:51:00Z">
              <w:r w:rsidRPr="00CD02FD">
                <w:rPr>
                  <w:sz w:val="16"/>
                  <w:szCs w:val="16"/>
                </w:rPr>
                <w:t xml:space="preserve">UEs supporting EN-DC </w:t>
              </w:r>
              <w:r w:rsidRPr="00CD02FD">
                <w:rPr>
                  <w:rFonts w:cs="Arial"/>
                  <w:sz w:val="16"/>
                  <w:szCs w:val="16"/>
                </w:rPr>
                <w:t xml:space="preserve">and intra-band contiguous CA and </w:t>
              </w:r>
              <w:r>
                <w:rPr>
                  <w:sz w:val="16"/>
                  <w:szCs w:val="16"/>
                </w:rPr>
                <w:t>EN-DC with 2 N</w:t>
              </w:r>
              <w:r w:rsidRPr="00CD02FD">
                <w:rPr>
                  <w:sz w:val="16"/>
                  <w:szCs w:val="16"/>
                </w:rPr>
                <w:t xml:space="preserve">R </w:t>
              </w:r>
              <w:r>
                <w:rPr>
                  <w:sz w:val="16"/>
                  <w:szCs w:val="16"/>
                </w:rPr>
                <w:t>U</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Pr>
                  <w:rFonts w:cs="Arial"/>
                  <w:sz w:val="16"/>
                  <w:szCs w:val="16"/>
                </w:rPr>
                <w:t xml:space="preserve"> </w:t>
              </w:r>
            </w:ins>
          </w:p>
        </w:tc>
      </w:tr>
      <w:tr w:rsidR="00D8032A" w14:paraId="7D4A7731" w14:textId="77777777" w:rsidTr="00693397">
        <w:tblPrEx>
          <w:tblLook w:val="04A0" w:firstRow="1" w:lastRow="0" w:firstColumn="1" w:lastColumn="0" w:noHBand="0" w:noVBand="1"/>
        </w:tblPrEx>
        <w:trPr>
          <w:gridAfter w:val="1"/>
          <w:wAfter w:w="114" w:type="dxa"/>
          <w:jc w:val="center"/>
          <w:ins w:id="786"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D06FB6" w14:textId="134DD996" w:rsidR="00D8032A" w:rsidRDefault="00D8032A" w:rsidP="00D8032A">
            <w:pPr>
              <w:pStyle w:val="TAL"/>
              <w:rPr>
                <w:ins w:id="787" w:author="Zhaoya" w:date="2024-06-27T20:47:00Z"/>
                <w:sz w:val="16"/>
                <w:szCs w:val="16"/>
                <w:lang w:eastAsia="zh-CN"/>
              </w:rPr>
            </w:pPr>
            <w:ins w:id="788" w:author="Zhaoya" w:date="2024-06-27T20:49:00Z">
              <w:r>
                <w:rPr>
                  <w:sz w:val="16"/>
                  <w:szCs w:val="16"/>
                  <w:lang w:eastAsia="zh-CN"/>
                </w:rPr>
                <w:t>CXXXHS21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5A7A86" w14:textId="2B28B83B" w:rsidR="00D8032A" w:rsidRPr="007576FB" w:rsidRDefault="003C39F8" w:rsidP="00954BF6">
            <w:pPr>
              <w:pStyle w:val="TAL"/>
              <w:rPr>
                <w:ins w:id="789" w:author="Zhaoya" w:date="2024-06-27T20:47:00Z"/>
                <w:sz w:val="16"/>
                <w:szCs w:val="16"/>
              </w:rPr>
            </w:pPr>
            <w:ins w:id="790" w:author="Zhaoya" w:date="2024-06-28T10:35:00Z">
              <w:r w:rsidRPr="007576FB">
                <w:rPr>
                  <w:rFonts w:cs="Arial"/>
                  <w:sz w:val="16"/>
                  <w:szCs w:val="16"/>
                </w:rPr>
                <w:t>IF (A.4.1-4A/5 OR A.4.1-4A/6) AND A.4.3.2A.1-2/1 AND A.4.3.2-1/XXHS</w:t>
              </w:r>
            </w:ins>
            <w:ins w:id="791" w:author="Zhaoya" w:date="2024-08-09T17:42:00Z">
              <w:r w:rsidR="00954BF6" w:rsidRPr="007576FB">
                <w:rPr>
                  <w:rFonts w:cs="Arial"/>
                  <w:sz w:val="16"/>
                  <w:szCs w:val="16"/>
                </w:rPr>
                <w:t>2</w:t>
              </w:r>
            </w:ins>
            <w:ins w:id="792" w:author="Zhaoya" w:date="2024-06-28T10:35:00Z">
              <w:r w:rsidRPr="007576FB">
                <w:rPr>
                  <w:rFonts w:cs="Arial"/>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1B459D" w14:textId="17E14817" w:rsidR="00D8032A" w:rsidRPr="00CD02FD" w:rsidRDefault="00D8032A" w:rsidP="00D8032A">
            <w:pPr>
              <w:pStyle w:val="TAL"/>
              <w:rPr>
                <w:ins w:id="793" w:author="Zhaoya" w:date="2024-06-27T20:47:00Z"/>
                <w:sz w:val="16"/>
                <w:szCs w:val="16"/>
              </w:rPr>
            </w:pPr>
            <w:ins w:id="794" w:author="Zhaoya" w:date="2024-06-27T20:51:00Z">
              <w:r w:rsidRPr="00CD02FD">
                <w:rPr>
                  <w:sz w:val="16"/>
                  <w:szCs w:val="16"/>
                </w:rPr>
                <w:t xml:space="preserve">UEs supporting 5GCore </w:t>
              </w:r>
              <w:r w:rsidRPr="00CD02FD">
                <w:rPr>
                  <w:rFonts w:cs="Arial"/>
                  <w:sz w:val="16"/>
                  <w:szCs w:val="16"/>
                </w:rPr>
                <w:t xml:space="preserve">and inter-band CA and </w:t>
              </w:r>
              <w:r>
                <w:rPr>
                  <w:rFonts w:cs="Arial"/>
                  <w:sz w:val="16"/>
                  <w:szCs w:val="16"/>
                </w:rPr>
                <w:t>U</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ins>
          </w:p>
        </w:tc>
      </w:tr>
      <w:tr w:rsidR="00D8032A" w14:paraId="1200A12B" w14:textId="77777777" w:rsidTr="00693397">
        <w:tblPrEx>
          <w:tblLook w:val="04A0" w:firstRow="1" w:lastRow="0" w:firstColumn="1" w:lastColumn="0" w:noHBand="0" w:noVBand="1"/>
        </w:tblPrEx>
        <w:trPr>
          <w:gridAfter w:val="1"/>
          <w:wAfter w:w="114" w:type="dxa"/>
          <w:jc w:val="center"/>
          <w:ins w:id="795"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EBC1A7" w14:textId="6DFF4093" w:rsidR="00D8032A" w:rsidRDefault="00D8032A" w:rsidP="00D8032A">
            <w:pPr>
              <w:pStyle w:val="TAL"/>
              <w:rPr>
                <w:ins w:id="796" w:author="Zhaoya" w:date="2024-06-27T20:47:00Z"/>
                <w:sz w:val="16"/>
                <w:szCs w:val="16"/>
                <w:lang w:eastAsia="zh-CN"/>
              </w:rPr>
            </w:pPr>
            <w:ins w:id="797" w:author="Zhaoya" w:date="2024-06-27T20:49:00Z">
              <w:r>
                <w:rPr>
                  <w:sz w:val="16"/>
                  <w:szCs w:val="16"/>
                  <w:lang w:eastAsia="zh-CN"/>
                </w:rPr>
                <w:t>CXXXHS22</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70E143" w14:textId="64E1162B" w:rsidR="00D8032A" w:rsidRPr="007576FB" w:rsidRDefault="003C39F8" w:rsidP="00954BF6">
            <w:pPr>
              <w:pStyle w:val="TAL"/>
              <w:rPr>
                <w:ins w:id="798" w:author="Zhaoya" w:date="2024-06-27T20:47:00Z"/>
                <w:sz w:val="16"/>
                <w:szCs w:val="16"/>
              </w:rPr>
            </w:pPr>
            <w:ins w:id="799" w:author="Zhaoya" w:date="2024-06-28T10:35:00Z">
              <w:r w:rsidRPr="007576FB">
                <w:rPr>
                  <w:sz w:val="16"/>
                  <w:szCs w:val="16"/>
                </w:rPr>
                <w:t>IF A.4.1-3/2 AND (A.4.1-4A/5 OR A.4.1-4A/6) AND A.4.3.2B.2.0-2A/2 AND A.4.3.2-1/XXHS</w:t>
              </w:r>
            </w:ins>
            <w:ins w:id="800" w:author="Zhaoya" w:date="2024-08-09T17:42:00Z">
              <w:r w:rsidR="00954BF6" w:rsidRPr="007576FB">
                <w:rPr>
                  <w:sz w:val="16"/>
                  <w:szCs w:val="16"/>
                </w:rPr>
                <w:t>2</w:t>
              </w:r>
            </w:ins>
            <w:ins w:id="801" w:author="Zhaoya" w:date="2024-06-28T10:35:00Z">
              <w:r w:rsidRPr="007576FB">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7E86A7" w14:textId="3897515B" w:rsidR="00D8032A" w:rsidRPr="00CD02FD" w:rsidRDefault="00D8032A" w:rsidP="00D8032A">
            <w:pPr>
              <w:pStyle w:val="TAL"/>
              <w:rPr>
                <w:ins w:id="802" w:author="Zhaoya" w:date="2024-06-27T20:47:00Z"/>
                <w:sz w:val="16"/>
                <w:szCs w:val="16"/>
              </w:rPr>
            </w:pPr>
            <w:ins w:id="803" w:author="Zhaoya" w:date="2024-06-27T20:51:00Z">
              <w:r w:rsidRPr="00CD02FD">
                <w:rPr>
                  <w:sz w:val="16"/>
                  <w:szCs w:val="16"/>
                </w:rPr>
                <w:t xml:space="preserve">UEs supporting EN-DC </w:t>
              </w:r>
              <w:r w:rsidRPr="00CD02FD">
                <w:rPr>
                  <w:rFonts w:cs="Arial"/>
                  <w:sz w:val="16"/>
                  <w:szCs w:val="16"/>
                </w:rPr>
                <w:t xml:space="preserve">and inter-band CA and </w:t>
              </w:r>
              <w:r w:rsidRPr="00CD02FD">
                <w:rPr>
                  <w:sz w:val="16"/>
                  <w:szCs w:val="16"/>
                </w:rPr>
                <w:t xml:space="preserve">EN-DC with 2 NR </w:t>
              </w:r>
              <w:r>
                <w:rPr>
                  <w:sz w:val="16"/>
                  <w:szCs w:val="16"/>
                </w:rPr>
                <w:t>U</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Pr>
                  <w:rFonts w:cs="Arial"/>
                  <w:sz w:val="16"/>
                  <w:szCs w:val="16"/>
                </w:rPr>
                <w:t xml:space="preserve"> </w:t>
              </w:r>
            </w:ins>
          </w:p>
        </w:tc>
      </w:tr>
      <w:tr w:rsidR="00D8032A" w14:paraId="7DFAB47C" w14:textId="77777777" w:rsidTr="00693397">
        <w:tblPrEx>
          <w:tblLook w:val="04A0" w:firstRow="1" w:lastRow="0" w:firstColumn="1" w:lastColumn="0" w:noHBand="0" w:noVBand="1"/>
        </w:tblPrEx>
        <w:trPr>
          <w:gridAfter w:val="1"/>
          <w:wAfter w:w="114" w:type="dxa"/>
          <w:jc w:val="center"/>
          <w:ins w:id="804"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7F300D" w14:textId="5D945A62" w:rsidR="00D8032A" w:rsidRDefault="00D8032A" w:rsidP="00D8032A">
            <w:pPr>
              <w:pStyle w:val="TAL"/>
              <w:rPr>
                <w:ins w:id="805" w:author="Zhaoya" w:date="2024-06-27T20:47:00Z"/>
                <w:sz w:val="16"/>
                <w:szCs w:val="16"/>
                <w:lang w:eastAsia="zh-CN"/>
              </w:rPr>
            </w:pPr>
            <w:ins w:id="806" w:author="Zhaoya" w:date="2024-06-27T20:49:00Z">
              <w:r>
                <w:rPr>
                  <w:sz w:val="16"/>
                  <w:szCs w:val="16"/>
                  <w:lang w:eastAsia="zh-CN"/>
                </w:rPr>
                <w:t>CXXXHS23</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6324E3" w14:textId="1E4B96BA" w:rsidR="00D8032A" w:rsidRPr="007576FB" w:rsidRDefault="003C39F8" w:rsidP="00954BF6">
            <w:pPr>
              <w:pStyle w:val="TAL"/>
              <w:rPr>
                <w:ins w:id="807" w:author="Zhaoya" w:date="2024-06-27T20:47:00Z"/>
                <w:sz w:val="16"/>
                <w:szCs w:val="16"/>
              </w:rPr>
            </w:pPr>
            <w:ins w:id="808" w:author="Zhaoya" w:date="2024-06-28T10:35:00Z">
              <w:r w:rsidRPr="007576FB">
                <w:rPr>
                  <w:rFonts w:cs="Arial"/>
                  <w:sz w:val="16"/>
                  <w:szCs w:val="16"/>
                </w:rPr>
                <w:t>IF (A.4.1-4A/2 OR A.4.1-4A/4) AND A.4.3.2A.1-2/1 AND A.4.3.2-1/XXHS</w:t>
              </w:r>
            </w:ins>
            <w:ins w:id="809" w:author="Zhaoya" w:date="2024-08-09T17:42:00Z">
              <w:r w:rsidR="00954BF6" w:rsidRPr="007576FB">
                <w:rPr>
                  <w:rFonts w:cs="Arial"/>
                  <w:sz w:val="16"/>
                  <w:szCs w:val="16"/>
                </w:rPr>
                <w:t>2</w:t>
              </w:r>
            </w:ins>
            <w:ins w:id="810" w:author="Zhaoya" w:date="2024-06-28T10:35:00Z">
              <w:r w:rsidRPr="007576FB">
                <w:rPr>
                  <w:rFonts w:cs="Arial"/>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8ADADA" w14:textId="2018CFFA" w:rsidR="00D8032A" w:rsidRPr="00CD02FD" w:rsidRDefault="00D8032A" w:rsidP="00D8032A">
            <w:pPr>
              <w:pStyle w:val="TAL"/>
              <w:rPr>
                <w:ins w:id="811" w:author="Zhaoya" w:date="2024-06-27T20:47:00Z"/>
                <w:sz w:val="16"/>
                <w:szCs w:val="16"/>
              </w:rPr>
            </w:pPr>
            <w:ins w:id="812" w:author="Zhaoya" w:date="2024-06-27T20:51:00Z">
              <w:r w:rsidRPr="00CD02FD">
                <w:rPr>
                  <w:sz w:val="16"/>
                  <w:szCs w:val="16"/>
                </w:rPr>
                <w:t xml:space="preserve">UEs supporting 5GCore </w:t>
              </w:r>
              <w:r w:rsidRPr="00CD02FD">
                <w:rPr>
                  <w:rFonts w:cs="Arial"/>
                  <w:sz w:val="16"/>
                  <w:szCs w:val="16"/>
                </w:rPr>
                <w:t xml:space="preserve">and intra-band non-contiguous CA and </w:t>
              </w:r>
              <w:r>
                <w:rPr>
                  <w:rFonts w:cs="Arial"/>
                  <w:sz w:val="16"/>
                  <w:szCs w:val="16"/>
                </w:rPr>
                <w:t>U</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Pr>
                  <w:rFonts w:cs="Arial"/>
                  <w:sz w:val="16"/>
                  <w:szCs w:val="16"/>
                </w:rPr>
                <w:t xml:space="preserve"> </w:t>
              </w:r>
            </w:ins>
          </w:p>
        </w:tc>
      </w:tr>
      <w:tr w:rsidR="00D8032A" w14:paraId="514DC14B" w14:textId="77777777" w:rsidTr="00693397">
        <w:tblPrEx>
          <w:tblLook w:val="04A0" w:firstRow="1" w:lastRow="0" w:firstColumn="1" w:lastColumn="0" w:noHBand="0" w:noVBand="1"/>
        </w:tblPrEx>
        <w:trPr>
          <w:gridAfter w:val="1"/>
          <w:wAfter w:w="114" w:type="dxa"/>
          <w:jc w:val="center"/>
          <w:ins w:id="813"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B3DEDD" w14:textId="18AFF5C9" w:rsidR="00D8032A" w:rsidRDefault="00D8032A" w:rsidP="00D8032A">
            <w:pPr>
              <w:pStyle w:val="TAL"/>
              <w:rPr>
                <w:ins w:id="814" w:author="Zhaoya" w:date="2024-06-27T20:46:00Z"/>
                <w:sz w:val="16"/>
                <w:szCs w:val="16"/>
                <w:lang w:eastAsia="zh-CN"/>
              </w:rPr>
            </w:pPr>
            <w:ins w:id="815" w:author="Zhaoya" w:date="2024-06-27T20:49:00Z">
              <w:r>
                <w:rPr>
                  <w:sz w:val="16"/>
                  <w:szCs w:val="16"/>
                  <w:lang w:eastAsia="zh-CN"/>
                </w:rPr>
                <w:t>CXXXHS24</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79B8A6" w14:textId="004A444F" w:rsidR="00D8032A" w:rsidRPr="007576FB" w:rsidRDefault="003C39F8" w:rsidP="00954BF6">
            <w:pPr>
              <w:pStyle w:val="TAL"/>
              <w:rPr>
                <w:ins w:id="816" w:author="Zhaoya" w:date="2024-06-27T20:46:00Z"/>
                <w:sz w:val="16"/>
                <w:szCs w:val="16"/>
              </w:rPr>
            </w:pPr>
            <w:ins w:id="817" w:author="Zhaoya" w:date="2024-06-28T10:36:00Z">
              <w:r w:rsidRPr="007576FB">
                <w:rPr>
                  <w:sz w:val="16"/>
                  <w:szCs w:val="16"/>
                </w:rPr>
                <w:t>IF A.4.1-3/2 AND (A.4.1-4A/2 OR A.4.1-4A/4) AND A.4.3.2B.2.0-2A/2 AND A.4.3.2-1/XXHS</w:t>
              </w:r>
            </w:ins>
            <w:ins w:id="818" w:author="Zhaoya" w:date="2024-08-09T17:42:00Z">
              <w:r w:rsidR="00954BF6" w:rsidRPr="007576FB">
                <w:rPr>
                  <w:sz w:val="16"/>
                  <w:szCs w:val="16"/>
                </w:rPr>
                <w:t>2</w:t>
              </w:r>
            </w:ins>
            <w:ins w:id="819" w:author="Zhaoya" w:date="2024-06-28T10:36:00Z">
              <w:r w:rsidRPr="007576FB">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AD9584" w14:textId="72EF5AF8" w:rsidR="00D8032A" w:rsidRPr="00CD02FD" w:rsidRDefault="00D8032A" w:rsidP="00D8032A">
            <w:pPr>
              <w:pStyle w:val="TAL"/>
              <w:rPr>
                <w:ins w:id="820" w:author="Zhaoya" w:date="2024-06-27T20:46:00Z"/>
                <w:sz w:val="16"/>
                <w:szCs w:val="16"/>
              </w:rPr>
            </w:pPr>
            <w:ins w:id="821" w:author="Zhaoya" w:date="2024-06-27T20:51:00Z">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 xml:space="preserve">EN-DC with 2 NR </w:t>
              </w:r>
              <w:r>
                <w:rPr>
                  <w:sz w:val="16"/>
                  <w:szCs w:val="16"/>
                </w:rPr>
                <w:t>U</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Pr>
                  <w:rFonts w:cs="Arial"/>
                  <w:sz w:val="16"/>
                  <w:szCs w:val="16"/>
                </w:rPr>
                <w:t xml:space="preserve"> </w:t>
              </w:r>
            </w:ins>
          </w:p>
        </w:tc>
      </w:tr>
      <w:tr w:rsidR="001A3F45" w14:paraId="0005A592" w14:textId="77777777" w:rsidTr="00693397">
        <w:tblPrEx>
          <w:tblLook w:val="04A0" w:firstRow="1" w:lastRow="0" w:firstColumn="1" w:lastColumn="0" w:noHBand="0" w:noVBand="1"/>
        </w:tblPrEx>
        <w:trPr>
          <w:gridAfter w:val="1"/>
          <w:wAfter w:w="114" w:type="dxa"/>
          <w:jc w:val="center"/>
          <w:ins w:id="822"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A50127" w14:textId="38937A6B" w:rsidR="001A3F45" w:rsidRDefault="001A3F45" w:rsidP="001A3F45">
            <w:pPr>
              <w:pStyle w:val="TAL"/>
              <w:rPr>
                <w:ins w:id="823" w:author="Zhaoya" w:date="2024-06-27T20:46:00Z"/>
                <w:sz w:val="16"/>
                <w:szCs w:val="16"/>
                <w:lang w:eastAsia="zh-CN"/>
              </w:rPr>
            </w:pPr>
            <w:ins w:id="824" w:author="Zhaoya" w:date="2024-06-27T20:49:00Z">
              <w:r>
                <w:rPr>
                  <w:sz w:val="16"/>
                  <w:szCs w:val="16"/>
                  <w:lang w:eastAsia="zh-CN"/>
                </w:rPr>
                <w:t>CXXXHS25</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2A0ACF" w14:textId="7B9F43F7" w:rsidR="001A3F45" w:rsidRPr="007576FB" w:rsidRDefault="001A3F45" w:rsidP="001A3F45">
            <w:pPr>
              <w:pStyle w:val="TAL"/>
              <w:rPr>
                <w:ins w:id="825" w:author="Zhaoya" w:date="2024-06-27T20:46:00Z"/>
                <w:sz w:val="16"/>
                <w:szCs w:val="16"/>
              </w:rPr>
            </w:pPr>
            <w:ins w:id="826" w:author="Zhaoya" w:date="2024-06-28T10:47:00Z">
              <w:r w:rsidRPr="007576FB">
                <w:rPr>
                  <w:sz w:val="16"/>
                  <w:szCs w:val="16"/>
                </w:rPr>
                <w:t xml:space="preserve">IF (A.4.1-4A/1 OR A.4.1-4A/3) </w:t>
              </w:r>
            </w:ins>
            <w:ins w:id="827" w:author="Zhaoya" w:date="2024-08-14T11:19:00Z">
              <w:r w:rsidR="007576FB" w:rsidRPr="007576FB">
                <w:rPr>
                  <w:sz w:val="16"/>
                  <w:szCs w:val="16"/>
                  <w:highlight w:val="yellow"/>
                </w:rPr>
                <w:t>AND A.4.3.2A.1-1/1</w:t>
              </w:r>
              <w:r w:rsidR="007576FB">
                <w:rPr>
                  <w:sz w:val="16"/>
                  <w:szCs w:val="16"/>
                </w:rPr>
                <w:t xml:space="preserve"> </w:t>
              </w:r>
            </w:ins>
            <w:ins w:id="828" w:author="Zhaoya" w:date="2024-06-28T10:47:00Z">
              <w:r w:rsidRPr="007576FB">
                <w:rPr>
                  <w:sz w:val="16"/>
                  <w:szCs w:val="16"/>
                </w:rPr>
                <w:t>AND A.4.3.2-1/XXHS1 AND</w:t>
              </w:r>
            </w:ins>
            <w:ins w:id="829" w:author="Zhaoya" w:date="2024-06-28T10:49:00Z">
              <w:r w:rsidRPr="007576FB">
                <w:rPr>
                  <w:sz w:val="16"/>
                  <w:szCs w:val="16"/>
                </w:rPr>
                <w:t xml:space="preserve"> A.4.3.2-1/XXHS7</w:t>
              </w:r>
            </w:ins>
            <w:ins w:id="830" w:author="Zhaoya" w:date="2024-06-28T10:47:00Z">
              <w:r w:rsidRPr="007576FB">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ED98A4" w14:textId="0D57EDE1" w:rsidR="001A3F45" w:rsidRPr="00CD02FD" w:rsidRDefault="001A3F45" w:rsidP="001A3F45">
            <w:pPr>
              <w:pStyle w:val="TAL"/>
              <w:rPr>
                <w:ins w:id="831" w:author="Zhaoya" w:date="2024-06-27T20:46:00Z"/>
                <w:sz w:val="16"/>
                <w:szCs w:val="16"/>
              </w:rPr>
            </w:pPr>
            <w:ins w:id="832" w:author="Zhaoya" w:date="2024-06-27T20:52:00Z">
              <w:r w:rsidRPr="00CD02FD">
                <w:rPr>
                  <w:sz w:val="16"/>
                  <w:szCs w:val="16"/>
                </w:rPr>
                <w:t xml:space="preserve">UEs supporting 5GCore </w:t>
              </w:r>
              <w:r w:rsidRPr="00CD02FD">
                <w:rPr>
                  <w:rFonts w:cs="Arial"/>
                  <w:sz w:val="16"/>
                  <w:szCs w:val="16"/>
                </w:rPr>
                <w:t xml:space="preserve">and intra-band contiguous CA and </w:t>
              </w:r>
              <w:r w:rsidRPr="007576FB">
                <w:rPr>
                  <w:rFonts w:cs="Arial"/>
                  <w:sz w:val="16"/>
                  <w:szCs w:val="16"/>
                  <w:highlight w:val="yellow"/>
                </w:rPr>
                <w:t>DL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r w:rsidRPr="00F95AF3">
                <w:rPr>
                  <w:sz w:val="16"/>
                  <w:szCs w:val="16"/>
                </w:rPr>
                <w:t>and search space set configurations for DCI format 1_3 for the set of cells with the same searchSpaceId are provided on both the scheduling cell and a serving cell in the set of cells with the scheduling cell being in the set of cells.</w:t>
              </w:r>
            </w:ins>
          </w:p>
        </w:tc>
      </w:tr>
      <w:tr w:rsidR="001A3F45" w14:paraId="4A063229" w14:textId="77777777" w:rsidTr="00693397">
        <w:tblPrEx>
          <w:tblLook w:val="04A0" w:firstRow="1" w:lastRow="0" w:firstColumn="1" w:lastColumn="0" w:noHBand="0" w:noVBand="1"/>
        </w:tblPrEx>
        <w:trPr>
          <w:gridAfter w:val="1"/>
          <w:wAfter w:w="114" w:type="dxa"/>
          <w:jc w:val="center"/>
          <w:ins w:id="833"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D1EC82" w14:textId="20CF05AC" w:rsidR="001A3F45" w:rsidRDefault="001A3F45" w:rsidP="001A3F45">
            <w:pPr>
              <w:pStyle w:val="TAL"/>
              <w:rPr>
                <w:ins w:id="834" w:author="Zhaoya" w:date="2024-06-27T20:46:00Z"/>
                <w:sz w:val="16"/>
                <w:szCs w:val="16"/>
                <w:lang w:eastAsia="zh-CN"/>
              </w:rPr>
            </w:pPr>
            <w:ins w:id="835" w:author="Zhaoya" w:date="2024-06-27T20:49:00Z">
              <w:r>
                <w:rPr>
                  <w:sz w:val="16"/>
                  <w:szCs w:val="16"/>
                  <w:lang w:eastAsia="zh-CN"/>
                </w:rPr>
                <w:lastRenderedPageBreak/>
                <w:t>CXXXHS26</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6B2F44" w14:textId="1E973782" w:rsidR="001A3F45" w:rsidRPr="007576FB" w:rsidRDefault="001A3F45" w:rsidP="001A3F45">
            <w:pPr>
              <w:pStyle w:val="TAL"/>
              <w:rPr>
                <w:ins w:id="836" w:author="Zhaoya" w:date="2024-06-27T20:46:00Z"/>
                <w:sz w:val="16"/>
                <w:szCs w:val="16"/>
              </w:rPr>
            </w:pPr>
            <w:ins w:id="837" w:author="Zhaoya" w:date="2024-06-28T10:47:00Z">
              <w:r w:rsidRPr="007576FB">
                <w:rPr>
                  <w:sz w:val="16"/>
                  <w:szCs w:val="16"/>
                </w:rPr>
                <w:t>IF A.4.1-3/2 AND (A.4.1-4A/1 OR A.4.1-4A/3) AND A.4.3.2B.2.0-1A/2 AND A.4.3.2-1/XXHS1</w:t>
              </w:r>
            </w:ins>
            <w:ins w:id="838" w:author="Zhaoya" w:date="2024-06-28T10:50:00Z">
              <w:r w:rsidRPr="007576FB">
                <w:rPr>
                  <w:sz w:val="16"/>
                  <w:szCs w:val="16"/>
                </w:rPr>
                <w:t xml:space="preserve"> AND A.4.3.2-1/XXHS7</w:t>
              </w:r>
            </w:ins>
            <w:ins w:id="839" w:author="Zhaoya" w:date="2024-06-28T10:47:00Z">
              <w:r w:rsidRPr="007576FB">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00F6BC" w14:textId="014D7CE0" w:rsidR="001A3F45" w:rsidRPr="00CD02FD" w:rsidRDefault="001A3F45" w:rsidP="001A3F45">
            <w:pPr>
              <w:pStyle w:val="TAL"/>
              <w:rPr>
                <w:ins w:id="840" w:author="Zhaoya" w:date="2024-06-27T20:46:00Z"/>
                <w:sz w:val="16"/>
                <w:szCs w:val="16"/>
              </w:rPr>
            </w:pPr>
            <w:ins w:id="841" w:author="Zhaoya" w:date="2024-06-27T20:52:00Z">
              <w:r w:rsidRPr="00CD02FD">
                <w:rPr>
                  <w:sz w:val="16"/>
                  <w:szCs w:val="16"/>
                </w:rPr>
                <w:t xml:space="preserve">UEs supporting EN-DC </w:t>
              </w:r>
              <w:r w:rsidRPr="00CD02FD">
                <w:rPr>
                  <w:rFonts w:cs="Arial"/>
                  <w:sz w:val="16"/>
                  <w:szCs w:val="16"/>
                </w:rPr>
                <w:t xml:space="preserve">and intra-band 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r w:rsidRPr="00F95AF3">
                <w:rPr>
                  <w:sz w:val="16"/>
                  <w:szCs w:val="16"/>
                </w:rPr>
                <w:t>and search space set configurations for DCI format 1_3 for the set of cells with the same searchSpaceId are provided on both the scheduling cell and a serving cell in the set of cells with the scheduling cell being in the set of cells.</w:t>
              </w:r>
            </w:ins>
          </w:p>
        </w:tc>
      </w:tr>
      <w:tr w:rsidR="001A3F45" w14:paraId="16DB470F" w14:textId="77777777" w:rsidTr="00693397">
        <w:tblPrEx>
          <w:tblLook w:val="04A0" w:firstRow="1" w:lastRow="0" w:firstColumn="1" w:lastColumn="0" w:noHBand="0" w:noVBand="1"/>
        </w:tblPrEx>
        <w:trPr>
          <w:gridAfter w:val="1"/>
          <w:wAfter w:w="114" w:type="dxa"/>
          <w:jc w:val="center"/>
          <w:ins w:id="842"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C4770D" w14:textId="3E1ED886" w:rsidR="001A3F45" w:rsidRDefault="001A3F45" w:rsidP="001A3F45">
            <w:pPr>
              <w:pStyle w:val="TAL"/>
              <w:rPr>
                <w:ins w:id="843" w:author="Zhaoya" w:date="2024-06-27T20:46:00Z"/>
                <w:sz w:val="16"/>
                <w:szCs w:val="16"/>
                <w:lang w:eastAsia="zh-CN"/>
              </w:rPr>
            </w:pPr>
            <w:ins w:id="844" w:author="Zhaoya" w:date="2024-06-27T20:49:00Z">
              <w:r>
                <w:rPr>
                  <w:sz w:val="16"/>
                  <w:szCs w:val="16"/>
                  <w:lang w:eastAsia="zh-CN"/>
                </w:rPr>
                <w:t>CXXXHS27</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181AAC" w14:textId="27FF5B76" w:rsidR="001A3F45" w:rsidRPr="007576FB" w:rsidRDefault="001A3F45" w:rsidP="001A3F45">
            <w:pPr>
              <w:pStyle w:val="TAL"/>
              <w:rPr>
                <w:ins w:id="845" w:author="Zhaoya" w:date="2024-06-27T20:46:00Z"/>
                <w:sz w:val="16"/>
                <w:szCs w:val="16"/>
              </w:rPr>
            </w:pPr>
            <w:ins w:id="846" w:author="Zhaoya" w:date="2024-06-28T10:47:00Z">
              <w:r w:rsidRPr="007576FB">
                <w:rPr>
                  <w:rFonts w:cs="Arial"/>
                  <w:sz w:val="16"/>
                  <w:szCs w:val="16"/>
                </w:rPr>
                <w:t xml:space="preserve">IF (A.4.1-4A/5 OR A.4.1-4A/6) </w:t>
              </w:r>
            </w:ins>
            <w:ins w:id="847" w:author="Zhaoya" w:date="2024-08-14T11:19:00Z">
              <w:r w:rsidR="007576FB" w:rsidRPr="007576FB">
                <w:rPr>
                  <w:sz w:val="16"/>
                  <w:szCs w:val="16"/>
                  <w:highlight w:val="yellow"/>
                </w:rPr>
                <w:t>AND A.4.3.2A.1-1/1</w:t>
              </w:r>
              <w:r w:rsidR="007576FB">
                <w:rPr>
                  <w:sz w:val="16"/>
                  <w:szCs w:val="16"/>
                </w:rPr>
                <w:t xml:space="preserve"> </w:t>
              </w:r>
            </w:ins>
            <w:ins w:id="848" w:author="Zhaoya" w:date="2024-06-28T10:47:00Z">
              <w:r w:rsidRPr="007576FB">
                <w:rPr>
                  <w:sz w:val="16"/>
                  <w:szCs w:val="16"/>
                </w:rPr>
                <w:t>AND A.4.3.2-1/XXHS1</w:t>
              </w:r>
            </w:ins>
            <w:ins w:id="849" w:author="Zhaoya" w:date="2024-06-28T10:50:00Z">
              <w:r w:rsidRPr="007576FB">
                <w:rPr>
                  <w:sz w:val="16"/>
                  <w:szCs w:val="16"/>
                </w:rPr>
                <w:t xml:space="preserve"> AND A.4.3.2-1/XXHS7</w:t>
              </w:r>
            </w:ins>
            <w:ins w:id="850" w:author="Zhaoya" w:date="2024-06-28T10:47:00Z">
              <w:r w:rsidRPr="007576FB">
                <w:rPr>
                  <w:sz w:val="16"/>
                  <w:szCs w:val="16"/>
                </w:rPr>
                <w:t xml:space="preserve"> </w:t>
              </w:r>
              <w:r w:rsidRPr="007576FB">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C3F002" w14:textId="14BC5054" w:rsidR="001A3F45" w:rsidRPr="00CD02FD" w:rsidRDefault="001A3F45" w:rsidP="001A3F45">
            <w:pPr>
              <w:pStyle w:val="TAL"/>
              <w:rPr>
                <w:ins w:id="851" w:author="Zhaoya" w:date="2024-06-27T20:46:00Z"/>
                <w:sz w:val="16"/>
                <w:szCs w:val="16"/>
              </w:rPr>
            </w:pPr>
            <w:ins w:id="852" w:author="Zhaoya" w:date="2024-06-27T20:52:00Z">
              <w:r w:rsidRPr="00CD02FD">
                <w:rPr>
                  <w:sz w:val="16"/>
                  <w:szCs w:val="16"/>
                </w:rPr>
                <w:t xml:space="preserve">UEs supporting 5GCore </w:t>
              </w:r>
              <w:r w:rsidRPr="00CD02FD">
                <w:rPr>
                  <w:rFonts w:cs="Arial"/>
                  <w:sz w:val="16"/>
                  <w:szCs w:val="16"/>
                </w:rPr>
                <w:t xml:space="preserve">and inter-band CA and </w:t>
              </w:r>
              <w:r w:rsidRPr="007576FB">
                <w:rPr>
                  <w:rFonts w:cs="Arial"/>
                  <w:sz w:val="16"/>
                  <w:szCs w:val="16"/>
                  <w:highlight w:val="yellow"/>
                </w:rPr>
                <w:t>DL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sidRPr="00F95AF3">
                <w:rPr>
                  <w:sz w:val="16"/>
                  <w:szCs w:val="16"/>
                </w:rPr>
                <w:t xml:space="preserve"> and search space set configurations for DCI format 1_3 for the set of cells with the same searchSpaceId are provided on both the scheduling cell and a serving cell in the set of cells with the scheduling cell being in the set of cells.</w:t>
              </w:r>
            </w:ins>
          </w:p>
        </w:tc>
      </w:tr>
      <w:tr w:rsidR="001A3F45" w14:paraId="76FF1C10" w14:textId="77777777" w:rsidTr="00693397">
        <w:tblPrEx>
          <w:tblLook w:val="04A0" w:firstRow="1" w:lastRow="0" w:firstColumn="1" w:lastColumn="0" w:noHBand="0" w:noVBand="1"/>
        </w:tblPrEx>
        <w:trPr>
          <w:gridAfter w:val="1"/>
          <w:wAfter w:w="114" w:type="dxa"/>
          <w:jc w:val="center"/>
          <w:ins w:id="853"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F19C6A" w14:textId="522C1BAE" w:rsidR="001A3F45" w:rsidRDefault="001A3F45" w:rsidP="001A3F45">
            <w:pPr>
              <w:pStyle w:val="TAL"/>
              <w:rPr>
                <w:ins w:id="854" w:author="Zhaoya" w:date="2024-06-27T20:46:00Z"/>
                <w:sz w:val="16"/>
                <w:szCs w:val="16"/>
                <w:lang w:eastAsia="zh-CN"/>
              </w:rPr>
            </w:pPr>
            <w:ins w:id="855" w:author="Zhaoya" w:date="2024-06-27T20:49:00Z">
              <w:r>
                <w:rPr>
                  <w:sz w:val="16"/>
                  <w:szCs w:val="16"/>
                  <w:lang w:eastAsia="zh-CN"/>
                </w:rPr>
                <w:t>CXXXHS28</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0A4B59" w14:textId="711B0C5E" w:rsidR="001A3F45" w:rsidRPr="007576FB" w:rsidRDefault="001A3F45" w:rsidP="001A3F45">
            <w:pPr>
              <w:pStyle w:val="TAL"/>
              <w:rPr>
                <w:ins w:id="856" w:author="Zhaoya" w:date="2024-06-27T20:46:00Z"/>
                <w:sz w:val="16"/>
                <w:szCs w:val="16"/>
              </w:rPr>
            </w:pPr>
            <w:ins w:id="857" w:author="Zhaoya" w:date="2024-06-28T10:47:00Z">
              <w:r w:rsidRPr="007576FB">
                <w:rPr>
                  <w:sz w:val="16"/>
                  <w:szCs w:val="16"/>
                </w:rPr>
                <w:t>IF A.4.1-3/2 AND (</w:t>
              </w:r>
              <w:r w:rsidRPr="007576FB">
                <w:rPr>
                  <w:rFonts w:cs="Arial"/>
                  <w:sz w:val="16"/>
                  <w:szCs w:val="16"/>
                </w:rPr>
                <w:t>A.4.1-4A/5 OR A.4.1-4A/6</w:t>
              </w:r>
              <w:r w:rsidRPr="007576FB">
                <w:rPr>
                  <w:sz w:val="16"/>
                  <w:szCs w:val="16"/>
                </w:rPr>
                <w:t>) AND A.4.3.2B.2.0-1A/2 AND A.4.3.2-1/XXHS1</w:t>
              </w:r>
            </w:ins>
            <w:ins w:id="858" w:author="Zhaoya" w:date="2024-06-28T10:50:00Z">
              <w:r w:rsidRPr="007576FB">
                <w:rPr>
                  <w:sz w:val="16"/>
                  <w:szCs w:val="16"/>
                </w:rPr>
                <w:t xml:space="preserve"> AND A.4.3.2-1/XXHS7</w:t>
              </w:r>
            </w:ins>
            <w:ins w:id="859" w:author="Zhaoya" w:date="2024-06-28T10:47:00Z">
              <w:r w:rsidRPr="007576FB">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F9820D" w14:textId="17626DC7" w:rsidR="001A3F45" w:rsidRPr="00CD02FD" w:rsidRDefault="001A3F45" w:rsidP="001A3F45">
            <w:pPr>
              <w:pStyle w:val="TAL"/>
              <w:rPr>
                <w:ins w:id="860" w:author="Zhaoya" w:date="2024-06-27T20:46:00Z"/>
                <w:sz w:val="16"/>
                <w:szCs w:val="16"/>
              </w:rPr>
            </w:pPr>
            <w:ins w:id="861" w:author="Zhaoya" w:date="2024-06-27T20:52:00Z">
              <w:r w:rsidRPr="00CD02FD">
                <w:rPr>
                  <w:sz w:val="16"/>
                  <w:szCs w:val="16"/>
                </w:rPr>
                <w:t xml:space="preserve">UEs supporting EN-DC </w:t>
              </w:r>
              <w:r w:rsidRPr="00CD02FD">
                <w:rPr>
                  <w:rFonts w:cs="Arial"/>
                  <w:sz w:val="16"/>
                  <w:szCs w:val="16"/>
                </w:rPr>
                <w:t xml:space="preserve">and inter-band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r w:rsidRPr="00F95AF3">
                <w:rPr>
                  <w:sz w:val="16"/>
                  <w:szCs w:val="16"/>
                </w:rPr>
                <w:t>and search space set configurations for DCI format 1_3 for the set of cells with the same searchSpaceId are provided on both the scheduling cell and a serving cell in the set of cells with the scheduling cell being in the set of cells.</w:t>
              </w:r>
            </w:ins>
          </w:p>
        </w:tc>
      </w:tr>
      <w:tr w:rsidR="001A3F45" w14:paraId="617177FE" w14:textId="77777777" w:rsidTr="00693397">
        <w:tblPrEx>
          <w:tblLook w:val="04A0" w:firstRow="1" w:lastRow="0" w:firstColumn="1" w:lastColumn="0" w:noHBand="0" w:noVBand="1"/>
        </w:tblPrEx>
        <w:trPr>
          <w:gridAfter w:val="1"/>
          <w:wAfter w:w="114" w:type="dxa"/>
          <w:jc w:val="center"/>
          <w:ins w:id="862"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E10067" w14:textId="0F6DF9B7" w:rsidR="001A3F45" w:rsidRDefault="001A3F45" w:rsidP="001A3F45">
            <w:pPr>
              <w:pStyle w:val="TAL"/>
              <w:rPr>
                <w:ins w:id="863" w:author="Zhaoya" w:date="2024-06-27T20:46:00Z"/>
                <w:sz w:val="16"/>
                <w:szCs w:val="16"/>
                <w:lang w:eastAsia="zh-CN"/>
              </w:rPr>
            </w:pPr>
            <w:ins w:id="864" w:author="Zhaoya" w:date="2024-06-27T20:49:00Z">
              <w:r>
                <w:rPr>
                  <w:sz w:val="16"/>
                  <w:szCs w:val="16"/>
                  <w:lang w:eastAsia="zh-CN"/>
                </w:rPr>
                <w:t>CXXXHS</w:t>
              </w:r>
            </w:ins>
            <w:ins w:id="865" w:author="Zhaoya" w:date="2024-06-27T20:50:00Z">
              <w:r>
                <w:rPr>
                  <w:sz w:val="16"/>
                  <w:szCs w:val="16"/>
                  <w:lang w:eastAsia="zh-CN"/>
                </w:rPr>
                <w:t>29</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D93061" w14:textId="0A6473BF" w:rsidR="001A3F45" w:rsidRPr="007576FB" w:rsidRDefault="001A3F45" w:rsidP="001A3F45">
            <w:pPr>
              <w:pStyle w:val="TAL"/>
              <w:rPr>
                <w:ins w:id="866" w:author="Zhaoya" w:date="2024-06-27T20:46:00Z"/>
                <w:sz w:val="16"/>
                <w:szCs w:val="16"/>
              </w:rPr>
            </w:pPr>
            <w:ins w:id="867" w:author="Zhaoya" w:date="2024-06-28T10:47:00Z">
              <w:r w:rsidRPr="007576FB">
                <w:rPr>
                  <w:rFonts w:cs="Arial"/>
                  <w:sz w:val="16"/>
                  <w:szCs w:val="16"/>
                </w:rPr>
                <w:t xml:space="preserve">IF (A.4.1-4A/2 OR A.4.1-4A/4) </w:t>
              </w:r>
            </w:ins>
            <w:ins w:id="868" w:author="Zhaoya" w:date="2024-08-14T11:19:00Z">
              <w:r w:rsidR="007576FB" w:rsidRPr="007576FB">
                <w:rPr>
                  <w:sz w:val="16"/>
                  <w:szCs w:val="16"/>
                  <w:highlight w:val="yellow"/>
                </w:rPr>
                <w:t>AND A.4.3.2A.1-1/1</w:t>
              </w:r>
              <w:r w:rsidR="007576FB">
                <w:rPr>
                  <w:sz w:val="16"/>
                  <w:szCs w:val="16"/>
                </w:rPr>
                <w:t xml:space="preserve"> </w:t>
              </w:r>
            </w:ins>
            <w:ins w:id="869" w:author="Zhaoya" w:date="2024-06-28T10:47:00Z">
              <w:r w:rsidRPr="007576FB">
                <w:rPr>
                  <w:sz w:val="16"/>
                  <w:szCs w:val="16"/>
                </w:rPr>
                <w:t xml:space="preserve">AND A.4.3.2-1/XXHS1 </w:t>
              </w:r>
            </w:ins>
            <w:ins w:id="870" w:author="Zhaoya" w:date="2024-06-28T10:50:00Z">
              <w:r w:rsidRPr="007576FB">
                <w:rPr>
                  <w:sz w:val="16"/>
                  <w:szCs w:val="16"/>
                </w:rPr>
                <w:t xml:space="preserve">AND A.4.3.2-1/XXHS7 </w:t>
              </w:r>
            </w:ins>
            <w:ins w:id="871" w:author="Zhaoya" w:date="2024-06-28T10:47:00Z">
              <w:r w:rsidRPr="007576FB">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21E595" w14:textId="361A204E" w:rsidR="001A3F45" w:rsidRPr="00CD02FD" w:rsidRDefault="001A3F45" w:rsidP="001A3F45">
            <w:pPr>
              <w:pStyle w:val="TAL"/>
              <w:rPr>
                <w:ins w:id="872" w:author="Zhaoya" w:date="2024-06-27T20:46:00Z"/>
                <w:sz w:val="16"/>
                <w:szCs w:val="16"/>
              </w:rPr>
            </w:pPr>
            <w:ins w:id="873" w:author="Zhaoya" w:date="2024-06-27T20:52:00Z">
              <w:r w:rsidRPr="00CD02FD">
                <w:rPr>
                  <w:sz w:val="16"/>
                  <w:szCs w:val="16"/>
                </w:rPr>
                <w:t xml:space="preserve">UEs supporting 5GCore </w:t>
              </w:r>
              <w:r w:rsidRPr="00CD02FD">
                <w:rPr>
                  <w:rFonts w:cs="Arial"/>
                  <w:sz w:val="16"/>
                  <w:szCs w:val="16"/>
                </w:rPr>
                <w:t xml:space="preserve">and intra-band non-contiguous CA and </w:t>
              </w:r>
              <w:r w:rsidRPr="007576FB">
                <w:rPr>
                  <w:rFonts w:cs="Arial"/>
                  <w:sz w:val="16"/>
                  <w:szCs w:val="16"/>
                  <w:highlight w:val="yellow"/>
                </w:rPr>
                <w:t>DL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r w:rsidRPr="00F95AF3">
                <w:rPr>
                  <w:sz w:val="16"/>
                  <w:szCs w:val="16"/>
                </w:rPr>
                <w:t>and search space set configurations for DCI format 1_3 for the set of cells with the same searchSpaceId are provided on both the scheduling cell and a serving cell in the set of cells with the scheduling cell being in the set of cells.</w:t>
              </w:r>
            </w:ins>
          </w:p>
        </w:tc>
      </w:tr>
      <w:tr w:rsidR="001A3F45" w14:paraId="3315F62E" w14:textId="77777777" w:rsidTr="00693397">
        <w:tblPrEx>
          <w:tblLook w:val="04A0" w:firstRow="1" w:lastRow="0" w:firstColumn="1" w:lastColumn="0" w:noHBand="0" w:noVBand="1"/>
        </w:tblPrEx>
        <w:trPr>
          <w:gridAfter w:val="1"/>
          <w:wAfter w:w="114" w:type="dxa"/>
          <w:jc w:val="center"/>
          <w:ins w:id="874"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E8295C" w14:textId="3BC0FE26" w:rsidR="001A3F45" w:rsidRDefault="001A3F45" w:rsidP="001A3F45">
            <w:pPr>
              <w:pStyle w:val="TAL"/>
              <w:rPr>
                <w:ins w:id="875" w:author="Zhaoya" w:date="2024-06-27T20:46:00Z"/>
                <w:sz w:val="16"/>
                <w:szCs w:val="16"/>
                <w:lang w:eastAsia="zh-CN"/>
              </w:rPr>
            </w:pPr>
            <w:ins w:id="876" w:author="Zhaoya" w:date="2024-06-27T20:49:00Z">
              <w:r>
                <w:rPr>
                  <w:sz w:val="16"/>
                  <w:szCs w:val="16"/>
                  <w:lang w:eastAsia="zh-CN"/>
                </w:rPr>
                <w:t>CXXXHS</w:t>
              </w:r>
            </w:ins>
            <w:ins w:id="877" w:author="Zhaoya" w:date="2024-06-27T20:50:00Z">
              <w:r>
                <w:rPr>
                  <w:sz w:val="16"/>
                  <w:szCs w:val="16"/>
                  <w:lang w:eastAsia="zh-CN"/>
                </w:rPr>
                <w:t>30</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876A5C" w14:textId="2F822428" w:rsidR="001A3F45" w:rsidRPr="007576FB" w:rsidRDefault="001A3F45" w:rsidP="001A3F45">
            <w:pPr>
              <w:pStyle w:val="TAL"/>
              <w:rPr>
                <w:ins w:id="878" w:author="Zhaoya" w:date="2024-06-27T20:46:00Z"/>
                <w:sz w:val="16"/>
                <w:szCs w:val="16"/>
              </w:rPr>
            </w:pPr>
            <w:ins w:id="879" w:author="Zhaoya" w:date="2024-06-28T10:47:00Z">
              <w:r w:rsidRPr="007576FB">
                <w:rPr>
                  <w:sz w:val="16"/>
                  <w:szCs w:val="16"/>
                </w:rPr>
                <w:t>IF A.4.1-3/2 AND (</w:t>
              </w:r>
              <w:r w:rsidRPr="007576FB">
                <w:rPr>
                  <w:rFonts w:cs="Arial"/>
                  <w:sz w:val="16"/>
                  <w:szCs w:val="16"/>
                </w:rPr>
                <w:t>A.4.1-4A/2 OR A.4.1-4A/4</w:t>
              </w:r>
              <w:r w:rsidRPr="007576FB">
                <w:rPr>
                  <w:sz w:val="16"/>
                  <w:szCs w:val="16"/>
                </w:rPr>
                <w:t>) AND A.4.3.2B.2.0-1A/2 AND A.4.3.2-1/XXHS1</w:t>
              </w:r>
            </w:ins>
            <w:ins w:id="880" w:author="Zhaoya" w:date="2024-06-28T10:50:00Z">
              <w:r w:rsidRPr="007576FB">
                <w:rPr>
                  <w:sz w:val="16"/>
                  <w:szCs w:val="16"/>
                </w:rPr>
                <w:t xml:space="preserve"> AND A.4.3.2-1/XXHS7</w:t>
              </w:r>
            </w:ins>
            <w:ins w:id="881" w:author="Zhaoya" w:date="2024-06-28T10:47:00Z">
              <w:r w:rsidRPr="007576FB">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08579D" w14:textId="23562A97" w:rsidR="001A3F45" w:rsidRPr="00CD02FD" w:rsidRDefault="001A3F45" w:rsidP="001A3F45">
            <w:pPr>
              <w:pStyle w:val="TAL"/>
              <w:rPr>
                <w:ins w:id="882" w:author="Zhaoya" w:date="2024-06-27T20:46:00Z"/>
                <w:sz w:val="16"/>
                <w:szCs w:val="16"/>
              </w:rPr>
            </w:pPr>
            <w:ins w:id="883" w:author="Zhaoya" w:date="2024-06-27T20:52:00Z">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r w:rsidRPr="00F95AF3">
                <w:rPr>
                  <w:sz w:val="16"/>
                  <w:szCs w:val="16"/>
                </w:rPr>
                <w:t>and search space set configurations for DCI format 1_3 for the set of cells with the same searchSpaceId are provided on both the scheduling cell and a serving cell in the set of cells with the scheduling cell being in the set of cells.</w:t>
              </w:r>
            </w:ins>
          </w:p>
        </w:tc>
      </w:tr>
      <w:tr w:rsidR="001A3F45" w14:paraId="6FE0FF7A" w14:textId="77777777" w:rsidTr="00693397">
        <w:tblPrEx>
          <w:tblLook w:val="04A0" w:firstRow="1" w:lastRow="0" w:firstColumn="1" w:lastColumn="0" w:noHBand="0" w:noVBand="1"/>
        </w:tblPrEx>
        <w:trPr>
          <w:gridAfter w:val="1"/>
          <w:wAfter w:w="114" w:type="dxa"/>
          <w:jc w:val="center"/>
          <w:ins w:id="884"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C72447" w14:textId="1B967ADB" w:rsidR="001A3F45" w:rsidRDefault="001A3F45" w:rsidP="001A3F45">
            <w:pPr>
              <w:pStyle w:val="TAL"/>
              <w:rPr>
                <w:ins w:id="885" w:author="Zhaoya" w:date="2024-06-27T20:46:00Z"/>
                <w:sz w:val="16"/>
                <w:szCs w:val="16"/>
                <w:lang w:eastAsia="zh-CN"/>
              </w:rPr>
            </w:pPr>
            <w:ins w:id="886" w:author="Zhaoya" w:date="2024-06-27T20:49:00Z">
              <w:r>
                <w:rPr>
                  <w:sz w:val="16"/>
                  <w:szCs w:val="16"/>
                  <w:lang w:eastAsia="zh-CN"/>
                </w:rPr>
                <w:t>CXXXHS</w:t>
              </w:r>
            </w:ins>
            <w:ins w:id="887" w:author="Zhaoya" w:date="2024-06-27T20:50:00Z">
              <w:r>
                <w:rPr>
                  <w:sz w:val="16"/>
                  <w:szCs w:val="16"/>
                  <w:lang w:eastAsia="zh-CN"/>
                </w:rPr>
                <w:t>31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C79EF8" w14:textId="391608C1" w:rsidR="001A3F45" w:rsidRPr="007576FB" w:rsidRDefault="001A3F45" w:rsidP="00954BF6">
            <w:pPr>
              <w:pStyle w:val="TAL"/>
              <w:rPr>
                <w:ins w:id="888" w:author="Zhaoya" w:date="2024-06-27T20:46:00Z"/>
                <w:sz w:val="16"/>
                <w:szCs w:val="16"/>
              </w:rPr>
            </w:pPr>
            <w:ins w:id="889" w:author="Zhaoya" w:date="2024-06-28T10:47:00Z">
              <w:r w:rsidRPr="007576FB">
                <w:rPr>
                  <w:sz w:val="16"/>
                  <w:szCs w:val="16"/>
                </w:rPr>
                <w:t>IF (A.4.1-4A/1 OR A.4.1-4A/3) AND A.4.3.2A.1-2/1 AND A.4.3.2-1/XXHS</w:t>
              </w:r>
            </w:ins>
            <w:ins w:id="890" w:author="Zhaoya" w:date="2024-08-09T17:43:00Z">
              <w:r w:rsidR="00954BF6" w:rsidRPr="007576FB">
                <w:rPr>
                  <w:sz w:val="16"/>
                  <w:szCs w:val="16"/>
                </w:rPr>
                <w:t>2</w:t>
              </w:r>
            </w:ins>
            <w:ins w:id="891" w:author="Zhaoya" w:date="2024-06-28T10:50:00Z">
              <w:r w:rsidRPr="007576FB">
                <w:rPr>
                  <w:sz w:val="16"/>
                  <w:szCs w:val="16"/>
                </w:rPr>
                <w:t xml:space="preserve"> AND A.4.3.2-1/XXHS8</w:t>
              </w:r>
            </w:ins>
            <w:ins w:id="892" w:author="Zhaoya" w:date="2024-06-28T10:47:00Z">
              <w:r w:rsidRPr="007576FB">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2A6E94" w14:textId="3898D276" w:rsidR="001A3F45" w:rsidRPr="00CD02FD" w:rsidRDefault="001A3F45" w:rsidP="00954BF6">
            <w:pPr>
              <w:pStyle w:val="TAL"/>
              <w:rPr>
                <w:ins w:id="893" w:author="Zhaoya" w:date="2024-06-27T20:46:00Z"/>
                <w:sz w:val="16"/>
                <w:szCs w:val="16"/>
              </w:rPr>
            </w:pPr>
            <w:ins w:id="894" w:author="Zhaoya" w:date="2024-06-27T20:52:00Z">
              <w:r w:rsidRPr="00CD02FD">
                <w:rPr>
                  <w:sz w:val="16"/>
                  <w:szCs w:val="16"/>
                </w:rPr>
                <w:t xml:space="preserve">UEs supporting 5GCore </w:t>
              </w:r>
              <w:r w:rsidRPr="00CD02FD">
                <w:rPr>
                  <w:rFonts w:cs="Arial"/>
                  <w:sz w:val="16"/>
                  <w:szCs w:val="16"/>
                </w:rPr>
                <w:t xml:space="preserve">and intra-band contiguous CA and </w:t>
              </w:r>
              <w:r>
                <w:rPr>
                  <w:rFonts w:cs="Arial"/>
                  <w:sz w:val="16"/>
                  <w:szCs w:val="16"/>
                </w:rPr>
                <w:t>U</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Pr>
                  <w:rFonts w:cs="Arial"/>
                  <w:sz w:val="16"/>
                  <w:szCs w:val="16"/>
                </w:rPr>
                <w:t xml:space="preserve"> </w:t>
              </w:r>
              <w:r w:rsidRPr="00F95AF3">
                <w:rPr>
                  <w:sz w:val="16"/>
                  <w:szCs w:val="16"/>
                </w:rPr>
                <w:t>and search space set configurations for DCI format 0_3 for the set of cells with the same searchSpaceId are provided on both the scheduling cell and a serving cell in the set of cells with the scheduling cell being in the set of cells.</w:t>
              </w:r>
            </w:ins>
          </w:p>
        </w:tc>
      </w:tr>
      <w:tr w:rsidR="001A3F45" w14:paraId="48828F64" w14:textId="77777777" w:rsidTr="00693397">
        <w:tblPrEx>
          <w:tblLook w:val="04A0" w:firstRow="1" w:lastRow="0" w:firstColumn="1" w:lastColumn="0" w:noHBand="0" w:noVBand="1"/>
        </w:tblPrEx>
        <w:trPr>
          <w:gridAfter w:val="1"/>
          <w:wAfter w:w="114" w:type="dxa"/>
          <w:jc w:val="center"/>
          <w:ins w:id="895"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AAB367" w14:textId="048587DD" w:rsidR="001A3F45" w:rsidRDefault="001A3F45" w:rsidP="001A3F45">
            <w:pPr>
              <w:pStyle w:val="TAL"/>
              <w:rPr>
                <w:ins w:id="896" w:author="Zhaoya" w:date="2024-06-27T20:46:00Z"/>
                <w:sz w:val="16"/>
                <w:szCs w:val="16"/>
                <w:lang w:eastAsia="zh-CN"/>
              </w:rPr>
            </w:pPr>
            <w:ins w:id="897" w:author="Zhaoya" w:date="2024-06-27T20:49:00Z">
              <w:r>
                <w:rPr>
                  <w:sz w:val="16"/>
                  <w:szCs w:val="16"/>
                  <w:lang w:eastAsia="zh-CN"/>
                </w:rPr>
                <w:t>CXXXHS</w:t>
              </w:r>
            </w:ins>
            <w:ins w:id="898" w:author="Zhaoya" w:date="2024-06-27T20:50:00Z">
              <w:r>
                <w:rPr>
                  <w:sz w:val="16"/>
                  <w:szCs w:val="16"/>
                  <w:lang w:eastAsia="zh-CN"/>
                </w:rPr>
                <w:t>32</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B14372" w14:textId="2FCC24EE" w:rsidR="001A3F45" w:rsidRPr="007576FB" w:rsidRDefault="001A3F45" w:rsidP="00954BF6">
            <w:pPr>
              <w:pStyle w:val="TAL"/>
              <w:rPr>
                <w:ins w:id="899" w:author="Zhaoya" w:date="2024-06-27T20:46:00Z"/>
                <w:sz w:val="16"/>
                <w:szCs w:val="16"/>
              </w:rPr>
            </w:pPr>
            <w:ins w:id="900" w:author="Zhaoya" w:date="2024-06-28T10:47:00Z">
              <w:r w:rsidRPr="007576FB">
                <w:rPr>
                  <w:sz w:val="16"/>
                  <w:szCs w:val="16"/>
                </w:rPr>
                <w:t>IF A.4.1-3/2 AND (A.4.1-4A/1 OR A.4.1-4A/3) AND A.4.3.2B.2.0-2A/2 AND A.4.3.2-1/XXHS</w:t>
              </w:r>
            </w:ins>
            <w:ins w:id="901" w:author="Zhaoya" w:date="2024-08-09T17:43:00Z">
              <w:r w:rsidR="00954BF6" w:rsidRPr="007576FB">
                <w:rPr>
                  <w:sz w:val="16"/>
                  <w:szCs w:val="16"/>
                </w:rPr>
                <w:t>2</w:t>
              </w:r>
            </w:ins>
            <w:ins w:id="902" w:author="Zhaoya" w:date="2024-06-28T10:47:00Z">
              <w:r w:rsidRPr="007576FB">
                <w:rPr>
                  <w:sz w:val="16"/>
                  <w:szCs w:val="16"/>
                </w:rPr>
                <w:t xml:space="preserve"> </w:t>
              </w:r>
            </w:ins>
            <w:ins w:id="903" w:author="Zhaoya" w:date="2024-06-28T10:51:00Z">
              <w:r w:rsidRPr="007576FB">
                <w:rPr>
                  <w:sz w:val="16"/>
                  <w:szCs w:val="16"/>
                </w:rPr>
                <w:t>7 AND A.4.3.2-1/XXHS8</w:t>
              </w:r>
            </w:ins>
            <w:ins w:id="904" w:author="Zhaoya" w:date="2024-06-28T10:47:00Z">
              <w:r w:rsidRPr="007576FB">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753BC3" w14:textId="59CED04F" w:rsidR="001A3F45" w:rsidRPr="00CD02FD" w:rsidRDefault="001A3F45" w:rsidP="00954BF6">
            <w:pPr>
              <w:pStyle w:val="TAL"/>
              <w:rPr>
                <w:ins w:id="905" w:author="Zhaoya" w:date="2024-06-27T20:46:00Z"/>
                <w:sz w:val="16"/>
                <w:szCs w:val="16"/>
              </w:rPr>
            </w:pPr>
            <w:ins w:id="906" w:author="Zhaoya" w:date="2024-06-27T20:52:00Z">
              <w:r w:rsidRPr="00CD02FD">
                <w:rPr>
                  <w:sz w:val="16"/>
                  <w:szCs w:val="16"/>
                </w:rPr>
                <w:t xml:space="preserve">UEs supporting EN-DC </w:t>
              </w:r>
              <w:r w:rsidRPr="00CD02FD">
                <w:rPr>
                  <w:rFonts w:cs="Arial"/>
                  <w:sz w:val="16"/>
                  <w:szCs w:val="16"/>
                </w:rPr>
                <w:t xml:space="preserve">and intra-band contiguous CA and </w:t>
              </w:r>
              <w:r>
                <w:rPr>
                  <w:sz w:val="16"/>
                  <w:szCs w:val="16"/>
                </w:rPr>
                <w:t>EN-DC with 2 N</w:t>
              </w:r>
              <w:r w:rsidRPr="00CD02FD">
                <w:rPr>
                  <w:sz w:val="16"/>
                  <w:szCs w:val="16"/>
                </w:rPr>
                <w:t xml:space="preserve">R </w:t>
              </w:r>
              <w:r>
                <w:rPr>
                  <w:sz w:val="16"/>
                  <w:szCs w:val="16"/>
                </w:rPr>
                <w:t>U</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Pr>
                  <w:rFonts w:cs="Arial"/>
                  <w:sz w:val="16"/>
                  <w:szCs w:val="16"/>
                </w:rPr>
                <w:t xml:space="preserve"> </w:t>
              </w:r>
              <w:r w:rsidRPr="00F95AF3">
                <w:rPr>
                  <w:sz w:val="16"/>
                  <w:szCs w:val="16"/>
                </w:rPr>
                <w:t>and search space set configurations for DCI format 0_3 for the set of cells with the same searchSpaceId are provided on both the scheduling cell and a serving cell in the set of cells with the scheduling cell being in the set of cells.</w:t>
              </w:r>
            </w:ins>
          </w:p>
        </w:tc>
      </w:tr>
      <w:tr w:rsidR="001A3F45" w14:paraId="558951AC" w14:textId="77777777" w:rsidTr="00693397">
        <w:tblPrEx>
          <w:tblLook w:val="04A0" w:firstRow="1" w:lastRow="0" w:firstColumn="1" w:lastColumn="0" w:noHBand="0" w:noVBand="1"/>
        </w:tblPrEx>
        <w:trPr>
          <w:gridAfter w:val="1"/>
          <w:wAfter w:w="114" w:type="dxa"/>
          <w:jc w:val="center"/>
          <w:ins w:id="907"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8BF42A" w14:textId="130180C5" w:rsidR="001A3F45" w:rsidRDefault="001A3F45" w:rsidP="001A3F45">
            <w:pPr>
              <w:pStyle w:val="TAL"/>
              <w:rPr>
                <w:ins w:id="908" w:author="Zhaoya" w:date="2024-06-27T20:46:00Z"/>
                <w:sz w:val="16"/>
                <w:szCs w:val="16"/>
                <w:lang w:eastAsia="zh-CN"/>
              </w:rPr>
            </w:pPr>
            <w:ins w:id="909" w:author="Zhaoya" w:date="2024-06-27T20:49:00Z">
              <w:r>
                <w:rPr>
                  <w:sz w:val="16"/>
                  <w:szCs w:val="16"/>
                  <w:lang w:eastAsia="zh-CN"/>
                </w:rPr>
                <w:t>CXXXHS</w:t>
              </w:r>
            </w:ins>
            <w:ins w:id="910" w:author="Zhaoya" w:date="2024-06-27T20:50:00Z">
              <w:r>
                <w:rPr>
                  <w:sz w:val="16"/>
                  <w:szCs w:val="16"/>
                  <w:lang w:eastAsia="zh-CN"/>
                </w:rPr>
                <w:t>33</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22A609" w14:textId="3523DEA1" w:rsidR="001A3F45" w:rsidRPr="007576FB" w:rsidRDefault="001A3F45" w:rsidP="00954BF6">
            <w:pPr>
              <w:pStyle w:val="TAL"/>
              <w:rPr>
                <w:ins w:id="911" w:author="Zhaoya" w:date="2024-06-27T20:46:00Z"/>
                <w:sz w:val="16"/>
                <w:szCs w:val="16"/>
              </w:rPr>
            </w:pPr>
            <w:ins w:id="912" w:author="Zhaoya" w:date="2024-06-28T10:47:00Z">
              <w:r w:rsidRPr="007576FB">
                <w:rPr>
                  <w:rFonts w:cs="Arial"/>
                  <w:sz w:val="16"/>
                  <w:szCs w:val="16"/>
                </w:rPr>
                <w:t xml:space="preserve">IF (A.4.1-4A/5 OR A.4.1-4A/6) AND A.4.3.2A.1-2/1 AND </w:t>
              </w:r>
            </w:ins>
            <w:ins w:id="913" w:author="Zhaoya" w:date="2024-08-09T17:44:00Z">
              <w:r w:rsidR="00954BF6" w:rsidRPr="007576FB">
                <w:rPr>
                  <w:sz w:val="16"/>
                  <w:szCs w:val="16"/>
                </w:rPr>
                <w:t>A.4.3.2-1/XXHS2</w:t>
              </w:r>
            </w:ins>
            <w:ins w:id="914" w:author="Zhaoya" w:date="2024-06-28T10:51:00Z">
              <w:r w:rsidRPr="007576FB">
                <w:rPr>
                  <w:sz w:val="16"/>
                  <w:szCs w:val="16"/>
                </w:rPr>
                <w:t xml:space="preserve"> AND A.4.3.2-1/XXHS8</w:t>
              </w:r>
            </w:ins>
            <w:ins w:id="915" w:author="Zhaoya" w:date="2024-06-28T10:47:00Z">
              <w:r w:rsidRPr="007576FB">
                <w:rPr>
                  <w:rFonts w:cs="Arial"/>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485248" w14:textId="6E1A3F90" w:rsidR="001A3F45" w:rsidRPr="00CD02FD" w:rsidRDefault="001A3F45" w:rsidP="00954BF6">
            <w:pPr>
              <w:pStyle w:val="TAL"/>
              <w:rPr>
                <w:ins w:id="916" w:author="Zhaoya" w:date="2024-06-27T20:46:00Z"/>
                <w:sz w:val="16"/>
                <w:szCs w:val="16"/>
              </w:rPr>
            </w:pPr>
            <w:ins w:id="917" w:author="Zhaoya" w:date="2024-06-27T20:52:00Z">
              <w:r w:rsidRPr="00CD02FD">
                <w:rPr>
                  <w:sz w:val="16"/>
                  <w:szCs w:val="16"/>
                </w:rPr>
                <w:t xml:space="preserve">UEs supporting 5GCore </w:t>
              </w:r>
              <w:r w:rsidRPr="00CD02FD">
                <w:rPr>
                  <w:rFonts w:cs="Arial"/>
                  <w:sz w:val="16"/>
                  <w:szCs w:val="16"/>
                </w:rPr>
                <w:t xml:space="preserve">and inter-band CA and </w:t>
              </w:r>
              <w:r>
                <w:rPr>
                  <w:rFonts w:cs="Arial"/>
                  <w:sz w:val="16"/>
                  <w:szCs w:val="16"/>
                </w:rPr>
                <w:t>U</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sidRPr="00F95AF3">
                <w:rPr>
                  <w:sz w:val="16"/>
                  <w:szCs w:val="16"/>
                </w:rPr>
                <w:t xml:space="preserve"> and search space set configurations for DCI format 0_3 for the set of cells with the same searchSpaceId are provided on both the scheduling cell and a serving cell in the set of cells with the scheduling cell being in the set of cells.</w:t>
              </w:r>
            </w:ins>
          </w:p>
        </w:tc>
      </w:tr>
      <w:tr w:rsidR="001A3F45" w14:paraId="3F56FD66" w14:textId="77777777" w:rsidTr="00693397">
        <w:tblPrEx>
          <w:tblLook w:val="04A0" w:firstRow="1" w:lastRow="0" w:firstColumn="1" w:lastColumn="0" w:noHBand="0" w:noVBand="1"/>
        </w:tblPrEx>
        <w:trPr>
          <w:gridAfter w:val="1"/>
          <w:wAfter w:w="114" w:type="dxa"/>
          <w:jc w:val="center"/>
          <w:ins w:id="918"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4BC1B6" w14:textId="1CD99857" w:rsidR="001A3F45" w:rsidRDefault="001A3F45" w:rsidP="001A3F45">
            <w:pPr>
              <w:pStyle w:val="TAL"/>
              <w:rPr>
                <w:ins w:id="919" w:author="Zhaoya" w:date="2024-06-27T20:46:00Z"/>
                <w:sz w:val="16"/>
                <w:szCs w:val="16"/>
                <w:lang w:eastAsia="zh-CN"/>
              </w:rPr>
            </w:pPr>
            <w:ins w:id="920" w:author="Zhaoya" w:date="2024-06-27T20:49:00Z">
              <w:r>
                <w:rPr>
                  <w:sz w:val="16"/>
                  <w:szCs w:val="16"/>
                  <w:lang w:eastAsia="zh-CN"/>
                </w:rPr>
                <w:t>CXXXHS</w:t>
              </w:r>
            </w:ins>
            <w:ins w:id="921" w:author="Zhaoya" w:date="2024-06-27T20:50:00Z">
              <w:r>
                <w:rPr>
                  <w:sz w:val="16"/>
                  <w:szCs w:val="16"/>
                  <w:lang w:eastAsia="zh-CN"/>
                </w:rPr>
                <w:t>34</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53487F" w14:textId="0287BE59" w:rsidR="001A3F45" w:rsidRPr="007576FB" w:rsidRDefault="001A3F45" w:rsidP="00954BF6">
            <w:pPr>
              <w:pStyle w:val="TAL"/>
              <w:rPr>
                <w:ins w:id="922" w:author="Zhaoya" w:date="2024-06-27T20:46:00Z"/>
                <w:sz w:val="16"/>
                <w:szCs w:val="16"/>
              </w:rPr>
            </w:pPr>
            <w:ins w:id="923" w:author="Zhaoya" w:date="2024-06-28T10:47:00Z">
              <w:r w:rsidRPr="007576FB">
                <w:rPr>
                  <w:sz w:val="16"/>
                  <w:szCs w:val="16"/>
                </w:rPr>
                <w:t xml:space="preserve">IF A.4.1-3/2 AND (A.4.1-4A/5 OR A.4.1-4A/6) AND A.4.3.2B.2.0-2A/2 AND </w:t>
              </w:r>
            </w:ins>
            <w:ins w:id="924" w:author="Zhaoya" w:date="2024-08-09T17:44:00Z">
              <w:r w:rsidR="00954BF6" w:rsidRPr="007576FB">
                <w:rPr>
                  <w:sz w:val="16"/>
                  <w:szCs w:val="16"/>
                </w:rPr>
                <w:t>A.4.3.2-1/XXHS2</w:t>
              </w:r>
            </w:ins>
            <w:ins w:id="925" w:author="Zhaoya" w:date="2024-06-28T10:47:00Z">
              <w:r w:rsidRPr="007576FB">
                <w:rPr>
                  <w:sz w:val="16"/>
                  <w:szCs w:val="16"/>
                </w:rPr>
                <w:t xml:space="preserve"> </w:t>
              </w:r>
            </w:ins>
            <w:ins w:id="926" w:author="Zhaoya" w:date="2024-06-28T10:51:00Z">
              <w:r w:rsidRPr="007576FB">
                <w:rPr>
                  <w:sz w:val="16"/>
                  <w:szCs w:val="16"/>
                </w:rPr>
                <w:t>AND A.4.3.2-1/XXHS8</w:t>
              </w:r>
            </w:ins>
            <w:ins w:id="927" w:author="Zhaoya" w:date="2024-06-28T10:47:00Z">
              <w:r w:rsidRPr="007576FB">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1100C2" w14:textId="0005617D" w:rsidR="001A3F45" w:rsidRPr="00CD02FD" w:rsidRDefault="001A3F45" w:rsidP="00954BF6">
            <w:pPr>
              <w:pStyle w:val="TAL"/>
              <w:rPr>
                <w:ins w:id="928" w:author="Zhaoya" w:date="2024-06-27T20:46:00Z"/>
                <w:sz w:val="16"/>
                <w:szCs w:val="16"/>
              </w:rPr>
            </w:pPr>
            <w:ins w:id="929" w:author="Zhaoya" w:date="2024-06-27T20:52:00Z">
              <w:r w:rsidRPr="00CD02FD">
                <w:rPr>
                  <w:sz w:val="16"/>
                  <w:szCs w:val="16"/>
                </w:rPr>
                <w:t xml:space="preserve">UEs supporting EN-DC </w:t>
              </w:r>
              <w:r w:rsidRPr="00CD02FD">
                <w:rPr>
                  <w:rFonts w:cs="Arial"/>
                  <w:sz w:val="16"/>
                  <w:szCs w:val="16"/>
                </w:rPr>
                <w:t xml:space="preserve">and inter-band CA and </w:t>
              </w:r>
              <w:r w:rsidRPr="00CD02FD">
                <w:rPr>
                  <w:sz w:val="16"/>
                  <w:szCs w:val="16"/>
                </w:rPr>
                <w:t xml:space="preserve">EN-DC with 2 NR </w:t>
              </w:r>
              <w:r>
                <w:rPr>
                  <w:sz w:val="16"/>
                  <w:szCs w:val="16"/>
                </w:rPr>
                <w:t>U</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Pr>
                  <w:rFonts w:cs="Arial"/>
                  <w:sz w:val="16"/>
                  <w:szCs w:val="16"/>
                </w:rPr>
                <w:t xml:space="preserve"> </w:t>
              </w:r>
              <w:r w:rsidRPr="00F95AF3">
                <w:rPr>
                  <w:sz w:val="16"/>
                  <w:szCs w:val="16"/>
                </w:rPr>
                <w:t>and search space set configurations for DCI format 0_3 for the set of cells with the same searchSpaceId are provided on both the scheduling cell and a serving cell in the set of cells with the scheduling cell being in the set of cells.</w:t>
              </w:r>
            </w:ins>
          </w:p>
        </w:tc>
      </w:tr>
      <w:tr w:rsidR="001A3F45" w14:paraId="0C2E8DE9" w14:textId="77777777" w:rsidTr="00693397">
        <w:tblPrEx>
          <w:tblLook w:val="04A0" w:firstRow="1" w:lastRow="0" w:firstColumn="1" w:lastColumn="0" w:noHBand="0" w:noVBand="1"/>
        </w:tblPrEx>
        <w:trPr>
          <w:gridAfter w:val="1"/>
          <w:wAfter w:w="114" w:type="dxa"/>
          <w:jc w:val="center"/>
          <w:ins w:id="930"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8388C1" w14:textId="50C73461" w:rsidR="001A3F45" w:rsidRDefault="001A3F45" w:rsidP="001A3F45">
            <w:pPr>
              <w:pStyle w:val="TAL"/>
              <w:rPr>
                <w:ins w:id="931" w:author="Zhaoya" w:date="2024-06-27T20:46:00Z"/>
                <w:sz w:val="16"/>
                <w:szCs w:val="16"/>
                <w:lang w:eastAsia="zh-CN"/>
              </w:rPr>
            </w:pPr>
            <w:ins w:id="932" w:author="Zhaoya" w:date="2024-06-27T20:49:00Z">
              <w:r>
                <w:rPr>
                  <w:sz w:val="16"/>
                  <w:szCs w:val="16"/>
                  <w:lang w:eastAsia="zh-CN"/>
                </w:rPr>
                <w:t>CXXXHS</w:t>
              </w:r>
            </w:ins>
            <w:ins w:id="933" w:author="Zhaoya" w:date="2024-06-27T20:50:00Z">
              <w:r>
                <w:rPr>
                  <w:sz w:val="16"/>
                  <w:szCs w:val="16"/>
                  <w:lang w:eastAsia="zh-CN"/>
                </w:rPr>
                <w:t>35</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22596A" w14:textId="07516A55" w:rsidR="001A3F45" w:rsidRPr="007576FB" w:rsidRDefault="001A3F45" w:rsidP="00954BF6">
            <w:pPr>
              <w:pStyle w:val="TAL"/>
              <w:rPr>
                <w:ins w:id="934" w:author="Zhaoya" w:date="2024-06-27T20:46:00Z"/>
                <w:sz w:val="16"/>
                <w:szCs w:val="16"/>
              </w:rPr>
            </w:pPr>
            <w:ins w:id="935" w:author="Zhaoya" w:date="2024-06-28T10:47:00Z">
              <w:r w:rsidRPr="007576FB">
                <w:rPr>
                  <w:rFonts w:cs="Arial"/>
                  <w:sz w:val="16"/>
                  <w:szCs w:val="16"/>
                </w:rPr>
                <w:t xml:space="preserve">IF (A.4.1-4A/2 OR A.4.1-4A/4) AND A.4.3.2A.1-2/1 AND </w:t>
              </w:r>
            </w:ins>
            <w:ins w:id="936" w:author="Zhaoya" w:date="2024-08-09T17:44:00Z">
              <w:r w:rsidR="00954BF6" w:rsidRPr="007576FB">
                <w:rPr>
                  <w:sz w:val="16"/>
                  <w:szCs w:val="16"/>
                </w:rPr>
                <w:t>A.4.3.2-1/XXHS2</w:t>
              </w:r>
            </w:ins>
            <w:ins w:id="937" w:author="Zhaoya" w:date="2024-06-28T10:51:00Z">
              <w:r w:rsidRPr="007576FB">
                <w:rPr>
                  <w:sz w:val="16"/>
                  <w:szCs w:val="16"/>
                </w:rPr>
                <w:t xml:space="preserve"> AND A.4.3.2-1/XXHS8</w:t>
              </w:r>
            </w:ins>
            <w:ins w:id="938" w:author="Zhaoya" w:date="2024-06-28T10:47:00Z">
              <w:r w:rsidRPr="007576FB">
                <w:rPr>
                  <w:rFonts w:cs="Arial"/>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CCF060" w14:textId="6979BAB8" w:rsidR="001A3F45" w:rsidRPr="00CD02FD" w:rsidRDefault="001A3F45" w:rsidP="00954BF6">
            <w:pPr>
              <w:pStyle w:val="TAL"/>
              <w:rPr>
                <w:ins w:id="939" w:author="Zhaoya" w:date="2024-06-27T20:46:00Z"/>
                <w:sz w:val="16"/>
                <w:szCs w:val="16"/>
              </w:rPr>
            </w:pPr>
            <w:ins w:id="940" w:author="Zhaoya" w:date="2024-06-27T20:52:00Z">
              <w:r w:rsidRPr="00CD02FD">
                <w:rPr>
                  <w:sz w:val="16"/>
                  <w:szCs w:val="16"/>
                </w:rPr>
                <w:t xml:space="preserve">UEs supporting 5GCore </w:t>
              </w:r>
              <w:r w:rsidRPr="00F95AF3">
                <w:rPr>
                  <w:sz w:val="16"/>
                  <w:szCs w:val="16"/>
                </w:rPr>
                <w:t>and intra-band non-contiguous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ins>
          </w:p>
        </w:tc>
      </w:tr>
      <w:tr w:rsidR="001A3F45" w14:paraId="71088118" w14:textId="77777777" w:rsidTr="00693397">
        <w:tblPrEx>
          <w:tblLook w:val="04A0" w:firstRow="1" w:lastRow="0" w:firstColumn="1" w:lastColumn="0" w:noHBand="0" w:noVBand="1"/>
        </w:tblPrEx>
        <w:trPr>
          <w:gridAfter w:val="1"/>
          <w:wAfter w:w="114" w:type="dxa"/>
          <w:jc w:val="center"/>
          <w:ins w:id="941"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4E1458" w14:textId="10F56918" w:rsidR="001A3F45" w:rsidRDefault="001A3F45" w:rsidP="001A3F45">
            <w:pPr>
              <w:pStyle w:val="TAL"/>
              <w:rPr>
                <w:ins w:id="942" w:author="Zhaoya" w:date="2024-06-27T20:46:00Z"/>
                <w:sz w:val="16"/>
                <w:szCs w:val="16"/>
                <w:lang w:eastAsia="zh-CN"/>
              </w:rPr>
            </w:pPr>
            <w:ins w:id="943" w:author="Zhaoya" w:date="2024-06-27T20:49:00Z">
              <w:r>
                <w:rPr>
                  <w:sz w:val="16"/>
                  <w:szCs w:val="16"/>
                  <w:lang w:eastAsia="zh-CN"/>
                </w:rPr>
                <w:t>CXXXHS</w:t>
              </w:r>
            </w:ins>
            <w:ins w:id="944" w:author="Zhaoya" w:date="2024-06-27T20:50:00Z">
              <w:r>
                <w:rPr>
                  <w:sz w:val="16"/>
                  <w:szCs w:val="16"/>
                  <w:lang w:eastAsia="zh-CN"/>
                </w:rPr>
                <w:t>36</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6F627D" w14:textId="35C55F04" w:rsidR="001A3F45" w:rsidRPr="007576FB" w:rsidRDefault="001A3F45" w:rsidP="00954BF6">
            <w:pPr>
              <w:pStyle w:val="TAL"/>
              <w:rPr>
                <w:ins w:id="945" w:author="Zhaoya" w:date="2024-06-27T20:46:00Z"/>
                <w:sz w:val="16"/>
                <w:szCs w:val="16"/>
              </w:rPr>
            </w:pPr>
            <w:ins w:id="946" w:author="Zhaoya" w:date="2024-06-28T10:47:00Z">
              <w:r w:rsidRPr="007576FB">
                <w:rPr>
                  <w:sz w:val="16"/>
                  <w:szCs w:val="16"/>
                </w:rPr>
                <w:t>IF A.4.1-3/2 AND (A.4.1-4A/2 OR A.4.1-4A/4) AND A.4.3.2B.2.0-2A/2 AND A.4.3.2-1/XXHS1</w:t>
              </w:r>
            </w:ins>
            <w:ins w:id="947" w:author="Zhaoya" w:date="2024-06-28T10:51:00Z">
              <w:r w:rsidRPr="007576FB">
                <w:rPr>
                  <w:sz w:val="16"/>
                  <w:szCs w:val="16"/>
                </w:rPr>
                <w:t xml:space="preserve"> AND A.4.3.2-1/XXHS8</w:t>
              </w:r>
            </w:ins>
            <w:ins w:id="948" w:author="Zhaoya" w:date="2024-06-28T10:47:00Z">
              <w:r w:rsidRPr="007576FB">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222C41" w14:textId="7DFD1B87" w:rsidR="001A3F45" w:rsidRPr="00CD02FD" w:rsidRDefault="001A3F45" w:rsidP="00954BF6">
            <w:pPr>
              <w:pStyle w:val="TAL"/>
              <w:rPr>
                <w:ins w:id="949" w:author="Zhaoya" w:date="2024-06-27T20:46:00Z"/>
                <w:sz w:val="16"/>
                <w:szCs w:val="16"/>
              </w:rPr>
            </w:pPr>
            <w:ins w:id="950" w:author="Zhaoya" w:date="2024-06-27T20:52:00Z">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 xml:space="preserve">EN-DC with 2 NR </w:t>
              </w:r>
              <w:r>
                <w:rPr>
                  <w:sz w:val="16"/>
                  <w:szCs w:val="16"/>
                </w:rPr>
                <w:t>U</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Pr>
                  <w:rFonts w:cs="Arial"/>
                  <w:sz w:val="16"/>
                  <w:szCs w:val="16"/>
                </w:rPr>
                <w:t xml:space="preserve"> </w:t>
              </w:r>
              <w:r w:rsidRPr="00F95AF3">
                <w:rPr>
                  <w:sz w:val="16"/>
                  <w:szCs w:val="16"/>
                </w:rPr>
                <w:t>and search space set configurations for DCI format 0_3 for the set of cells with the same searchSpaceId are provided on both the scheduling cell and a serving cell in the set of cells with the scheduling cell being in the set of cells.</w:t>
              </w:r>
              <w:r>
                <w:rPr>
                  <w:rFonts w:cs="Arial"/>
                  <w:sz w:val="16"/>
                  <w:szCs w:val="16"/>
                </w:rPr>
                <w:t xml:space="preserve"> </w:t>
              </w:r>
            </w:ins>
          </w:p>
        </w:tc>
      </w:tr>
    </w:tbl>
    <w:p w14:paraId="7A49FE29" w14:textId="77777777" w:rsidR="00693397" w:rsidRPr="00CD02FD" w:rsidRDefault="00693397" w:rsidP="00693397"/>
    <w:p w14:paraId="0153D170" w14:textId="6CE99B3A" w:rsidR="00693397" w:rsidRDefault="00693397" w:rsidP="00693397">
      <w:pPr>
        <w:pStyle w:val="H6"/>
        <w:rPr>
          <w:ins w:id="951" w:author="Zhaoya" w:date="2024-06-11T20:03:00Z"/>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521EC40C" w14:textId="77777777" w:rsidR="00693397" w:rsidRDefault="00693397" w:rsidP="00693397"/>
    <w:p w14:paraId="11677A4C" w14:textId="1DD88828" w:rsidR="00A669EC" w:rsidRDefault="00A669EC" w:rsidP="00A669EC">
      <w:pPr>
        <w:pStyle w:val="H6"/>
        <w:rPr>
          <w:b/>
          <w:noProof/>
          <w:color w:val="00B0F0"/>
        </w:rPr>
      </w:pPr>
      <w:r w:rsidRPr="00F92638">
        <w:rPr>
          <w:b/>
          <w:noProof/>
          <w:color w:val="00B0F0"/>
        </w:rPr>
        <w:lastRenderedPageBreak/>
        <w:t>&lt;Start of modified section</w:t>
      </w:r>
      <w:r>
        <w:rPr>
          <w:b/>
          <w:noProof/>
          <w:color w:val="00B0F0"/>
        </w:rPr>
        <w:t xml:space="preserve"> 3</w:t>
      </w:r>
      <w:r w:rsidRPr="00F92638">
        <w:rPr>
          <w:b/>
          <w:noProof/>
          <w:color w:val="00B0F0"/>
        </w:rPr>
        <w:t>&gt;</w:t>
      </w:r>
    </w:p>
    <w:p w14:paraId="56294F88" w14:textId="77777777" w:rsidR="0084147C" w:rsidRPr="00CD02FD" w:rsidRDefault="0084147C" w:rsidP="0084147C">
      <w:pPr>
        <w:pStyle w:val="TH"/>
      </w:pPr>
      <w:r w:rsidRPr="00CD02FD">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602"/>
        <w:gridCol w:w="1564"/>
        <w:gridCol w:w="2491"/>
      </w:tblGrid>
      <w:tr w:rsidR="0084147C" w:rsidRPr="00CD02FD" w14:paraId="2A46C900" w14:textId="77777777" w:rsidTr="0018771A">
        <w:trPr>
          <w:tblHeader/>
          <w:jc w:val="center"/>
        </w:trPr>
        <w:tc>
          <w:tcPr>
            <w:tcW w:w="1141" w:type="dxa"/>
            <w:tcBorders>
              <w:top w:val="single" w:sz="4" w:space="0" w:color="auto"/>
              <w:bottom w:val="single" w:sz="4" w:space="0" w:color="auto"/>
            </w:tcBorders>
          </w:tcPr>
          <w:p w14:paraId="09DCE721" w14:textId="77777777" w:rsidR="0084147C" w:rsidRPr="00CD02FD" w:rsidRDefault="0084147C" w:rsidP="0018771A">
            <w:pPr>
              <w:pStyle w:val="TAH"/>
              <w:keepNext w:val="0"/>
              <w:keepLines w:val="0"/>
              <w:rPr>
                <w:sz w:val="16"/>
                <w:szCs w:val="16"/>
              </w:rPr>
            </w:pPr>
            <w:r w:rsidRPr="00CD02FD">
              <w:rPr>
                <w:sz w:val="16"/>
                <w:szCs w:val="16"/>
              </w:rPr>
              <w:lastRenderedPageBreak/>
              <w:t>Clause</w:t>
            </w:r>
          </w:p>
        </w:tc>
        <w:tc>
          <w:tcPr>
            <w:tcW w:w="2348" w:type="dxa"/>
            <w:tcBorders>
              <w:top w:val="single" w:sz="4" w:space="0" w:color="auto"/>
              <w:bottom w:val="single" w:sz="4" w:space="0" w:color="auto"/>
            </w:tcBorders>
          </w:tcPr>
          <w:p w14:paraId="7A9BA4D7" w14:textId="77777777" w:rsidR="0084147C" w:rsidRPr="00CD02FD" w:rsidRDefault="0084147C" w:rsidP="0018771A">
            <w:pPr>
              <w:pStyle w:val="TAH"/>
              <w:keepNext w:val="0"/>
              <w:keepLines w:val="0"/>
              <w:rPr>
                <w:sz w:val="16"/>
                <w:szCs w:val="16"/>
              </w:rPr>
            </w:pPr>
            <w:r w:rsidRPr="00CD02FD">
              <w:rPr>
                <w:sz w:val="16"/>
                <w:szCs w:val="16"/>
              </w:rPr>
              <w:t>Specific ICS</w:t>
            </w:r>
          </w:p>
        </w:tc>
        <w:tc>
          <w:tcPr>
            <w:tcW w:w="2602" w:type="dxa"/>
            <w:tcBorders>
              <w:top w:val="single" w:sz="4" w:space="0" w:color="auto"/>
              <w:bottom w:val="single" w:sz="4" w:space="0" w:color="auto"/>
            </w:tcBorders>
          </w:tcPr>
          <w:p w14:paraId="400FD3BA" w14:textId="77777777" w:rsidR="0084147C" w:rsidRPr="00CD02FD" w:rsidRDefault="0084147C" w:rsidP="0018771A">
            <w:pPr>
              <w:pStyle w:val="TAH"/>
              <w:keepNext w:val="0"/>
              <w:keepLines w:val="0"/>
              <w:rPr>
                <w:sz w:val="16"/>
                <w:szCs w:val="16"/>
              </w:rPr>
            </w:pPr>
            <w:r w:rsidRPr="00CD02FD">
              <w:rPr>
                <w:sz w:val="16"/>
                <w:szCs w:val="16"/>
              </w:rPr>
              <w:t>Specific IXIT</w:t>
            </w:r>
          </w:p>
        </w:tc>
        <w:tc>
          <w:tcPr>
            <w:tcW w:w="1564" w:type="dxa"/>
            <w:tcBorders>
              <w:top w:val="single" w:sz="4" w:space="0" w:color="auto"/>
              <w:bottom w:val="single" w:sz="4" w:space="0" w:color="auto"/>
            </w:tcBorders>
          </w:tcPr>
          <w:p w14:paraId="3A3A57B8" w14:textId="77777777" w:rsidR="0084147C" w:rsidRPr="00CD02FD" w:rsidRDefault="0084147C" w:rsidP="0018771A">
            <w:pPr>
              <w:pStyle w:val="TAC"/>
              <w:keepNext w:val="0"/>
              <w:keepLines w:val="0"/>
              <w:rPr>
                <w:b/>
                <w:sz w:val="16"/>
                <w:szCs w:val="16"/>
              </w:rPr>
            </w:pPr>
            <w:r w:rsidRPr="00CD02FD">
              <w:rPr>
                <w:b/>
                <w:sz w:val="16"/>
                <w:szCs w:val="16"/>
              </w:rPr>
              <w:t>Number of TC Executions</w:t>
            </w:r>
          </w:p>
        </w:tc>
        <w:tc>
          <w:tcPr>
            <w:tcW w:w="2491" w:type="dxa"/>
            <w:tcBorders>
              <w:top w:val="single" w:sz="4" w:space="0" w:color="auto"/>
              <w:bottom w:val="single" w:sz="4" w:space="0" w:color="auto"/>
            </w:tcBorders>
          </w:tcPr>
          <w:p w14:paraId="6B43FCD1" w14:textId="77777777" w:rsidR="0084147C" w:rsidRPr="00CD02FD" w:rsidRDefault="0084147C" w:rsidP="0018771A">
            <w:pPr>
              <w:pStyle w:val="TAC"/>
              <w:keepNext w:val="0"/>
              <w:keepLines w:val="0"/>
              <w:rPr>
                <w:b/>
                <w:sz w:val="16"/>
                <w:szCs w:val="16"/>
              </w:rPr>
            </w:pPr>
            <w:r w:rsidRPr="00CD02FD">
              <w:rPr>
                <w:b/>
                <w:sz w:val="16"/>
                <w:szCs w:val="16"/>
              </w:rPr>
              <w:t>Release other RAT</w:t>
            </w:r>
          </w:p>
        </w:tc>
      </w:tr>
      <w:tr w:rsidR="0084147C" w:rsidRPr="00CD02FD" w14:paraId="47EEE08F" w14:textId="77777777" w:rsidTr="0018771A">
        <w:trPr>
          <w:tblHeader/>
          <w:jc w:val="center"/>
        </w:trPr>
        <w:tc>
          <w:tcPr>
            <w:tcW w:w="1141" w:type="dxa"/>
            <w:tcBorders>
              <w:top w:val="nil"/>
              <w:bottom w:val="single" w:sz="4" w:space="0" w:color="auto"/>
            </w:tcBorders>
            <w:shd w:val="clear" w:color="auto" w:fill="E7E6E6"/>
          </w:tcPr>
          <w:p w14:paraId="7899CE34" w14:textId="77777777" w:rsidR="0084147C" w:rsidRPr="00CD02FD" w:rsidRDefault="0084147C" w:rsidP="0018771A">
            <w:pPr>
              <w:pStyle w:val="TAH"/>
              <w:keepNext w:val="0"/>
              <w:keepLines w:val="0"/>
              <w:jc w:val="left"/>
              <w:rPr>
                <w:bCs/>
                <w:sz w:val="16"/>
                <w:szCs w:val="16"/>
              </w:rPr>
            </w:pPr>
            <w:r w:rsidRPr="00CD02FD">
              <w:rPr>
                <w:bCs/>
                <w:sz w:val="16"/>
              </w:rPr>
              <w:t>7</w:t>
            </w:r>
          </w:p>
        </w:tc>
        <w:tc>
          <w:tcPr>
            <w:tcW w:w="2348" w:type="dxa"/>
            <w:tcBorders>
              <w:bottom w:val="single" w:sz="4" w:space="0" w:color="auto"/>
            </w:tcBorders>
            <w:shd w:val="clear" w:color="auto" w:fill="E7E6E6"/>
          </w:tcPr>
          <w:p w14:paraId="3F888C7D" w14:textId="77777777" w:rsidR="0084147C" w:rsidRPr="00CD02FD" w:rsidRDefault="0084147C" w:rsidP="0018771A">
            <w:pPr>
              <w:pStyle w:val="TAH"/>
              <w:keepNext w:val="0"/>
              <w:keepLines w:val="0"/>
              <w:rPr>
                <w:sz w:val="16"/>
                <w:szCs w:val="16"/>
              </w:rPr>
            </w:pPr>
          </w:p>
        </w:tc>
        <w:tc>
          <w:tcPr>
            <w:tcW w:w="2602" w:type="dxa"/>
            <w:tcBorders>
              <w:bottom w:val="single" w:sz="4" w:space="0" w:color="auto"/>
            </w:tcBorders>
            <w:shd w:val="clear" w:color="auto" w:fill="E7E6E6"/>
          </w:tcPr>
          <w:p w14:paraId="74826AF4" w14:textId="77777777" w:rsidR="0084147C" w:rsidRPr="00CD02FD" w:rsidRDefault="0084147C" w:rsidP="0018771A">
            <w:pPr>
              <w:pStyle w:val="TAH"/>
              <w:keepNext w:val="0"/>
              <w:keepLines w:val="0"/>
              <w:rPr>
                <w:sz w:val="16"/>
                <w:szCs w:val="16"/>
              </w:rPr>
            </w:pPr>
          </w:p>
        </w:tc>
        <w:tc>
          <w:tcPr>
            <w:tcW w:w="1564" w:type="dxa"/>
            <w:tcBorders>
              <w:bottom w:val="single" w:sz="4" w:space="0" w:color="auto"/>
            </w:tcBorders>
            <w:shd w:val="clear" w:color="auto" w:fill="E7E6E6"/>
          </w:tcPr>
          <w:p w14:paraId="4A4E00C9" w14:textId="77777777" w:rsidR="0084147C" w:rsidRPr="00CD02FD" w:rsidRDefault="0084147C" w:rsidP="0018771A">
            <w:pPr>
              <w:pStyle w:val="TAC"/>
              <w:keepNext w:val="0"/>
              <w:keepLines w:val="0"/>
              <w:rPr>
                <w:b/>
                <w:sz w:val="16"/>
                <w:szCs w:val="16"/>
              </w:rPr>
            </w:pPr>
          </w:p>
        </w:tc>
        <w:tc>
          <w:tcPr>
            <w:tcW w:w="2491" w:type="dxa"/>
            <w:tcBorders>
              <w:bottom w:val="single" w:sz="4" w:space="0" w:color="auto"/>
            </w:tcBorders>
            <w:shd w:val="clear" w:color="auto" w:fill="E7E6E6"/>
          </w:tcPr>
          <w:p w14:paraId="2D80F976" w14:textId="77777777" w:rsidR="0084147C" w:rsidRPr="00CD02FD" w:rsidRDefault="0084147C" w:rsidP="0018771A">
            <w:pPr>
              <w:pStyle w:val="TAC"/>
              <w:keepNext w:val="0"/>
              <w:keepLines w:val="0"/>
              <w:rPr>
                <w:b/>
                <w:sz w:val="16"/>
                <w:szCs w:val="16"/>
              </w:rPr>
            </w:pPr>
          </w:p>
        </w:tc>
      </w:tr>
      <w:tr w:rsidR="0084147C" w:rsidRPr="00CD02FD" w14:paraId="64CDE2E9" w14:textId="77777777" w:rsidTr="0018771A">
        <w:trPr>
          <w:tblHeader/>
          <w:jc w:val="center"/>
        </w:trPr>
        <w:tc>
          <w:tcPr>
            <w:tcW w:w="1141" w:type="dxa"/>
            <w:tcBorders>
              <w:top w:val="nil"/>
              <w:bottom w:val="single" w:sz="4" w:space="0" w:color="auto"/>
            </w:tcBorders>
            <w:shd w:val="clear" w:color="auto" w:fill="E7E6E6"/>
          </w:tcPr>
          <w:p w14:paraId="3229ACBC" w14:textId="77777777" w:rsidR="0084147C" w:rsidRPr="00CD02FD" w:rsidRDefault="0084147C" w:rsidP="0018771A">
            <w:pPr>
              <w:pStyle w:val="TAH"/>
              <w:keepNext w:val="0"/>
              <w:keepLines w:val="0"/>
              <w:jc w:val="left"/>
              <w:rPr>
                <w:bCs/>
                <w:sz w:val="16"/>
                <w:szCs w:val="16"/>
              </w:rPr>
            </w:pPr>
            <w:r w:rsidRPr="00CD02FD">
              <w:rPr>
                <w:bCs/>
                <w:sz w:val="16"/>
              </w:rPr>
              <w:t>7.1</w:t>
            </w:r>
          </w:p>
        </w:tc>
        <w:tc>
          <w:tcPr>
            <w:tcW w:w="2348" w:type="dxa"/>
            <w:tcBorders>
              <w:bottom w:val="single" w:sz="4" w:space="0" w:color="auto"/>
            </w:tcBorders>
            <w:shd w:val="clear" w:color="auto" w:fill="E7E6E6"/>
          </w:tcPr>
          <w:p w14:paraId="03D47986" w14:textId="77777777" w:rsidR="0084147C" w:rsidRPr="00CD02FD" w:rsidRDefault="0084147C" w:rsidP="0018771A">
            <w:pPr>
              <w:pStyle w:val="TAH"/>
              <w:keepNext w:val="0"/>
              <w:keepLines w:val="0"/>
              <w:rPr>
                <w:sz w:val="16"/>
                <w:szCs w:val="16"/>
              </w:rPr>
            </w:pPr>
          </w:p>
        </w:tc>
        <w:tc>
          <w:tcPr>
            <w:tcW w:w="2602" w:type="dxa"/>
            <w:tcBorders>
              <w:bottom w:val="single" w:sz="4" w:space="0" w:color="auto"/>
            </w:tcBorders>
            <w:shd w:val="clear" w:color="auto" w:fill="E7E6E6"/>
          </w:tcPr>
          <w:p w14:paraId="0946B943" w14:textId="77777777" w:rsidR="0084147C" w:rsidRPr="00CD02FD" w:rsidRDefault="0084147C" w:rsidP="0018771A">
            <w:pPr>
              <w:pStyle w:val="TAH"/>
              <w:keepNext w:val="0"/>
              <w:keepLines w:val="0"/>
              <w:rPr>
                <w:sz w:val="16"/>
                <w:szCs w:val="16"/>
              </w:rPr>
            </w:pPr>
          </w:p>
        </w:tc>
        <w:tc>
          <w:tcPr>
            <w:tcW w:w="1564" w:type="dxa"/>
            <w:tcBorders>
              <w:bottom w:val="single" w:sz="4" w:space="0" w:color="auto"/>
            </w:tcBorders>
            <w:shd w:val="clear" w:color="auto" w:fill="E7E6E6"/>
          </w:tcPr>
          <w:p w14:paraId="793DFFED" w14:textId="77777777" w:rsidR="0084147C" w:rsidRPr="00CD02FD" w:rsidRDefault="0084147C" w:rsidP="0018771A">
            <w:pPr>
              <w:pStyle w:val="TAC"/>
              <w:keepNext w:val="0"/>
              <w:keepLines w:val="0"/>
              <w:rPr>
                <w:b/>
                <w:sz w:val="16"/>
                <w:szCs w:val="16"/>
              </w:rPr>
            </w:pPr>
          </w:p>
        </w:tc>
        <w:tc>
          <w:tcPr>
            <w:tcW w:w="2491" w:type="dxa"/>
            <w:tcBorders>
              <w:bottom w:val="single" w:sz="4" w:space="0" w:color="auto"/>
            </w:tcBorders>
            <w:shd w:val="clear" w:color="auto" w:fill="E7E6E6"/>
          </w:tcPr>
          <w:p w14:paraId="5A9016F7" w14:textId="77777777" w:rsidR="0084147C" w:rsidRPr="00CD02FD" w:rsidRDefault="0084147C" w:rsidP="0018771A">
            <w:pPr>
              <w:pStyle w:val="TAC"/>
              <w:keepNext w:val="0"/>
              <w:keepLines w:val="0"/>
              <w:rPr>
                <w:b/>
                <w:sz w:val="16"/>
                <w:szCs w:val="16"/>
              </w:rPr>
            </w:pPr>
          </w:p>
        </w:tc>
      </w:tr>
      <w:tr w:rsidR="0084147C" w:rsidRPr="00CD02FD" w14:paraId="4F1FA8A4" w14:textId="77777777" w:rsidTr="0018771A">
        <w:trPr>
          <w:tblHeader/>
          <w:jc w:val="center"/>
        </w:trPr>
        <w:tc>
          <w:tcPr>
            <w:tcW w:w="1141" w:type="dxa"/>
            <w:tcBorders>
              <w:top w:val="nil"/>
              <w:bottom w:val="single" w:sz="4" w:space="0" w:color="auto"/>
            </w:tcBorders>
            <w:shd w:val="clear" w:color="auto" w:fill="E7E6E6"/>
          </w:tcPr>
          <w:p w14:paraId="4986F509" w14:textId="77777777" w:rsidR="0084147C" w:rsidRPr="00CD02FD" w:rsidRDefault="0084147C" w:rsidP="0018771A">
            <w:pPr>
              <w:pStyle w:val="TAH"/>
              <w:keepNext w:val="0"/>
              <w:keepLines w:val="0"/>
              <w:jc w:val="left"/>
              <w:rPr>
                <w:bCs/>
                <w:sz w:val="16"/>
                <w:szCs w:val="16"/>
              </w:rPr>
            </w:pPr>
            <w:r w:rsidRPr="00CD02FD">
              <w:rPr>
                <w:bCs/>
                <w:sz w:val="16"/>
                <w:szCs w:val="16"/>
              </w:rPr>
              <w:t>7.1.1</w:t>
            </w:r>
          </w:p>
        </w:tc>
        <w:tc>
          <w:tcPr>
            <w:tcW w:w="2348" w:type="dxa"/>
            <w:tcBorders>
              <w:bottom w:val="single" w:sz="4" w:space="0" w:color="auto"/>
            </w:tcBorders>
            <w:shd w:val="clear" w:color="auto" w:fill="E7E6E6"/>
          </w:tcPr>
          <w:p w14:paraId="597345CA" w14:textId="77777777" w:rsidR="0084147C" w:rsidRPr="00CD02FD" w:rsidRDefault="0084147C" w:rsidP="0018771A">
            <w:pPr>
              <w:pStyle w:val="TAH"/>
              <w:keepNext w:val="0"/>
              <w:keepLines w:val="0"/>
              <w:rPr>
                <w:sz w:val="16"/>
                <w:szCs w:val="16"/>
              </w:rPr>
            </w:pPr>
          </w:p>
        </w:tc>
        <w:tc>
          <w:tcPr>
            <w:tcW w:w="2602" w:type="dxa"/>
            <w:tcBorders>
              <w:bottom w:val="single" w:sz="4" w:space="0" w:color="auto"/>
            </w:tcBorders>
            <w:shd w:val="clear" w:color="auto" w:fill="E7E6E6"/>
          </w:tcPr>
          <w:p w14:paraId="36494953" w14:textId="77777777" w:rsidR="0084147C" w:rsidRPr="00CD02FD" w:rsidRDefault="0084147C" w:rsidP="0018771A">
            <w:pPr>
              <w:pStyle w:val="TAH"/>
              <w:keepNext w:val="0"/>
              <w:keepLines w:val="0"/>
              <w:rPr>
                <w:sz w:val="16"/>
                <w:szCs w:val="16"/>
              </w:rPr>
            </w:pPr>
          </w:p>
        </w:tc>
        <w:tc>
          <w:tcPr>
            <w:tcW w:w="1564" w:type="dxa"/>
            <w:tcBorders>
              <w:bottom w:val="single" w:sz="4" w:space="0" w:color="auto"/>
            </w:tcBorders>
            <w:shd w:val="clear" w:color="auto" w:fill="E7E6E6"/>
          </w:tcPr>
          <w:p w14:paraId="348EC10E" w14:textId="77777777" w:rsidR="0084147C" w:rsidRPr="00CD02FD" w:rsidRDefault="0084147C" w:rsidP="0018771A">
            <w:pPr>
              <w:pStyle w:val="TAC"/>
              <w:keepNext w:val="0"/>
              <w:keepLines w:val="0"/>
              <w:rPr>
                <w:b/>
                <w:sz w:val="16"/>
                <w:szCs w:val="16"/>
              </w:rPr>
            </w:pPr>
          </w:p>
        </w:tc>
        <w:tc>
          <w:tcPr>
            <w:tcW w:w="2491" w:type="dxa"/>
            <w:tcBorders>
              <w:bottom w:val="single" w:sz="4" w:space="0" w:color="auto"/>
            </w:tcBorders>
            <w:shd w:val="clear" w:color="auto" w:fill="E7E6E6"/>
          </w:tcPr>
          <w:p w14:paraId="63910FFF" w14:textId="77777777" w:rsidR="0084147C" w:rsidRPr="00CD02FD" w:rsidRDefault="0084147C" w:rsidP="0018771A">
            <w:pPr>
              <w:pStyle w:val="TAC"/>
              <w:keepNext w:val="0"/>
              <w:keepLines w:val="0"/>
              <w:rPr>
                <w:b/>
                <w:sz w:val="16"/>
                <w:szCs w:val="16"/>
              </w:rPr>
            </w:pPr>
          </w:p>
        </w:tc>
      </w:tr>
      <w:tr w:rsidR="0084147C" w:rsidRPr="00CD02FD" w14:paraId="7F532BA3" w14:textId="77777777" w:rsidTr="0018771A">
        <w:trPr>
          <w:tblHeader/>
          <w:jc w:val="center"/>
        </w:trPr>
        <w:tc>
          <w:tcPr>
            <w:tcW w:w="1141" w:type="dxa"/>
            <w:tcBorders>
              <w:top w:val="single" w:sz="4" w:space="0" w:color="auto"/>
              <w:bottom w:val="single" w:sz="4" w:space="0" w:color="auto"/>
            </w:tcBorders>
            <w:shd w:val="clear" w:color="auto" w:fill="E7E6E6"/>
          </w:tcPr>
          <w:p w14:paraId="0C9570DA" w14:textId="77777777" w:rsidR="0084147C" w:rsidRPr="00CD02FD" w:rsidRDefault="0084147C" w:rsidP="0018771A">
            <w:pPr>
              <w:pStyle w:val="TAH"/>
              <w:keepNext w:val="0"/>
              <w:keepLines w:val="0"/>
              <w:jc w:val="left"/>
              <w:rPr>
                <w:sz w:val="16"/>
                <w:szCs w:val="16"/>
              </w:rPr>
            </w:pPr>
            <w:r w:rsidRPr="00CD02FD">
              <w:rPr>
                <w:sz w:val="16"/>
              </w:rPr>
              <w:t>7.1.1.1</w:t>
            </w:r>
          </w:p>
        </w:tc>
        <w:tc>
          <w:tcPr>
            <w:tcW w:w="2348" w:type="dxa"/>
            <w:tcBorders>
              <w:bottom w:val="single" w:sz="4" w:space="0" w:color="auto"/>
            </w:tcBorders>
            <w:shd w:val="clear" w:color="auto" w:fill="E7E6E6"/>
          </w:tcPr>
          <w:p w14:paraId="5C17036E" w14:textId="77777777" w:rsidR="0084147C" w:rsidRPr="00CD02FD" w:rsidRDefault="0084147C" w:rsidP="0018771A">
            <w:pPr>
              <w:pStyle w:val="TAH"/>
              <w:keepNext w:val="0"/>
              <w:keepLines w:val="0"/>
              <w:rPr>
                <w:b w:val="0"/>
                <w:sz w:val="16"/>
                <w:szCs w:val="16"/>
              </w:rPr>
            </w:pPr>
          </w:p>
        </w:tc>
        <w:tc>
          <w:tcPr>
            <w:tcW w:w="2602" w:type="dxa"/>
            <w:tcBorders>
              <w:bottom w:val="single" w:sz="4" w:space="0" w:color="auto"/>
            </w:tcBorders>
            <w:shd w:val="clear" w:color="auto" w:fill="E7E6E6"/>
          </w:tcPr>
          <w:p w14:paraId="79EB818D" w14:textId="77777777" w:rsidR="0084147C" w:rsidRPr="00CD02FD" w:rsidRDefault="0084147C" w:rsidP="0018771A">
            <w:pPr>
              <w:pStyle w:val="TAH"/>
              <w:keepNext w:val="0"/>
              <w:keepLines w:val="0"/>
              <w:rPr>
                <w:b w:val="0"/>
                <w:sz w:val="16"/>
                <w:szCs w:val="16"/>
              </w:rPr>
            </w:pPr>
          </w:p>
        </w:tc>
        <w:tc>
          <w:tcPr>
            <w:tcW w:w="1564" w:type="dxa"/>
            <w:tcBorders>
              <w:bottom w:val="single" w:sz="4" w:space="0" w:color="auto"/>
            </w:tcBorders>
            <w:shd w:val="clear" w:color="auto" w:fill="E7E6E6"/>
          </w:tcPr>
          <w:p w14:paraId="5AD60252" w14:textId="77777777" w:rsidR="0084147C" w:rsidRPr="00CD02FD" w:rsidRDefault="0084147C" w:rsidP="0018771A">
            <w:pPr>
              <w:pStyle w:val="TAC"/>
              <w:keepNext w:val="0"/>
              <w:keepLines w:val="0"/>
              <w:rPr>
                <w:sz w:val="16"/>
                <w:szCs w:val="16"/>
              </w:rPr>
            </w:pPr>
          </w:p>
        </w:tc>
        <w:tc>
          <w:tcPr>
            <w:tcW w:w="2491" w:type="dxa"/>
            <w:tcBorders>
              <w:bottom w:val="single" w:sz="4" w:space="0" w:color="auto"/>
            </w:tcBorders>
            <w:shd w:val="clear" w:color="auto" w:fill="E7E6E6"/>
          </w:tcPr>
          <w:p w14:paraId="5F23E69E" w14:textId="77777777" w:rsidR="0084147C" w:rsidRPr="00CD02FD" w:rsidRDefault="0084147C" w:rsidP="0018771A">
            <w:pPr>
              <w:pStyle w:val="TAC"/>
              <w:keepNext w:val="0"/>
              <w:keepLines w:val="0"/>
              <w:rPr>
                <w:sz w:val="16"/>
                <w:szCs w:val="16"/>
              </w:rPr>
            </w:pPr>
          </w:p>
        </w:tc>
      </w:tr>
      <w:tr w:rsidR="0084147C" w:rsidRPr="00CD02FD" w14:paraId="08C2D0A1" w14:textId="77777777" w:rsidTr="0018771A">
        <w:trPr>
          <w:tblHeader/>
          <w:jc w:val="center"/>
        </w:trPr>
        <w:tc>
          <w:tcPr>
            <w:tcW w:w="1141" w:type="dxa"/>
            <w:tcBorders>
              <w:top w:val="single" w:sz="4" w:space="0" w:color="auto"/>
              <w:bottom w:val="single" w:sz="4" w:space="0" w:color="auto"/>
            </w:tcBorders>
            <w:shd w:val="clear" w:color="auto" w:fill="auto"/>
          </w:tcPr>
          <w:p w14:paraId="34BE102A" w14:textId="77777777" w:rsidR="0084147C" w:rsidRPr="00CD02FD" w:rsidRDefault="0084147C" w:rsidP="0018771A">
            <w:pPr>
              <w:pStyle w:val="TAH"/>
              <w:keepNext w:val="0"/>
              <w:keepLines w:val="0"/>
              <w:jc w:val="left"/>
              <w:rPr>
                <w:b w:val="0"/>
                <w:bCs/>
                <w:sz w:val="16"/>
                <w:szCs w:val="16"/>
              </w:rPr>
            </w:pPr>
            <w:r w:rsidRPr="00CD02FD">
              <w:rPr>
                <w:b w:val="0"/>
                <w:sz w:val="16"/>
              </w:rPr>
              <w:t>7.1.1.1.4</w:t>
            </w:r>
          </w:p>
        </w:tc>
        <w:tc>
          <w:tcPr>
            <w:tcW w:w="2348" w:type="dxa"/>
            <w:tcBorders>
              <w:top w:val="single" w:sz="4" w:space="0" w:color="auto"/>
              <w:bottom w:val="single" w:sz="4" w:space="0" w:color="auto"/>
            </w:tcBorders>
            <w:shd w:val="clear" w:color="auto" w:fill="auto"/>
          </w:tcPr>
          <w:p w14:paraId="7A7EF026" w14:textId="77777777" w:rsidR="0084147C" w:rsidRPr="00CD02FD" w:rsidRDefault="0084147C" w:rsidP="0018771A">
            <w:pPr>
              <w:pStyle w:val="TAH"/>
              <w:keepNext w:val="0"/>
              <w:keepLines w:val="0"/>
              <w:rPr>
                <w:b w:val="0"/>
                <w:sz w:val="16"/>
                <w:szCs w:val="16"/>
              </w:rPr>
            </w:pPr>
            <w:r w:rsidRPr="00CD02FD">
              <w:rPr>
                <w:b w:val="0"/>
                <w:sz w:val="16"/>
              </w:rPr>
              <w:t>pc_csi_RS_CFRA_ForHO</w:t>
            </w:r>
            <w:r w:rsidRPr="000C0902">
              <w:rPr>
                <w:b w:val="0"/>
                <w:sz w:val="16"/>
              </w:rPr>
              <w:t>, pc_maxNumberCSI_RS_BFD, pc_maxNumberCSI_RS_SSB_CBD</w:t>
            </w:r>
          </w:p>
        </w:tc>
        <w:tc>
          <w:tcPr>
            <w:tcW w:w="2602" w:type="dxa"/>
            <w:tcBorders>
              <w:bottom w:val="single" w:sz="4" w:space="0" w:color="auto"/>
            </w:tcBorders>
            <w:shd w:val="clear" w:color="auto" w:fill="auto"/>
          </w:tcPr>
          <w:p w14:paraId="72CFDA49" w14:textId="77777777" w:rsidR="0084147C" w:rsidRPr="00CD02FD" w:rsidRDefault="0084147C" w:rsidP="0018771A">
            <w:pPr>
              <w:pStyle w:val="TAH"/>
              <w:keepNext w:val="0"/>
              <w:keepLines w:val="0"/>
              <w:rPr>
                <w:b w:val="0"/>
                <w:sz w:val="16"/>
                <w:szCs w:val="16"/>
              </w:rPr>
            </w:pPr>
          </w:p>
        </w:tc>
        <w:tc>
          <w:tcPr>
            <w:tcW w:w="1564" w:type="dxa"/>
            <w:tcBorders>
              <w:bottom w:val="single" w:sz="4" w:space="0" w:color="auto"/>
            </w:tcBorders>
            <w:shd w:val="clear" w:color="auto" w:fill="auto"/>
          </w:tcPr>
          <w:p w14:paraId="2AF625B8" w14:textId="77777777" w:rsidR="0084147C" w:rsidRPr="00CD02FD" w:rsidRDefault="0084147C" w:rsidP="0018771A">
            <w:pPr>
              <w:pStyle w:val="TAC"/>
              <w:keepNext w:val="0"/>
              <w:keepLines w:val="0"/>
              <w:rPr>
                <w:sz w:val="16"/>
                <w:szCs w:val="16"/>
              </w:rPr>
            </w:pPr>
          </w:p>
        </w:tc>
        <w:tc>
          <w:tcPr>
            <w:tcW w:w="2491" w:type="dxa"/>
            <w:tcBorders>
              <w:bottom w:val="single" w:sz="4" w:space="0" w:color="auto"/>
            </w:tcBorders>
            <w:shd w:val="clear" w:color="auto" w:fill="auto"/>
          </w:tcPr>
          <w:p w14:paraId="4011DFC8" w14:textId="77777777" w:rsidR="0084147C" w:rsidRPr="00CD02FD" w:rsidRDefault="0084147C" w:rsidP="0018771A">
            <w:pPr>
              <w:pStyle w:val="TAC"/>
              <w:keepNext w:val="0"/>
              <w:keepLines w:val="0"/>
              <w:rPr>
                <w:sz w:val="16"/>
                <w:szCs w:val="16"/>
              </w:rPr>
            </w:pPr>
          </w:p>
        </w:tc>
      </w:tr>
      <w:tr w:rsidR="00F64C76" w:rsidRPr="00CD02FD" w14:paraId="66A67E64" w14:textId="77777777" w:rsidTr="0018771A">
        <w:trPr>
          <w:tblHeader/>
          <w:jc w:val="center"/>
          <w:ins w:id="952" w:author="Zhaoya" w:date="2024-06-28T11:45:00Z"/>
        </w:trPr>
        <w:tc>
          <w:tcPr>
            <w:tcW w:w="1141" w:type="dxa"/>
            <w:tcBorders>
              <w:top w:val="single" w:sz="4" w:space="0" w:color="auto"/>
              <w:bottom w:val="single" w:sz="4" w:space="0" w:color="auto"/>
            </w:tcBorders>
            <w:shd w:val="clear" w:color="auto" w:fill="auto"/>
          </w:tcPr>
          <w:p w14:paraId="190A81B7" w14:textId="4EF5548F" w:rsidR="00F64C76" w:rsidRPr="00CD02FD" w:rsidRDefault="00F64C76" w:rsidP="00F64C76">
            <w:pPr>
              <w:pStyle w:val="TAH"/>
              <w:keepNext w:val="0"/>
              <w:keepLines w:val="0"/>
              <w:jc w:val="left"/>
              <w:rPr>
                <w:ins w:id="953" w:author="Zhaoya" w:date="2024-06-28T11:45:00Z"/>
                <w:b w:val="0"/>
                <w:sz w:val="16"/>
              </w:rPr>
            </w:pPr>
            <w:ins w:id="954" w:author="Zhaoya" w:date="2024-06-28T11:46:00Z">
              <w:r w:rsidRPr="00CD02FD">
                <w:rPr>
                  <w:sz w:val="16"/>
                </w:rPr>
                <w:t>7.1.1.</w:t>
              </w:r>
              <w:r>
                <w:rPr>
                  <w:sz w:val="16"/>
                </w:rPr>
                <w:t>2</w:t>
              </w:r>
            </w:ins>
          </w:p>
        </w:tc>
        <w:tc>
          <w:tcPr>
            <w:tcW w:w="2348" w:type="dxa"/>
            <w:tcBorders>
              <w:top w:val="single" w:sz="4" w:space="0" w:color="auto"/>
              <w:bottom w:val="single" w:sz="4" w:space="0" w:color="auto"/>
            </w:tcBorders>
            <w:shd w:val="clear" w:color="auto" w:fill="auto"/>
          </w:tcPr>
          <w:p w14:paraId="431F0293" w14:textId="77777777" w:rsidR="00F64C76" w:rsidRPr="00CD02FD" w:rsidRDefault="00F64C76" w:rsidP="0018771A">
            <w:pPr>
              <w:pStyle w:val="TAH"/>
              <w:keepNext w:val="0"/>
              <w:keepLines w:val="0"/>
              <w:rPr>
                <w:ins w:id="955" w:author="Zhaoya" w:date="2024-06-28T11:45:00Z"/>
                <w:b w:val="0"/>
                <w:sz w:val="16"/>
              </w:rPr>
            </w:pPr>
          </w:p>
        </w:tc>
        <w:tc>
          <w:tcPr>
            <w:tcW w:w="2602" w:type="dxa"/>
            <w:tcBorders>
              <w:bottom w:val="single" w:sz="4" w:space="0" w:color="auto"/>
            </w:tcBorders>
            <w:shd w:val="clear" w:color="auto" w:fill="auto"/>
          </w:tcPr>
          <w:p w14:paraId="17B2AAFB" w14:textId="77777777" w:rsidR="00F64C76" w:rsidRPr="00CD02FD" w:rsidRDefault="00F64C76" w:rsidP="0018771A">
            <w:pPr>
              <w:pStyle w:val="TAH"/>
              <w:keepNext w:val="0"/>
              <w:keepLines w:val="0"/>
              <w:rPr>
                <w:ins w:id="956" w:author="Zhaoya" w:date="2024-06-28T11:45:00Z"/>
                <w:b w:val="0"/>
                <w:sz w:val="16"/>
                <w:szCs w:val="16"/>
              </w:rPr>
            </w:pPr>
          </w:p>
        </w:tc>
        <w:tc>
          <w:tcPr>
            <w:tcW w:w="1564" w:type="dxa"/>
            <w:tcBorders>
              <w:bottom w:val="single" w:sz="4" w:space="0" w:color="auto"/>
            </w:tcBorders>
            <w:shd w:val="clear" w:color="auto" w:fill="auto"/>
          </w:tcPr>
          <w:p w14:paraId="3C56100A" w14:textId="77777777" w:rsidR="00F64C76" w:rsidRPr="00CD02FD" w:rsidRDefault="00F64C76" w:rsidP="0018771A">
            <w:pPr>
              <w:pStyle w:val="TAC"/>
              <w:keepNext w:val="0"/>
              <w:keepLines w:val="0"/>
              <w:rPr>
                <w:ins w:id="957" w:author="Zhaoya" w:date="2024-06-28T11:45:00Z"/>
                <w:sz w:val="16"/>
                <w:szCs w:val="16"/>
              </w:rPr>
            </w:pPr>
          </w:p>
        </w:tc>
        <w:tc>
          <w:tcPr>
            <w:tcW w:w="2491" w:type="dxa"/>
            <w:tcBorders>
              <w:bottom w:val="single" w:sz="4" w:space="0" w:color="auto"/>
            </w:tcBorders>
            <w:shd w:val="clear" w:color="auto" w:fill="auto"/>
          </w:tcPr>
          <w:p w14:paraId="4CB21398" w14:textId="77777777" w:rsidR="00F64C76" w:rsidRPr="00CD02FD" w:rsidRDefault="00F64C76" w:rsidP="0018771A">
            <w:pPr>
              <w:pStyle w:val="TAC"/>
              <w:keepNext w:val="0"/>
              <w:keepLines w:val="0"/>
              <w:rPr>
                <w:ins w:id="958" w:author="Zhaoya" w:date="2024-06-28T11:45:00Z"/>
                <w:sz w:val="16"/>
                <w:szCs w:val="16"/>
              </w:rPr>
            </w:pPr>
          </w:p>
        </w:tc>
      </w:tr>
      <w:tr w:rsidR="00F64C76" w:rsidRPr="00CD02FD" w14:paraId="2F0C55DC" w14:textId="77777777" w:rsidTr="0018771A">
        <w:trPr>
          <w:tblHeader/>
          <w:jc w:val="center"/>
          <w:ins w:id="959" w:author="Zhaoya" w:date="2024-06-28T11:46:00Z"/>
        </w:trPr>
        <w:tc>
          <w:tcPr>
            <w:tcW w:w="1141" w:type="dxa"/>
            <w:tcBorders>
              <w:top w:val="single" w:sz="4" w:space="0" w:color="auto"/>
              <w:bottom w:val="single" w:sz="4" w:space="0" w:color="auto"/>
            </w:tcBorders>
            <w:shd w:val="clear" w:color="auto" w:fill="auto"/>
          </w:tcPr>
          <w:p w14:paraId="67D18F1C" w14:textId="4032028C" w:rsidR="00F64C76" w:rsidRPr="00CD02FD" w:rsidRDefault="00F64C76" w:rsidP="0018771A">
            <w:pPr>
              <w:pStyle w:val="TAH"/>
              <w:keepNext w:val="0"/>
              <w:keepLines w:val="0"/>
              <w:jc w:val="left"/>
              <w:rPr>
                <w:ins w:id="960" w:author="Zhaoya" w:date="2024-06-28T11:46:00Z"/>
                <w:b w:val="0"/>
                <w:sz w:val="16"/>
              </w:rPr>
            </w:pPr>
            <w:ins w:id="961" w:author="Zhaoya" w:date="2024-06-28T11:46:00Z">
              <w:r w:rsidRPr="00CD02FD">
                <w:rPr>
                  <w:sz w:val="16"/>
                </w:rPr>
                <w:t>7.1.1.</w:t>
              </w:r>
              <w:r>
                <w:rPr>
                  <w:sz w:val="16"/>
                </w:rPr>
                <w:t>2.8</w:t>
              </w:r>
            </w:ins>
          </w:p>
        </w:tc>
        <w:tc>
          <w:tcPr>
            <w:tcW w:w="2348" w:type="dxa"/>
            <w:tcBorders>
              <w:top w:val="single" w:sz="4" w:space="0" w:color="auto"/>
              <w:bottom w:val="single" w:sz="4" w:space="0" w:color="auto"/>
            </w:tcBorders>
            <w:shd w:val="clear" w:color="auto" w:fill="auto"/>
          </w:tcPr>
          <w:p w14:paraId="6D6C2526" w14:textId="77777777" w:rsidR="00F64C76" w:rsidRPr="00CD02FD" w:rsidRDefault="00F64C76" w:rsidP="0018771A">
            <w:pPr>
              <w:pStyle w:val="TAH"/>
              <w:keepNext w:val="0"/>
              <w:keepLines w:val="0"/>
              <w:rPr>
                <w:ins w:id="962" w:author="Zhaoya" w:date="2024-06-28T11:46:00Z"/>
                <w:b w:val="0"/>
                <w:sz w:val="16"/>
              </w:rPr>
            </w:pPr>
          </w:p>
        </w:tc>
        <w:tc>
          <w:tcPr>
            <w:tcW w:w="2602" w:type="dxa"/>
            <w:tcBorders>
              <w:bottom w:val="single" w:sz="4" w:space="0" w:color="auto"/>
            </w:tcBorders>
            <w:shd w:val="clear" w:color="auto" w:fill="auto"/>
          </w:tcPr>
          <w:p w14:paraId="68DA05EF" w14:textId="77777777" w:rsidR="00F64C76" w:rsidRPr="00CD02FD" w:rsidRDefault="00F64C76" w:rsidP="0018771A">
            <w:pPr>
              <w:pStyle w:val="TAH"/>
              <w:keepNext w:val="0"/>
              <w:keepLines w:val="0"/>
              <w:rPr>
                <w:ins w:id="963" w:author="Zhaoya" w:date="2024-06-28T11:46:00Z"/>
                <w:b w:val="0"/>
                <w:sz w:val="16"/>
                <w:szCs w:val="16"/>
              </w:rPr>
            </w:pPr>
          </w:p>
        </w:tc>
        <w:tc>
          <w:tcPr>
            <w:tcW w:w="1564" w:type="dxa"/>
            <w:tcBorders>
              <w:bottom w:val="single" w:sz="4" w:space="0" w:color="auto"/>
            </w:tcBorders>
            <w:shd w:val="clear" w:color="auto" w:fill="auto"/>
          </w:tcPr>
          <w:p w14:paraId="0F2287A8" w14:textId="77777777" w:rsidR="00F64C76" w:rsidRPr="00CD02FD" w:rsidRDefault="00F64C76" w:rsidP="0018771A">
            <w:pPr>
              <w:pStyle w:val="TAC"/>
              <w:keepNext w:val="0"/>
              <w:keepLines w:val="0"/>
              <w:rPr>
                <w:ins w:id="964" w:author="Zhaoya" w:date="2024-06-28T11:46:00Z"/>
                <w:sz w:val="16"/>
                <w:szCs w:val="16"/>
              </w:rPr>
            </w:pPr>
          </w:p>
        </w:tc>
        <w:tc>
          <w:tcPr>
            <w:tcW w:w="2491" w:type="dxa"/>
            <w:tcBorders>
              <w:bottom w:val="single" w:sz="4" w:space="0" w:color="auto"/>
            </w:tcBorders>
            <w:shd w:val="clear" w:color="auto" w:fill="auto"/>
          </w:tcPr>
          <w:p w14:paraId="3ABAE5BD" w14:textId="77777777" w:rsidR="00F64C76" w:rsidRPr="00CD02FD" w:rsidRDefault="00F64C76" w:rsidP="0018771A">
            <w:pPr>
              <w:pStyle w:val="TAC"/>
              <w:keepNext w:val="0"/>
              <w:keepLines w:val="0"/>
              <w:rPr>
                <w:ins w:id="965" w:author="Zhaoya" w:date="2024-06-28T11:46:00Z"/>
                <w:sz w:val="16"/>
                <w:szCs w:val="16"/>
              </w:rPr>
            </w:pPr>
          </w:p>
        </w:tc>
      </w:tr>
      <w:tr w:rsidR="00F64C76" w:rsidRPr="00CD02FD" w14:paraId="7EBE6B3B" w14:textId="77777777" w:rsidTr="0018771A">
        <w:trPr>
          <w:tblHeader/>
          <w:jc w:val="center"/>
          <w:ins w:id="966" w:author="Zhaoya" w:date="2024-06-28T11:46:00Z"/>
        </w:trPr>
        <w:tc>
          <w:tcPr>
            <w:tcW w:w="1141" w:type="dxa"/>
            <w:tcBorders>
              <w:top w:val="single" w:sz="4" w:space="0" w:color="auto"/>
              <w:bottom w:val="single" w:sz="4" w:space="0" w:color="auto"/>
            </w:tcBorders>
            <w:shd w:val="clear" w:color="auto" w:fill="auto"/>
          </w:tcPr>
          <w:p w14:paraId="158E9257" w14:textId="41DE4C83" w:rsidR="00F64C76" w:rsidRPr="00CD02FD" w:rsidRDefault="00F64C76" w:rsidP="00F64C76">
            <w:pPr>
              <w:pStyle w:val="TAH"/>
              <w:keepNext w:val="0"/>
              <w:keepLines w:val="0"/>
              <w:jc w:val="left"/>
              <w:rPr>
                <w:ins w:id="967" w:author="Zhaoya" w:date="2024-06-28T11:46:00Z"/>
                <w:b w:val="0"/>
                <w:sz w:val="16"/>
              </w:rPr>
            </w:pPr>
            <w:ins w:id="968" w:author="Zhaoya" w:date="2024-06-28T11:47:00Z">
              <w:r w:rsidRPr="00CD02FD">
                <w:rPr>
                  <w:b w:val="0"/>
                  <w:sz w:val="16"/>
                </w:rPr>
                <w:t>7.1.1.</w:t>
              </w:r>
              <w:r>
                <w:rPr>
                  <w:b w:val="0"/>
                  <w:sz w:val="16"/>
                </w:rPr>
                <w:t>2.8.1</w:t>
              </w:r>
            </w:ins>
          </w:p>
        </w:tc>
        <w:tc>
          <w:tcPr>
            <w:tcW w:w="2348" w:type="dxa"/>
            <w:tcBorders>
              <w:top w:val="single" w:sz="4" w:space="0" w:color="auto"/>
              <w:bottom w:val="single" w:sz="4" w:space="0" w:color="auto"/>
            </w:tcBorders>
            <w:shd w:val="clear" w:color="auto" w:fill="auto"/>
          </w:tcPr>
          <w:p w14:paraId="1990D805" w14:textId="5ADBADE0" w:rsidR="00F64C76" w:rsidRPr="00CD02FD" w:rsidRDefault="0012577F" w:rsidP="0018771A">
            <w:pPr>
              <w:pStyle w:val="TAH"/>
              <w:keepNext w:val="0"/>
              <w:keepLines w:val="0"/>
              <w:rPr>
                <w:ins w:id="969" w:author="Zhaoya" w:date="2024-06-28T11:46:00Z"/>
                <w:b w:val="0"/>
                <w:sz w:val="16"/>
              </w:rPr>
            </w:pPr>
            <w:ins w:id="970" w:author="Zhaoya" w:date="2024-07-03T09:59:00Z">
              <w:r w:rsidRPr="0012577F">
                <w:rPr>
                  <w:b w:val="0"/>
                  <w:sz w:val="16"/>
                </w:rPr>
                <w:t>pc_dl_SchedulingOffset_PDSCH_TypeA</w:t>
              </w:r>
            </w:ins>
          </w:p>
        </w:tc>
        <w:tc>
          <w:tcPr>
            <w:tcW w:w="2602" w:type="dxa"/>
            <w:tcBorders>
              <w:bottom w:val="single" w:sz="4" w:space="0" w:color="auto"/>
            </w:tcBorders>
            <w:shd w:val="clear" w:color="auto" w:fill="auto"/>
          </w:tcPr>
          <w:p w14:paraId="64BBE512" w14:textId="15FA7B79" w:rsidR="00F64C76" w:rsidRPr="00CD02FD" w:rsidRDefault="00F51509" w:rsidP="0018771A">
            <w:pPr>
              <w:pStyle w:val="TAH"/>
              <w:keepNext w:val="0"/>
              <w:keepLines w:val="0"/>
              <w:rPr>
                <w:ins w:id="971" w:author="Zhaoya" w:date="2024-06-28T11:46:00Z"/>
                <w:b w:val="0"/>
                <w:sz w:val="16"/>
                <w:szCs w:val="16"/>
              </w:rPr>
            </w:pPr>
            <w:ins w:id="972" w:author="Zhaoya" w:date="2024-06-28T11:48:00Z">
              <w:r>
                <w:rPr>
                  <w:b w:val="0"/>
                  <w:sz w:val="16"/>
                  <w:szCs w:val="16"/>
                </w:rPr>
                <w:t>px_</w:t>
              </w:r>
              <w:r w:rsidRPr="0018771A">
                <w:rPr>
                  <w:b w:val="0"/>
                  <w:sz w:val="16"/>
                  <w:szCs w:val="16"/>
                </w:rPr>
                <w:t>harqFeedbackType_DCI_1_3</w:t>
              </w:r>
            </w:ins>
          </w:p>
        </w:tc>
        <w:tc>
          <w:tcPr>
            <w:tcW w:w="1564" w:type="dxa"/>
            <w:tcBorders>
              <w:bottom w:val="single" w:sz="4" w:space="0" w:color="auto"/>
            </w:tcBorders>
            <w:shd w:val="clear" w:color="auto" w:fill="auto"/>
          </w:tcPr>
          <w:p w14:paraId="174FD8A8" w14:textId="77777777" w:rsidR="00F64C76" w:rsidRPr="00CD02FD" w:rsidRDefault="00F64C76" w:rsidP="0018771A">
            <w:pPr>
              <w:pStyle w:val="TAC"/>
              <w:keepNext w:val="0"/>
              <w:keepLines w:val="0"/>
              <w:rPr>
                <w:ins w:id="973" w:author="Zhaoya" w:date="2024-06-28T11:46:00Z"/>
                <w:sz w:val="16"/>
                <w:szCs w:val="16"/>
              </w:rPr>
            </w:pPr>
          </w:p>
        </w:tc>
        <w:tc>
          <w:tcPr>
            <w:tcW w:w="2491" w:type="dxa"/>
            <w:tcBorders>
              <w:bottom w:val="single" w:sz="4" w:space="0" w:color="auto"/>
            </w:tcBorders>
            <w:shd w:val="clear" w:color="auto" w:fill="auto"/>
          </w:tcPr>
          <w:p w14:paraId="6D3754D5" w14:textId="77777777" w:rsidR="00F64C76" w:rsidRPr="00CD02FD" w:rsidRDefault="00F64C76" w:rsidP="0018771A">
            <w:pPr>
              <w:pStyle w:val="TAC"/>
              <w:keepNext w:val="0"/>
              <w:keepLines w:val="0"/>
              <w:rPr>
                <w:ins w:id="974" w:author="Zhaoya" w:date="2024-06-28T11:46:00Z"/>
                <w:sz w:val="16"/>
                <w:szCs w:val="16"/>
              </w:rPr>
            </w:pPr>
          </w:p>
        </w:tc>
      </w:tr>
      <w:tr w:rsidR="00F64C76" w:rsidRPr="00CD02FD" w14:paraId="0A35590C" w14:textId="77777777" w:rsidTr="0018771A">
        <w:trPr>
          <w:tblHeader/>
          <w:jc w:val="center"/>
          <w:ins w:id="975" w:author="Zhaoya" w:date="2024-06-28T11:46:00Z"/>
        </w:trPr>
        <w:tc>
          <w:tcPr>
            <w:tcW w:w="1141" w:type="dxa"/>
            <w:tcBorders>
              <w:top w:val="single" w:sz="4" w:space="0" w:color="auto"/>
              <w:bottom w:val="single" w:sz="4" w:space="0" w:color="auto"/>
            </w:tcBorders>
            <w:shd w:val="clear" w:color="auto" w:fill="auto"/>
          </w:tcPr>
          <w:p w14:paraId="7F863673" w14:textId="4160CCFB" w:rsidR="00F64C76" w:rsidRPr="00CD02FD" w:rsidRDefault="00F64C76" w:rsidP="00F64C76">
            <w:pPr>
              <w:pStyle w:val="TAH"/>
              <w:keepNext w:val="0"/>
              <w:keepLines w:val="0"/>
              <w:jc w:val="left"/>
              <w:rPr>
                <w:ins w:id="976" w:author="Zhaoya" w:date="2024-06-28T11:46:00Z"/>
                <w:b w:val="0"/>
                <w:sz w:val="16"/>
              </w:rPr>
            </w:pPr>
            <w:ins w:id="977" w:author="Zhaoya" w:date="2024-06-28T11:47:00Z">
              <w:r w:rsidRPr="00CD02FD">
                <w:rPr>
                  <w:b w:val="0"/>
                  <w:sz w:val="16"/>
                </w:rPr>
                <w:t>7.1.1.</w:t>
              </w:r>
              <w:r>
                <w:rPr>
                  <w:b w:val="0"/>
                  <w:sz w:val="16"/>
                </w:rPr>
                <w:t>2.8.2</w:t>
              </w:r>
            </w:ins>
          </w:p>
        </w:tc>
        <w:tc>
          <w:tcPr>
            <w:tcW w:w="2348" w:type="dxa"/>
            <w:tcBorders>
              <w:top w:val="single" w:sz="4" w:space="0" w:color="auto"/>
              <w:bottom w:val="single" w:sz="4" w:space="0" w:color="auto"/>
            </w:tcBorders>
            <w:shd w:val="clear" w:color="auto" w:fill="auto"/>
          </w:tcPr>
          <w:p w14:paraId="5AE3CDB1" w14:textId="7D865E90" w:rsidR="00F64C76" w:rsidRPr="00CD02FD" w:rsidRDefault="0012577F" w:rsidP="0018771A">
            <w:pPr>
              <w:pStyle w:val="TAH"/>
              <w:keepNext w:val="0"/>
              <w:keepLines w:val="0"/>
              <w:rPr>
                <w:ins w:id="978" w:author="Zhaoya" w:date="2024-06-28T11:46:00Z"/>
                <w:b w:val="0"/>
                <w:sz w:val="16"/>
              </w:rPr>
            </w:pPr>
            <w:ins w:id="979" w:author="Zhaoya" w:date="2024-07-03T09:59:00Z">
              <w:r w:rsidRPr="0012577F">
                <w:rPr>
                  <w:b w:val="0"/>
                  <w:sz w:val="16"/>
                </w:rPr>
                <w:t>pc_dl_SchedulingOffset_PDSCH_TypeA</w:t>
              </w:r>
            </w:ins>
          </w:p>
        </w:tc>
        <w:tc>
          <w:tcPr>
            <w:tcW w:w="2602" w:type="dxa"/>
            <w:tcBorders>
              <w:bottom w:val="single" w:sz="4" w:space="0" w:color="auto"/>
            </w:tcBorders>
            <w:shd w:val="clear" w:color="auto" w:fill="auto"/>
          </w:tcPr>
          <w:p w14:paraId="7056D923" w14:textId="455F9D02" w:rsidR="00F64C76" w:rsidRPr="00CD02FD" w:rsidRDefault="00F51509" w:rsidP="0018771A">
            <w:pPr>
              <w:pStyle w:val="TAH"/>
              <w:keepNext w:val="0"/>
              <w:keepLines w:val="0"/>
              <w:rPr>
                <w:ins w:id="980" w:author="Zhaoya" w:date="2024-06-28T11:46:00Z"/>
                <w:b w:val="0"/>
                <w:sz w:val="16"/>
                <w:szCs w:val="16"/>
              </w:rPr>
            </w:pPr>
            <w:ins w:id="981" w:author="Zhaoya" w:date="2024-06-28T11:48:00Z">
              <w:r>
                <w:rPr>
                  <w:b w:val="0"/>
                  <w:sz w:val="16"/>
                  <w:szCs w:val="16"/>
                </w:rPr>
                <w:t>px_</w:t>
              </w:r>
              <w:r w:rsidRPr="0018771A">
                <w:rPr>
                  <w:b w:val="0"/>
                  <w:sz w:val="16"/>
                  <w:szCs w:val="16"/>
                </w:rPr>
                <w:t>harqFeedbackType_DCI_1_3</w:t>
              </w:r>
            </w:ins>
          </w:p>
        </w:tc>
        <w:tc>
          <w:tcPr>
            <w:tcW w:w="1564" w:type="dxa"/>
            <w:tcBorders>
              <w:bottom w:val="single" w:sz="4" w:space="0" w:color="auto"/>
            </w:tcBorders>
            <w:shd w:val="clear" w:color="auto" w:fill="auto"/>
          </w:tcPr>
          <w:p w14:paraId="4ED50BC0" w14:textId="77777777" w:rsidR="00F64C76" w:rsidRPr="00CD02FD" w:rsidRDefault="00F64C76" w:rsidP="0018771A">
            <w:pPr>
              <w:pStyle w:val="TAC"/>
              <w:keepNext w:val="0"/>
              <w:keepLines w:val="0"/>
              <w:rPr>
                <w:ins w:id="982" w:author="Zhaoya" w:date="2024-06-28T11:46:00Z"/>
                <w:sz w:val="16"/>
                <w:szCs w:val="16"/>
              </w:rPr>
            </w:pPr>
          </w:p>
        </w:tc>
        <w:tc>
          <w:tcPr>
            <w:tcW w:w="2491" w:type="dxa"/>
            <w:tcBorders>
              <w:bottom w:val="single" w:sz="4" w:space="0" w:color="auto"/>
            </w:tcBorders>
            <w:shd w:val="clear" w:color="auto" w:fill="auto"/>
          </w:tcPr>
          <w:p w14:paraId="5E309E4A" w14:textId="77777777" w:rsidR="00F64C76" w:rsidRPr="00CD02FD" w:rsidRDefault="00F64C76" w:rsidP="0018771A">
            <w:pPr>
              <w:pStyle w:val="TAC"/>
              <w:keepNext w:val="0"/>
              <w:keepLines w:val="0"/>
              <w:rPr>
                <w:ins w:id="983" w:author="Zhaoya" w:date="2024-06-28T11:46:00Z"/>
                <w:sz w:val="16"/>
                <w:szCs w:val="16"/>
              </w:rPr>
            </w:pPr>
          </w:p>
        </w:tc>
      </w:tr>
      <w:tr w:rsidR="00F64C76" w:rsidRPr="00CD02FD" w14:paraId="18979F08" w14:textId="77777777" w:rsidTr="0018771A">
        <w:trPr>
          <w:tblHeader/>
          <w:jc w:val="center"/>
          <w:ins w:id="984" w:author="Zhaoya" w:date="2024-06-28T11:46:00Z"/>
        </w:trPr>
        <w:tc>
          <w:tcPr>
            <w:tcW w:w="1141" w:type="dxa"/>
            <w:tcBorders>
              <w:top w:val="single" w:sz="4" w:space="0" w:color="auto"/>
              <w:bottom w:val="single" w:sz="4" w:space="0" w:color="auto"/>
            </w:tcBorders>
            <w:shd w:val="clear" w:color="auto" w:fill="auto"/>
          </w:tcPr>
          <w:p w14:paraId="138A5F82" w14:textId="78B7A9B6" w:rsidR="00F64C76" w:rsidRPr="00CD02FD" w:rsidRDefault="00F64C76" w:rsidP="00F64C76">
            <w:pPr>
              <w:pStyle w:val="TAH"/>
              <w:keepNext w:val="0"/>
              <w:keepLines w:val="0"/>
              <w:jc w:val="left"/>
              <w:rPr>
                <w:ins w:id="985" w:author="Zhaoya" w:date="2024-06-28T11:46:00Z"/>
                <w:b w:val="0"/>
                <w:sz w:val="16"/>
              </w:rPr>
            </w:pPr>
            <w:ins w:id="986" w:author="Zhaoya" w:date="2024-06-28T11:47:00Z">
              <w:r w:rsidRPr="00CD02FD">
                <w:rPr>
                  <w:b w:val="0"/>
                  <w:sz w:val="16"/>
                </w:rPr>
                <w:t>7.1.1.</w:t>
              </w:r>
              <w:r>
                <w:rPr>
                  <w:b w:val="0"/>
                  <w:sz w:val="16"/>
                </w:rPr>
                <w:t>2.8.3</w:t>
              </w:r>
            </w:ins>
          </w:p>
        </w:tc>
        <w:tc>
          <w:tcPr>
            <w:tcW w:w="2348" w:type="dxa"/>
            <w:tcBorders>
              <w:top w:val="single" w:sz="4" w:space="0" w:color="auto"/>
              <w:bottom w:val="single" w:sz="4" w:space="0" w:color="auto"/>
            </w:tcBorders>
            <w:shd w:val="clear" w:color="auto" w:fill="auto"/>
          </w:tcPr>
          <w:p w14:paraId="3E7EC782" w14:textId="793B54B9" w:rsidR="00F64C76" w:rsidRPr="00CD02FD" w:rsidRDefault="0012577F" w:rsidP="0018771A">
            <w:pPr>
              <w:pStyle w:val="TAH"/>
              <w:keepNext w:val="0"/>
              <w:keepLines w:val="0"/>
              <w:rPr>
                <w:ins w:id="987" w:author="Zhaoya" w:date="2024-06-28T11:46:00Z"/>
                <w:b w:val="0"/>
                <w:sz w:val="16"/>
              </w:rPr>
            </w:pPr>
            <w:ins w:id="988" w:author="Zhaoya" w:date="2024-07-03T09:59:00Z">
              <w:r w:rsidRPr="0012577F">
                <w:rPr>
                  <w:b w:val="0"/>
                  <w:sz w:val="16"/>
                </w:rPr>
                <w:t>pc_dl_SchedulingOffset_PDSCH_TypeA</w:t>
              </w:r>
            </w:ins>
          </w:p>
        </w:tc>
        <w:tc>
          <w:tcPr>
            <w:tcW w:w="2602" w:type="dxa"/>
            <w:tcBorders>
              <w:bottom w:val="single" w:sz="4" w:space="0" w:color="auto"/>
            </w:tcBorders>
            <w:shd w:val="clear" w:color="auto" w:fill="auto"/>
          </w:tcPr>
          <w:p w14:paraId="20B8926E" w14:textId="00173D95" w:rsidR="00F64C76" w:rsidRPr="00CD02FD" w:rsidRDefault="00F51509" w:rsidP="0018771A">
            <w:pPr>
              <w:pStyle w:val="TAH"/>
              <w:keepNext w:val="0"/>
              <w:keepLines w:val="0"/>
              <w:rPr>
                <w:ins w:id="989" w:author="Zhaoya" w:date="2024-06-28T11:46:00Z"/>
                <w:b w:val="0"/>
                <w:sz w:val="16"/>
                <w:szCs w:val="16"/>
              </w:rPr>
            </w:pPr>
            <w:ins w:id="990" w:author="Zhaoya" w:date="2024-06-28T11:48:00Z">
              <w:r>
                <w:rPr>
                  <w:b w:val="0"/>
                  <w:sz w:val="16"/>
                  <w:szCs w:val="16"/>
                </w:rPr>
                <w:t>px_</w:t>
              </w:r>
              <w:r w:rsidRPr="0018771A">
                <w:rPr>
                  <w:b w:val="0"/>
                  <w:sz w:val="16"/>
                  <w:szCs w:val="16"/>
                </w:rPr>
                <w:t>harqFeedbackType_DCI_1_3</w:t>
              </w:r>
            </w:ins>
          </w:p>
        </w:tc>
        <w:tc>
          <w:tcPr>
            <w:tcW w:w="1564" w:type="dxa"/>
            <w:tcBorders>
              <w:bottom w:val="single" w:sz="4" w:space="0" w:color="auto"/>
            </w:tcBorders>
            <w:shd w:val="clear" w:color="auto" w:fill="auto"/>
          </w:tcPr>
          <w:p w14:paraId="63D65562" w14:textId="77777777" w:rsidR="00F64C76" w:rsidRPr="00CD02FD" w:rsidRDefault="00F64C76" w:rsidP="0018771A">
            <w:pPr>
              <w:pStyle w:val="TAC"/>
              <w:keepNext w:val="0"/>
              <w:keepLines w:val="0"/>
              <w:rPr>
                <w:ins w:id="991" w:author="Zhaoya" w:date="2024-06-28T11:46:00Z"/>
                <w:sz w:val="16"/>
                <w:szCs w:val="16"/>
              </w:rPr>
            </w:pPr>
          </w:p>
        </w:tc>
        <w:tc>
          <w:tcPr>
            <w:tcW w:w="2491" w:type="dxa"/>
            <w:tcBorders>
              <w:bottom w:val="single" w:sz="4" w:space="0" w:color="auto"/>
            </w:tcBorders>
            <w:shd w:val="clear" w:color="auto" w:fill="auto"/>
          </w:tcPr>
          <w:p w14:paraId="30967F1F" w14:textId="77777777" w:rsidR="00F64C76" w:rsidRPr="00CD02FD" w:rsidRDefault="00F64C76" w:rsidP="0018771A">
            <w:pPr>
              <w:pStyle w:val="TAC"/>
              <w:keepNext w:val="0"/>
              <w:keepLines w:val="0"/>
              <w:rPr>
                <w:ins w:id="992" w:author="Zhaoya" w:date="2024-06-28T11:46:00Z"/>
                <w:sz w:val="16"/>
                <w:szCs w:val="16"/>
              </w:rPr>
            </w:pPr>
          </w:p>
        </w:tc>
      </w:tr>
      <w:tr w:rsidR="00F64C76" w:rsidRPr="00CD02FD" w14:paraId="7C34336E" w14:textId="77777777" w:rsidTr="0018771A">
        <w:trPr>
          <w:tblHeader/>
          <w:jc w:val="center"/>
          <w:ins w:id="993" w:author="Zhaoya" w:date="2024-06-28T11:46:00Z"/>
        </w:trPr>
        <w:tc>
          <w:tcPr>
            <w:tcW w:w="1141" w:type="dxa"/>
            <w:tcBorders>
              <w:top w:val="single" w:sz="4" w:space="0" w:color="auto"/>
              <w:bottom w:val="single" w:sz="4" w:space="0" w:color="auto"/>
            </w:tcBorders>
            <w:shd w:val="clear" w:color="auto" w:fill="auto"/>
          </w:tcPr>
          <w:p w14:paraId="0E30927B" w14:textId="50CF28AB" w:rsidR="00F64C76" w:rsidRPr="00CD02FD" w:rsidRDefault="00F64C76" w:rsidP="0018771A">
            <w:pPr>
              <w:pStyle w:val="TAH"/>
              <w:keepNext w:val="0"/>
              <w:keepLines w:val="0"/>
              <w:jc w:val="left"/>
              <w:rPr>
                <w:ins w:id="994" w:author="Zhaoya" w:date="2024-06-28T11:46:00Z"/>
                <w:b w:val="0"/>
                <w:sz w:val="16"/>
              </w:rPr>
            </w:pPr>
            <w:ins w:id="995" w:author="Zhaoya" w:date="2024-06-28T11:46:00Z">
              <w:r w:rsidRPr="00CD02FD">
                <w:rPr>
                  <w:sz w:val="16"/>
                </w:rPr>
                <w:t>7.1.1.</w:t>
              </w:r>
              <w:r>
                <w:rPr>
                  <w:sz w:val="16"/>
                </w:rPr>
                <w:t>2.9</w:t>
              </w:r>
            </w:ins>
          </w:p>
        </w:tc>
        <w:tc>
          <w:tcPr>
            <w:tcW w:w="2348" w:type="dxa"/>
            <w:tcBorders>
              <w:top w:val="single" w:sz="4" w:space="0" w:color="auto"/>
              <w:bottom w:val="single" w:sz="4" w:space="0" w:color="auto"/>
            </w:tcBorders>
            <w:shd w:val="clear" w:color="auto" w:fill="auto"/>
          </w:tcPr>
          <w:p w14:paraId="78702C3B" w14:textId="77777777" w:rsidR="00F64C76" w:rsidRPr="00CD02FD" w:rsidRDefault="00F64C76" w:rsidP="0018771A">
            <w:pPr>
              <w:pStyle w:val="TAH"/>
              <w:keepNext w:val="0"/>
              <w:keepLines w:val="0"/>
              <w:rPr>
                <w:ins w:id="996" w:author="Zhaoya" w:date="2024-06-28T11:46:00Z"/>
                <w:b w:val="0"/>
                <w:sz w:val="16"/>
              </w:rPr>
            </w:pPr>
          </w:p>
        </w:tc>
        <w:tc>
          <w:tcPr>
            <w:tcW w:w="2602" w:type="dxa"/>
            <w:tcBorders>
              <w:bottom w:val="single" w:sz="4" w:space="0" w:color="auto"/>
            </w:tcBorders>
            <w:shd w:val="clear" w:color="auto" w:fill="auto"/>
          </w:tcPr>
          <w:p w14:paraId="025DD271" w14:textId="77777777" w:rsidR="00F64C76" w:rsidRPr="00CD02FD" w:rsidRDefault="00F64C76" w:rsidP="0018771A">
            <w:pPr>
              <w:pStyle w:val="TAH"/>
              <w:keepNext w:val="0"/>
              <w:keepLines w:val="0"/>
              <w:rPr>
                <w:ins w:id="997" w:author="Zhaoya" w:date="2024-06-28T11:46:00Z"/>
                <w:b w:val="0"/>
                <w:sz w:val="16"/>
                <w:szCs w:val="16"/>
              </w:rPr>
            </w:pPr>
          </w:p>
        </w:tc>
        <w:tc>
          <w:tcPr>
            <w:tcW w:w="1564" w:type="dxa"/>
            <w:tcBorders>
              <w:bottom w:val="single" w:sz="4" w:space="0" w:color="auto"/>
            </w:tcBorders>
            <w:shd w:val="clear" w:color="auto" w:fill="auto"/>
          </w:tcPr>
          <w:p w14:paraId="645EE807" w14:textId="77777777" w:rsidR="00F64C76" w:rsidRPr="00CD02FD" w:rsidRDefault="00F64C76" w:rsidP="0018771A">
            <w:pPr>
              <w:pStyle w:val="TAC"/>
              <w:keepNext w:val="0"/>
              <w:keepLines w:val="0"/>
              <w:rPr>
                <w:ins w:id="998" w:author="Zhaoya" w:date="2024-06-28T11:46:00Z"/>
                <w:sz w:val="16"/>
                <w:szCs w:val="16"/>
              </w:rPr>
            </w:pPr>
          </w:p>
        </w:tc>
        <w:tc>
          <w:tcPr>
            <w:tcW w:w="2491" w:type="dxa"/>
            <w:tcBorders>
              <w:bottom w:val="single" w:sz="4" w:space="0" w:color="auto"/>
            </w:tcBorders>
            <w:shd w:val="clear" w:color="auto" w:fill="auto"/>
          </w:tcPr>
          <w:p w14:paraId="27F8507A" w14:textId="77777777" w:rsidR="00F64C76" w:rsidRPr="00CD02FD" w:rsidRDefault="00F64C76" w:rsidP="0018771A">
            <w:pPr>
              <w:pStyle w:val="TAC"/>
              <w:keepNext w:val="0"/>
              <w:keepLines w:val="0"/>
              <w:rPr>
                <w:ins w:id="999" w:author="Zhaoya" w:date="2024-06-28T11:46:00Z"/>
                <w:sz w:val="16"/>
                <w:szCs w:val="16"/>
              </w:rPr>
            </w:pPr>
          </w:p>
        </w:tc>
      </w:tr>
      <w:tr w:rsidR="00F64C76" w:rsidRPr="00CD02FD" w14:paraId="3F7F60A8" w14:textId="77777777" w:rsidTr="0018771A">
        <w:trPr>
          <w:tblHeader/>
          <w:jc w:val="center"/>
          <w:ins w:id="1000" w:author="Zhaoya" w:date="2024-06-28T11:45:00Z"/>
        </w:trPr>
        <w:tc>
          <w:tcPr>
            <w:tcW w:w="1141" w:type="dxa"/>
            <w:tcBorders>
              <w:top w:val="single" w:sz="4" w:space="0" w:color="auto"/>
              <w:bottom w:val="single" w:sz="4" w:space="0" w:color="auto"/>
            </w:tcBorders>
            <w:shd w:val="clear" w:color="auto" w:fill="auto"/>
          </w:tcPr>
          <w:p w14:paraId="034CC1C3" w14:textId="21E16A85" w:rsidR="00F64C76" w:rsidRPr="00CD02FD" w:rsidRDefault="00F64C76" w:rsidP="00F64C76">
            <w:pPr>
              <w:pStyle w:val="TAH"/>
              <w:keepNext w:val="0"/>
              <w:keepLines w:val="0"/>
              <w:jc w:val="left"/>
              <w:rPr>
                <w:ins w:id="1001" w:author="Zhaoya" w:date="2024-06-28T11:45:00Z"/>
                <w:b w:val="0"/>
                <w:sz w:val="16"/>
              </w:rPr>
            </w:pPr>
            <w:ins w:id="1002" w:author="Zhaoya" w:date="2024-06-28T11:47:00Z">
              <w:r w:rsidRPr="00CD02FD">
                <w:rPr>
                  <w:b w:val="0"/>
                  <w:sz w:val="16"/>
                </w:rPr>
                <w:t>7.1.1.</w:t>
              </w:r>
              <w:r>
                <w:rPr>
                  <w:b w:val="0"/>
                  <w:sz w:val="16"/>
                </w:rPr>
                <w:t>2.9.1</w:t>
              </w:r>
            </w:ins>
          </w:p>
        </w:tc>
        <w:tc>
          <w:tcPr>
            <w:tcW w:w="2348" w:type="dxa"/>
            <w:tcBorders>
              <w:top w:val="single" w:sz="4" w:space="0" w:color="auto"/>
              <w:bottom w:val="single" w:sz="4" w:space="0" w:color="auto"/>
            </w:tcBorders>
            <w:shd w:val="clear" w:color="auto" w:fill="auto"/>
          </w:tcPr>
          <w:p w14:paraId="32B1F7C9" w14:textId="3B201FF3" w:rsidR="00F64C76" w:rsidRPr="00CD02FD" w:rsidRDefault="0012577F" w:rsidP="00F64C76">
            <w:pPr>
              <w:pStyle w:val="TAH"/>
              <w:keepNext w:val="0"/>
              <w:keepLines w:val="0"/>
              <w:rPr>
                <w:ins w:id="1003" w:author="Zhaoya" w:date="2024-06-28T11:45:00Z"/>
                <w:b w:val="0"/>
                <w:sz w:val="16"/>
              </w:rPr>
            </w:pPr>
            <w:ins w:id="1004" w:author="Zhaoya" w:date="2024-07-03T09:59:00Z">
              <w:r w:rsidRPr="0012577F">
                <w:rPr>
                  <w:b w:val="0"/>
                  <w:sz w:val="16"/>
                </w:rPr>
                <w:t>pc_dl_SchedulingOffset_PDSCH_TypeA</w:t>
              </w:r>
            </w:ins>
          </w:p>
        </w:tc>
        <w:tc>
          <w:tcPr>
            <w:tcW w:w="2602" w:type="dxa"/>
            <w:tcBorders>
              <w:bottom w:val="single" w:sz="4" w:space="0" w:color="auto"/>
            </w:tcBorders>
            <w:shd w:val="clear" w:color="auto" w:fill="auto"/>
          </w:tcPr>
          <w:p w14:paraId="707B985C" w14:textId="16A2272B" w:rsidR="00F64C76" w:rsidRPr="00CD02FD" w:rsidRDefault="00F51509" w:rsidP="00F64C76">
            <w:pPr>
              <w:pStyle w:val="TAH"/>
              <w:keepNext w:val="0"/>
              <w:keepLines w:val="0"/>
              <w:rPr>
                <w:ins w:id="1005" w:author="Zhaoya" w:date="2024-06-28T11:45:00Z"/>
                <w:b w:val="0"/>
                <w:sz w:val="16"/>
                <w:szCs w:val="16"/>
              </w:rPr>
            </w:pPr>
            <w:ins w:id="1006" w:author="Zhaoya" w:date="2024-06-28T11:48:00Z">
              <w:r>
                <w:rPr>
                  <w:b w:val="0"/>
                  <w:sz w:val="16"/>
                  <w:szCs w:val="16"/>
                </w:rPr>
                <w:t>px_</w:t>
              </w:r>
              <w:r w:rsidRPr="0018771A">
                <w:rPr>
                  <w:b w:val="0"/>
                  <w:sz w:val="16"/>
                  <w:szCs w:val="16"/>
                </w:rPr>
                <w:t>harqFeedbackType_DCI_1_3</w:t>
              </w:r>
            </w:ins>
          </w:p>
        </w:tc>
        <w:tc>
          <w:tcPr>
            <w:tcW w:w="1564" w:type="dxa"/>
            <w:tcBorders>
              <w:bottom w:val="single" w:sz="4" w:space="0" w:color="auto"/>
            </w:tcBorders>
            <w:shd w:val="clear" w:color="auto" w:fill="auto"/>
          </w:tcPr>
          <w:p w14:paraId="5090F70F" w14:textId="77777777" w:rsidR="00F64C76" w:rsidRPr="00CD02FD" w:rsidRDefault="00F64C76" w:rsidP="00F64C76">
            <w:pPr>
              <w:pStyle w:val="TAC"/>
              <w:keepNext w:val="0"/>
              <w:keepLines w:val="0"/>
              <w:rPr>
                <w:ins w:id="1007" w:author="Zhaoya" w:date="2024-06-28T11:45:00Z"/>
                <w:sz w:val="16"/>
                <w:szCs w:val="16"/>
              </w:rPr>
            </w:pPr>
          </w:p>
        </w:tc>
        <w:tc>
          <w:tcPr>
            <w:tcW w:w="2491" w:type="dxa"/>
            <w:tcBorders>
              <w:bottom w:val="single" w:sz="4" w:space="0" w:color="auto"/>
            </w:tcBorders>
            <w:shd w:val="clear" w:color="auto" w:fill="auto"/>
          </w:tcPr>
          <w:p w14:paraId="6462DB2E" w14:textId="77777777" w:rsidR="00F64C76" w:rsidRPr="00CD02FD" w:rsidRDefault="00F64C76" w:rsidP="00F64C76">
            <w:pPr>
              <w:pStyle w:val="TAC"/>
              <w:keepNext w:val="0"/>
              <w:keepLines w:val="0"/>
              <w:rPr>
                <w:ins w:id="1008" w:author="Zhaoya" w:date="2024-06-28T11:45:00Z"/>
                <w:sz w:val="16"/>
                <w:szCs w:val="16"/>
              </w:rPr>
            </w:pPr>
          </w:p>
        </w:tc>
      </w:tr>
      <w:tr w:rsidR="00F64C76" w:rsidRPr="00CD02FD" w14:paraId="5AAB1FEC" w14:textId="77777777" w:rsidTr="0018771A">
        <w:trPr>
          <w:tblHeader/>
          <w:jc w:val="center"/>
          <w:ins w:id="1009" w:author="Zhaoya" w:date="2024-06-28T11:47:00Z"/>
        </w:trPr>
        <w:tc>
          <w:tcPr>
            <w:tcW w:w="1141" w:type="dxa"/>
            <w:tcBorders>
              <w:top w:val="single" w:sz="4" w:space="0" w:color="auto"/>
              <w:bottom w:val="single" w:sz="4" w:space="0" w:color="auto"/>
            </w:tcBorders>
            <w:shd w:val="clear" w:color="auto" w:fill="auto"/>
          </w:tcPr>
          <w:p w14:paraId="631F1519" w14:textId="6BA257F7" w:rsidR="00F64C76" w:rsidRPr="00CD02FD" w:rsidRDefault="00F64C76" w:rsidP="00F64C76">
            <w:pPr>
              <w:pStyle w:val="TAH"/>
              <w:keepNext w:val="0"/>
              <w:keepLines w:val="0"/>
              <w:jc w:val="left"/>
              <w:rPr>
                <w:ins w:id="1010" w:author="Zhaoya" w:date="2024-06-28T11:47:00Z"/>
                <w:b w:val="0"/>
                <w:sz w:val="16"/>
              </w:rPr>
            </w:pPr>
            <w:ins w:id="1011" w:author="Zhaoya" w:date="2024-06-28T11:47:00Z">
              <w:r w:rsidRPr="00CD02FD">
                <w:rPr>
                  <w:b w:val="0"/>
                  <w:sz w:val="16"/>
                </w:rPr>
                <w:t>7.1.1.</w:t>
              </w:r>
              <w:r>
                <w:rPr>
                  <w:b w:val="0"/>
                  <w:sz w:val="16"/>
                </w:rPr>
                <w:t>2.9.2</w:t>
              </w:r>
            </w:ins>
          </w:p>
        </w:tc>
        <w:tc>
          <w:tcPr>
            <w:tcW w:w="2348" w:type="dxa"/>
            <w:tcBorders>
              <w:top w:val="single" w:sz="4" w:space="0" w:color="auto"/>
              <w:bottom w:val="single" w:sz="4" w:space="0" w:color="auto"/>
            </w:tcBorders>
            <w:shd w:val="clear" w:color="auto" w:fill="auto"/>
          </w:tcPr>
          <w:p w14:paraId="3A795233" w14:textId="365A35A9" w:rsidR="00F64C76" w:rsidRPr="00CD02FD" w:rsidRDefault="0012577F" w:rsidP="00F64C76">
            <w:pPr>
              <w:pStyle w:val="TAH"/>
              <w:keepNext w:val="0"/>
              <w:keepLines w:val="0"/>
              <w:rPr>
                <w:ins w:id="1012" w:author="Zhaoya" w:date="2024-06-28T11:47:00Z"/>
                <w:b w:val="0"/>
                <w:sz w:val="16"/>
              </w:rPr>
            </w:pPr>
            <w:ins w:id="1013" w:author="Zhaoya" w:date="2024-07-03T09:59:00Z">
              <w:r w:rsidRPr="0012577F">
                <w:rPr>
                  <w:b w:val="0"/>
                  <w:sz w:val="16"/>
                </w:rPr>
                <w:t>pc_dl_SchedulingOffset_PDSCH_TypeA</w:t>
              </w:r>
            </w:ins>
          </w:p>
        </w:tc>
        <w:tc>
          <w:tcPr>
            <w:tcW w:w="2602" w:type="dxa"/>
            <w:tcBorders>
              <w:bottom w:val="single" w:sz="4" w:space="0" w:color="auto"/>
            </w:tcBorders>
            <w:shd w:val="clear" w:color="auto" w:fill="auto"/>
          </w:tcPr>
          <w:p w14:paraId="5B533A81" w14:textId="65C54C46" w:rsidR="00F64C76" w:rsidRPr="00CD02FD" w:rsidRDefault="00F51509" w:rsidP="00F64C76">
            <w:pPr>
              <w:pStyle w:val="TAH"/>
              <w:keepNext w:val="0"/>
              <w:keepLines w:val="0"/>
              <w:rPr>
                <w:ins w:id="1014" w:author="Zhaoya" w:date="2024-06-28T11:47:00Z"/>
                <w:b w:val="0"/>
                <w:sz w:val="16"/>
                <w:szCs w:val="16"/>
              </w:rPr>
            </w:pPr>
            <w:ins w:id="1015" w:author="Zhaoya" w:date="2024-06-28T11:48:00Z">
              <w:r>
                <w:rPr>
                  <w:b w:val="0"/>
                  <w:sz w:val="16"/>
                  <w:szCs w:val="16"/>
                </w:rPr>
                <w:t>px_</w:t>
              </w:r>
              <w:r w:rsidRPr="0018771A">
                <w:rPr>
                  <w:b w:val="0"/>
                  <w:sz w:val="16"/>
                  <w:szCs w:val="16"/>
                </w:rPr>
                <w:t>harqFeedbackType_DCI_1_3</w:t>
              </w:r>
            </w:ins>
          </w:p>
        </w:tc>
        <w:tc>
          <w:tcPr>
            <w:tcW w:w="1564" w:type="dxa"/>
            <w:tcBorders>
              <w:bottom w:val="single" w:sz="4" w:space="0" w:color="auto"/>
            </w:tcBorders>
            <w:shd w:val="clear" w:color="auto" w:fill="auto"/>
          </w:tcPr>
          <w:p w14:paraId="22F847BF" w14:textId="77777777" w:rsidR="00F64C76" w:rsidRPr="00CD02FD" w:rsidRDefault="00F64C76" w:rsidP="00F64C76">
            <w:pPr>
              <w:pStyle w:val="TAC"/>
              <w:keepNext w:val="0"/>
              <w:keepLines w:val="0"/>
              <w:rPr>
                <w:ins w:id="1016" w:author="Zhaoya" w:date="2024-06-28T11:47:00Z"/>
                <w:sz w:val="16"/>
                <w:szCs w:val="16"/>
              </w:rPr>
            </w:pPr>
          </w:p>
        </w:tc>
        <w:tc>
          <w:tcPr>
            <w:tcW w:w="2491" w:type="dxa"/>
            <w:tcBorders>
              <w:bottom w:val="single" w:sz="4" w:space="0" w:color="auto"/>
            </w:tcBorders>
            <w:shd w:val="clear" w:color="auto" w:fill="auto"/>
          </w:tcPr>
          <w:p w14:paraId="29E53EE8" w14:textId="77777777" w:rsidR="00F64C76" w:rsidRPr="00CD02FD" w:rsidRDefault="00F64C76" w:rsidP="00F64C76">
            <w:pPr>
              <w:pStyle w:val="TAC"/>
              <w:keepNext w:val="0"/>
              <w:keepLines w:val="0"/>
              <w:rPr>
                <w:ins w:id="1017" w:author="Zhaoya" w:date="2024-06-28T11:47:00Z"/>
                <w:sz w:val="16"/>
                <w:szCs w:val="16"/>
              </w:rPr>
            </w:pPr>
          </w:p>
        </w:tc>
      </w:tr>
      <w:tr w:rsidR="00F64C76" w:rsidRPr="00CD02FD" w14:paraId="11EC7098" w14:textId="77777777" w:rsidTr="0018771A">
        <w:trPr>
          <w:tblHeader/>
          <w:jc w:val="center"/>
          <w:ins w:id="1018" w:author="Zhaoya" w:date="2024-06-28T11:45:00Z"/>
        </w:trPr>
        <w:tc>
          <w:tcPr>
            <w:tcW w:w="1141" w:type="dxa"/>
            <w:tcBorders>
              <w:top w:val="single" w:sz="4" w:space="0" w:color="auto"/>
              <w:bottom w:val="single" w:sz="4" w:space="0" w:color="auto"/>
            </w:tcBorders>
            <w:shd w:val="clear" w:color="auto" w:fill="auto"/>
          </w:tcPr>
          <w:p w14:paraId="1EF8ADCA" w14:textId="2ACA7340" w:rsidR="00F64C76" w:rsidRPr="00CD02FD" w:rsidRDefault="00F64C76" w:rsidP="00F64C76">
            <w:pPr>
              <w:pStyle w:val="TAH"/>
              <w:keepNext w:val="0"/>
              <w:keepLines w:val="0"/>
              <w:jc w:val="left"/>
              <w:rPr>
                <w:ins w:id="1019" w:author="Zhaoya" w:date="2024-06-28T11:45:00Z"/>
                <w:b w:val="0"/>
                <w:sz w:val="16"/>
              </w:rPr>
            </w:pPr>
            <w:ins w:id="1020" w:author="Zhaoya" w:date="2024-06-28T11:47:00Z">
              <w:r w:rsidRPr="00CD02FD">
                <w:rPr>
                  <w:b w:val="0"/>
                  <w:sz w:val="16"/>
                </w:rPr>
                <w:t>7.1.1.</w:t>
              </w:r>
              <w:r>
                <w:rPr>
                  <w:b w:val="0"/>
                  <w:sz w:val="16"/>
                </w:rPr>
                <w:t>2.9.3</w:t>
              </w:r>
            </w:ins>
          </w:p>
        </w:tc>
        <w:tc>
          <w:tcPr>
            <w:tcW w:w="2348" w:type="dxa"/>
            <w:tcBorders>
              <w:top w:val="single" w:sz="4" w:space="0" w:color="auto"/>
              <w:bottom w:val="single" w:sz="4" w:space="0" w:color="auto"/>
            </w:tcBorders>
            <w:shd w:val="clear" w:color="auto" w:fill="auto"/>
          </w:tcPr>
          <w:p w14:paraId="452FD48E" w14:textId="7DF02E1C" w:rsidR="00F64C76" w:rsidRPr="00CD02FD" w:rsidRDefault="0012577F" w:rsidP="00F64C76">
            <w:pPr>
              <w:pStyle w:val="TAH"/>
              <w:keepNext w:val="0"/>
              <w:keepLines w:val="0"/>
              <w:rPr>
                <w:ins w:id="1021" w:author="Zhaoya" w:date="2024-06-28T11:45:00Z"/>
                <w:b w:val="0"/>
                <w:sz w:val="16"/>
              </w:rPr>
            </w:pPr>
            <w:ins w:id="1022" w:author="Zhaoya" w:date="2024-07-03T09:59:00Z">
              <w:r w:rsidRPr="0012577F">
                <w:rPr>
                  <w:b w:val="0"/>
                  <w:sz w:val="16"/>
                </w:rPr>
                <w:t>pc_dl_SchedulingOffset_PDSCH_TypeA</w:t>
              </w:r>
            </w:ins>
          </w:p>
        </w:tc>
        <w:tc>
          <w:tcPr>
            <w:tcW w:w="2602" w:type="dxa"/>
            <w:tcBorders>
              <w:bottom w:val="single" w:sz="4" w:space="0" w:color="auto"/>
            </w:tcBorders>
            <w:shd w:val="clear" w:color="auto" w:fill="auto"/>
          </w:tcPr>
          <w:p w14:paraId="56FA31F0" w14:textId="5D0C1501" w:rsidR="00F64C76" w:rsidRPr="00CD02FD" w:rsidRDefault="00F51509" w:rsidP="00F64C76">
            <w:pPr>
              <w:pStyle w:val="TAH"/>
              <w:keepNext w:val="0"/>
              <w:keepLines w:val="0"/>
              <w:rPr>
                <w:ins w:id="1023" w:author="Zhaoya" w:date="2024-06-28T11:45:00Z"/>
                <w:b w:val="0"/>
                <w:sz w:val="16"/>
                <w:szCs w:val="16"/>
              </w:rPr>
            </w:pPr>
            <w:ins w:id="1024" w:author="Zhaoya" w:date="2024-06-28T11:48:00Z">
              <w:r>
                <w:rPr>
                  <w:b w:val="0"/>
                  <w:sz w:val="16"/>
                  <w:szCs w:val="16"/>
                </w:rPr>
                <w:t>px_</w:t>
              </w:r>
              <w:r w:rsidRPr="0018771A">
                <w:rPr>
                  <w:b w:val="0"/>
                  <w:sz w:val="16"/>
                  <w:szCs w:val="16"/>
                </w:rPr>
                <w:t>harqFeedbackType_DCI_1_3</w:t>
              </w:r>
            </w:ins>
          </w:p>
        </w:tc>
        <w:tc>
          <w:tcPr>
            <w:tcW w:w="1564" w:type="dxa"/>
            <w:tcBorders>
              <w:bottom w:val="single" w:sz="4" w:space="0" w:color="auto"/>
            </w:tcBorders>
            <w:shd w:val="clear" w:color="auto" w:fill="auto"/>
          </w:tcPr>
          <w:p w14:paraId="575AA2AC" w14:textId="77777777" w:rsidR="00F64C76" w:rsidRPr="00CD02FD" w:rsidRDefault="00F64C76" w:rsidP="00F64C76">
            <w:pPr>
              <w:pStyle w:val="TAC"/>
              <w:keepNext w:val="0"/>
              <w:keepLines w:val="0"/>
              <w:rPr>
                <w:ins w:id="1025" w:author="Zhaoya" w:date="2024-06-28T11:45:00Z"/>
                <w:sz w:val="16"/>
                <w:szCs w:val="16"/>
              </w:rPr>
            </w:pPr>
          </w:p>
        </w:tc>
        <w:tc>
          <w:tcPr>
            <w:tcW w:w="2491" w:type="dxa"/>
            <w:tcBorders>
              <w:bottom w:val="single" w:sz="4" w:space="0" w:color="auto"/>
            </w:tcBorders>
            <w:shd w:val="clear" w:color="auto" w:fill="auto"/>
          </w:tcPr>
          <w:p w14:paraId="4B1F7C32" w14:textId="77777777" w:rsidR="00F64C76" w:rsidRPr="00CD02FD" w:rsidRDefault="00F64C76" w:rsidP="00F64C76">
            <w:pPr>
              <w:pStyle w:val="TAC"/>
              <w:keepNext w:val="0"/>
              <w:keepLines w:val="0"/>
              <w:rPr>
                <w:ins w:id="1026" w:author="Zhaoya" w:date="2024-06-28T11:45:00Z"/>
                <w:sz w:val="16"/>
                <w:szCs w:val="16"/>
              </w:rPr>
            </w:pPr>
          </w:p>
        </w:tc>
      </w:tr>
      <w:tr w:rsidR="00F64C76" w:rsidRPr="00CD02FD" w14:paraId="3307479C" w14:textId="77777777" w:rsidTr="0018771A">
        <w:trPr>
          <w:tblHeader/>
          <w:jc w:val="center"/>
        </w:trPr>
        <w:tc>
          <w:tcPr>
            <w:tcW w:w="1141" w:type="dxa"/>
            <w:tcBorders>
              <w:top w:val="single" w:sz="4" w:space="0" w:color="auto"/>
              <w:bottom w:val="single" w:sz="4" w:space="0" w:color="auto"/>
            </w:tcBorders>
            <w:shd w:val="clear" w:color="auto" w:fill="E7E6E6"/>
          </w:tcPr>
          <w:p w14:paraId="34CA6337" w14:textId="77777777" w:rsidR="00F64C76" w:rsidRPr="00CD02FD" w:rsidRDefault="00F64C76" w:rsidP="00F64C76">
            <w:pPr>
              <w:pStyle w:val="TAL"/>
              <w:rPr>
                <w:b/>
                <w:bCs/>
                <w:sz w:val="16"/>
              </w:rPr>
            </w:pPr>
            <w:r w:rsidRPr="00CD02FD">
              <w:rPr>
                <w:b/>
                <w:bCs/>
                <w:sz w:val="16"/>
              </w:rPr>
              <w:t>7.1.1.3</w:t>
            </w:r>
          </w:p>
        </w:tc>
        <w:tc>
          <w:tcPr>
            <w:tcW w:w="2348" w:type="dxa"/>
            <w:tcBorders>
              <w:bottom w:val="single" w:sz="4" w:space="0" w:color="auto"/>
            </w:tcBorders>
            <w:shd w:val="clear" w:color="auto" w:fill="E7E6E6"/>
          </w:tcPr>
          <w:p w14:paraId="534D0DB2" w14:textId="77777777" w:rsidR="00F64C76" w:rsidRPr="00CD02FD" w:rsidRDefault="00F64C76" w:rsidP="00F64C76">
            <w:pPr>
              <w:pStyle w:val="TAL"/>
              <w:jc w:val="center"/>
              <w:rPr>
                <w:sz w:val="16"/>
              </w:rPr>
            </w:pPr>
          </w:p>
        </w:tc>
        <w:tc>
          <w:tcPr>
            <w:tcW w:w="2602" w:type="dxa"/>
            <w:tcBorders>
              <w:bottom w:val="single" w:sz="4" w:space="0" w:color="auto"/>
            </w:tcBorders>
            <w:shd w:val="clear" w:color="auto" w:fill="E7E6E6"/>
          </w:tcPr>
          <w:p w14:paraId="4E1341E6" w14:textId="77777777" w:rsidR="00F64C76" w:rsidRPr="00CD02FD" w:rsidRDefault="00F64C76" w:rsidP="00F64C76">
            <w:pPr>
              <w:pStyle w:val="TAL"/>
              <w:rPr>
                <w:sz w:val="16"/>
              </w:rPr>
            </w:pPr>
          </w:p>
        </w:tc>
        <w:tc>
          <w:tcPr>
            <w:tcW w:w="1564" w:type="dxa"/>
            <w:tcBorders>
              <w:bottom w:val="single" w:sz="4" w:space="0" w:color="auto"/>
            </w:tcBorders>
            <w:shd w:val="clear" w:color="auto" w:fill="E7E6E6"/>
          </w:tcPr>
          <w:p w14:paraId="53D40565" w14:textId="77777777" w:rsidR="00F64C76" w:rsidRPr="00CD02FD" w:rsidRDefault="00F64C76" w:rsidP="00F64C76">
            <w:pPr>
              <w:pStyle w:val="TAL"/>
              <w:rPr>
                <w:sz w:val="16"/>
              </w:rPr>
            </w:pPr>
          </w:p>
        </w:tc>
        <w:tc>
          <w:tcPr>
            <w:tcW w:w="2491" w:type="dxa"/>
            <w:tcBorders>
              <w:bottom w:val="single" w:sz="4" w:space="0" w:color="auto"/>
            </w:tcBorders>
            <w:shd w:val="clear" w:color="auto" w:fill="E7E6E6"/>
          </w:tcPr>
          <w:p w14:paraId="07DFE2AA" w14:textId="77777777" w:rsidR="00F64C76" w:rsidRPr="00CD02FD" w:rsidRDefault="00F64C76" w:rsidP="00F64C76">
            <w:pPr>
              <w:pStyle w:val="TAL"/>
              <w:rPr>
                <w:sz w:val="16"/>
              </w:rPr>
            </w:pPr>
          </w:p>
        </w:tc>
      </w:tr>
      <w:tr w:rsidR="00F64C76" w:rsidRPr="00CD02FD" w14:paraId="4AFD7DF4" w14:textId="77777777" w:rsidTr="0018771A">
        <w:trPr>
          <w:tblHeader/>
          <w:jc w:val="center"/>
        </w:trPr>
        <w:tc>
          <w:tcPr>
            <w:tcW w:w="1141" w:type="dxa"/>
            <w:tcBorders>
              <w:top w:val="single" w:sz="4" w:space="0" w:color="auto"/>
              <w:bottom w:val="single" w:sz="4" w:space="0" w:color="auto"/>
            </w:tcBorders>
            <w:shd w:val="clear" w:color="auto" w:fill="FFFFFF"/>
          </w:tcPr>
          <w:p w14:paraId="3952F9D3" w14:textId="77777777" w:rsidR="00F64C76" w:rsidRPr="00CD02FD" w:rsidRDefault="00F64C76" w:rsidP="00F64C76">
            <w:pPr>
              <w:pStyle w:val="TAL"/>
              <w:rPr>
                <w:sz w:val="16"/>
              </w:rPr>
            </w:pPr>
            <w:r w:rsidRPr="00CD02FD">
              <w:rPr>
                <w:sz w:val="16"/>
              </w:rPr>
              <w:t>7.1.1.3.2b</w:t>
            </w:r>
          </w:p>
        </w:tc>
        <w:tc>
          <w:tcPr>
            <w:tcW w:w="2348" w:type="dxa"/>
            <w:tcBorders>
              <w:bottom w:val="single" w:sz="4" w:space="0" w:color="auto"/>
            </w:tcBorders>
            <w:shd w:val="clear" w:color="auto" w:fill="FFFFFF"/>
          </w:tcPr>
          <w:p w14:paraId="3F46D870" w14:textId="77777777" w:rsidR="00F64C76" w:rsidRPr="00CD02FD" w:rsidRDefault="00F64C76" w:rsidP="00F64C76">
            <w:pPr>
              <w:pStyle w:val="TAL"/>
              <w:jc w:val="center"/>
              <w:rPr>
                <w:sz w:val="16"/>
              </w:rPr>
            </w:pPr>
            <w:r w:rsidRPr="00CD02FD">
              <w:rPr>
                <w:sz w:val="16"/>
              </w:rPr>
              <w:t>pc_configuredUL_GrantType1</w:t>
            </w:r>
          </w:p>
        </w:tc>
        <w:tc>
          <w:tcPr>
            <w:tcW w:w="2602" w:type="dxa"/>
            <w:tcBorders>
              <w:bottom w:val="single" w:sz="4" w:space="0" w:color="auto"/>
            </w:tcBorders>
            <w:shd w:val="clear" w:color="auto" w:fill="FFFFFF"/>
          </w:tcPr>
          <w:p w14:paraId="1BEA10CA" w14:textId="77777777" w:rsidR="00F64C76" w:rsidRPr="00CD02FD" w:rsidRDefault="00F64C76" w:rsidP="00F64C76">
            <w:pPr>
              <w:pStyle w:val="TAL"/>
              <w:rPr>
                <w:sz w:val="16"/>
              </w:rPr>
            </w:pPr>
          </w:p>
        </w:tc>
        <w:tc>
          <w:tcPr>
            <w:tcW w:w="1564" w:type="dxa"/>
            <w:tcBorders>
              <w:bottom w:val="single" w:sz="4" w:space="0" w:color="auto"/>
            </w:tcBorders>
            <w:shd w:val="clear" w:color="auto" w:fill="FFFFFF"/>
          </w:tcPr>
          <w:p w14:paraId="7D92CF86" w14:textId="77777777" w:rsidR="00F64C76" w:rsidRPr="00CD02FD" w:rsidRDefault="00F64C76" w:rsidP="00F64C76">
            <w:pPr>
              <w:pStyle w:val="TAL"/>
              <w:rPr>
                <w:sz w:val="16"/>
              </w:rPr>
            </w:pPr>
          </w:p>
        </w:tc>
        <w:tc>
          <w:tcPr>
            <w:tcW w:w="2491" w:type="dxa"/>
            <w:tcBorders>
              <w:bottom w:val="single" w:sz="4" w:space="0" w:color="auto"/>
            </w:tcBorders>
            <w:shd w:val="clear" w:color="auto" w:fill="FFFFFF"/>
          </w:tcPr>
          <w:p w14:paraId="04304616" w14:textId="77777777" w:rsidR="00F64C76" w:rsidRPr="00CD02FD" w:rsidRDefault="00F64C76" w:rsidP="00F64C76">
            <w:pPr>
              <w:pStyle w:val="TAL"/>
              <w:rPr>
                <w:sz w:val="16"/>
              </w:rPr>
            </w:pPr>
          </w:p>
        </w:tc>
      </w:tr>
      <w:tr w:rsidR="00F64C76" w:rsidRPr="00CD02FD" w14:paraId="2FFDAB26" w14:textId="77777777" w:rsidTr="0018771A">
        <w:trPr>
          <w:tblHeader/>
          <w:jc w:val="center"/>
        </w:trPr>
        <w:tc>
          <w:tcPr>
            <w:tcW w:w="1141" w:type="dxa"/>
            <w:tcBorders>
              <w:top w:val="single" w:sz="4" w:space="0" w:color="auto"/>
              <w:bottom w:val="single" w:sz="4" w:space="0" w:color="auto"/>
            </w:tcBorders>
            <w:shd w:val="clear" w:color="auto" w:fill="E8E8E8"/>
          </w:tcPr>
          <w:p w14:paraId="79D5C9D0" w14:textId="77777777" w:rsidR="00F64C76" w:rsidRPr="00CD02FD" w:rsidRDefault="00F64C76" w:rsidP="00F64C76">
            <w:pPr>
              <w:pStyle w:val="TAL"/>
              <w:rPr>
                <w:bCs/>
                <w:sz w:val="16"/>
              </w:rPr>
            </w:pPr>
            <w:r w:rsidRPr="00CD02FD">
              <w:rPr>
                <w:b/>
                <w:bCs/>
                <w:sz w:val="16"/>
              </w:rPr>
              <w:t>7.1.1.4</w:t>
            </w:r>
          </w:p>
        </w:tc>
        <w:tc>
          <w:tcPr>
            <w:tcW w:w="2348" w:type="dxa"/>
            <w:tcBorders>
              <w:bottom w:val="single" w:sz="4" w:space="0" w:color="auto"/>
            </w:tcBorders>
            <w:shd w:val="clear" w:color="auto" w:fill="E8E8E8"/>
          </w:tcPr>
          <w:p w14:paraId="19AC180B" w14:textId="77777777" w:rsidR="00F64C76" w:rsidRPr="00CD02FD" w:rsidRDefault="00F64C76" w:rsidP="00F64C76">
            <w:pPr>
              <w:pStyle w:val="TAL"/>
              <w:jc w:val="center"/>
              <w:rPr>
                <w:sz w:val="16"/>
              </w:rPr>
            </w:pPr>
          </w:p>
        </w:tc>
        <w:tc>
          <w:tcPr>
            <w:tcW w:w="2602" w:type="dxa"/>
            <w:tcBorders>
              <w:bottom w:val="single" w:sz="4" w:space="0" w:color="auto"/>
            </w:tcBorders>
            <w:shd w:val="clear" w:color="auto" w:fill="E8E8E8"/>
          </w:tcPr>
          <w:p w14:paraId="7A230BA0" w14:textId="77777777" w:rsidR="00F64C76" w:rsidRPr="00CD02FD" w:rsidRDefault="00F64C76" w:rsidP="00F64C76">
            <w:pPr>
              <w:pStyle w:val="TAL"/>
              <w:rPr>
                <w:sz w:val="16"/>
              </w:rPr>
            </w:pPr>
          </w:p>
        </w:tc>
        <w:tc>
          <w:tcPr>
            <w:tcW w:w="1564" w:type="dxa"/>
            <w:tcBorders>
              <w:bottom w:val="single" w:sz="4" w:space="0" w:color="auto"/>
            </w:tcBorders>
            <w:shd w:val="clear" w:color="auto" w:fill="E8E8E8"/>
          </w:tcPr>
          <w:p w14:paraId="2D81EAB8" w14:textId="77777777" w:rsidR="00F64C76" w:rsidRPr="00CD02FD" w:rsidRDefault="00F64C76" w:rsidP="00F64C76">
            <w:pPr>
              <w:pStyle w:val="TAL"/>
              <w:rPr>
                <w:sz w:val="16"/>
              </w:rPr>
            </w:pPr>
          </w:p>
        </w:tc>
        <w:tc>
          <w:tcPr>
            <w:tcW w:w="2491" w:type="dxa"/>
            <w:tcBorders>
              <w:bottom w:val="single" w:sz="4" w:space="0" w:color="auto"/>
            </w:tcBorders>
            <w:shd w:val="clear" w:color="auto" w:fill="E8E8E8"/>
          </w:tcPr>
          <w:p w14:paraId="6C165667" w14:textId="77777777" w:rsidR="00F64C76" w:rsidRPr="00CD02FD" w:rsidRDefault="00F64C76" w:rsidP="00F64C76">
            <w:pPr>
              <w:pStyle w:val="TAL"/>
              <w:rPr>
                <w:sz w:val="16"/>
              </w:rPr>
            </w:pPr>
          </w:p>
        </w:tc>
      </w:tr>
      <w:tr w:rsidR="00F64C76" w:rsidRPr="00CD02FD" w14:paraId="1364ED91" w14:textId="77777777" w:rsidTr="0018771A">
        <w:trPr>
          <w:tblHeader/>
          <w:jc w:val="center"/>
        </w:trPr>
        <w:tc>
          <w:tcPr>
            <w:tcW w:w="1141" w:type="dxa"/>
            <w:tcBorders>
              <w:top w:val="single" w:sz="4" w:space="0" w:color="auto"/>
              <w:bottom w:val="single" w:sz="4" w:space="0" w:color="auto"/>
            </w:tcBorders>
            <w:shd w:val="clear" w:color="auto" w:fill="E8E8E8"/>
          </w:tcPr>
          <w:p w14:paraId="319BA2DA" w14:textId="77777777" w:rsidR="00F64C76" w:rsidRPr="00CD02FD" w:rsidRDefault="00F64C76" w:rsidP="00F64C76">
            <w:pPr>
              <w:pStyle w:val="TAL"/>
              <w:rPr>
                <w:bCs/>
                <w:sz w:val="16"/>
              </w:rPr>
            </w:pPr>
            <w:r w:rsidRPr="00CD02FD">
              <w:rPr>
                <w:b/>
                <w:bCs/>
                <w:sz w:val="16"/>
              </w:rPr>
              <w:t>7.1.1.4.1</w:t>
            </w:r>
          </w:p>
        </w:tc>
        <w:tc>
          <w:tcPr>
            <w:tcW w:w="2348" w:type="dxa"/>
            <w:shd w:val="clear" w:color="auto" w:fill="E8E8E8"/>
          </w:tcPr>
          <w:p w14:paraId="3AC35B10" w14:textId="77777777" w:rsidR="00F64C76" w:rsidRPr="00CD02FD" w:rsidRDefault="00F64C76" w:rsidP="00F64C76">
            <w:pPr>
              <w:pStyle w:val="TAL"/>
              <w:jc w:val="center"/>
              <w:rPr>
                <w:sz w:val="16"/>
              </w:rPr>
            </w:pPr>
          </w:p>
        </w:tc>
        <w:tc>
          <w:tcPr>
            <w:tcW w:w="2602" w:type="dxa"/>
            <w:shd w:val="clear" w:color="auto" w:fill="E8E8E8"/>
          </w:tcPr>
          <w:p w14:paraId="738954CB" w14:textId="77777777" w:rsidR="00F64C76" w:rsidRPr="00CD02FD" w:rsidRDefault="00F64C76" w:rsidP="00F64C76">
            <w:pPr>
              <w:pStyle w:val="TAL"/>
              <w:rPr>
                <w:sz w:val="16"/>
              </w:rPr>
            </w:pPr>
          </w:p>
        </w:tc>
        <w:tc>
          <w:tcPr>
            <w:tcW w:w="1564" w:type="dxa"/>
            <w:shd w:val="clear" w:color="auto" w:fill="E8E8E8"/>
          </w:tcPr>
          <w:p w14:paraId="7686E3BB" w14:textId="77777777" w:rsidR="00F64C76" w:rsidRPr="00CD02FD" w:rsidRDefault="00F64C76" w:rsidP="00F64C76">
            <w:pPr>
              <w:pStyle w:val="TAL"/>
              <w:rPr>
                <w:sz w:val="16"/>
              </w:rPr>
            </w:pPr>
          </w:p>
        </w:tc>
        <w:tc>
          <w:tcPr>
            <w:tcW w:w="2491" w:type="dxa"/>
            <w:shd w:val="clear" w:color="auto" w:fill="E8E8E8"/>
          </w:tcPr>
          <w:p w14:paraId="2FDB8408" w14:textId="77777777" w:rsidR="00F64C76" w:rsidRPr="00CD02FD" w:rsidRDefault="00F64C76" w:rsidP="00F64C76">
            <w:pPr>
              <w:pStyle w:val="TAL"/>
              <w:rPr>
                <w:sz w:val="16"/>
              </w:rPr>
            </w:pPr>
          </w:p>
        </w:tc>
      </w:tr>
      <w:tr w:rsidR="00F64C76" w:rsidRPr="00CD02FD" w14:paraId="23C6235C" w14:textId="77777777" w:rsidTr="0018771A">
        <w:trPr>
          <w:tblHeader/>
          <w:jc w:val="center"/>
        </w:trPr>
        <w:tc>
          <w:tcPr>
            <w:tcW w:w="1141" w:type="dxa"/>
            <w:tcBorders>
              <w:top w:val="single" w:sz="4" w:space="0" w:color="auto"/>
              <w:bottom w:val="single" w:sz="4" w:space="0" w:color="auto"/>
            </w:tcBorders>
            <w:shd w:val="clear" w:color="auto" w:fill="auto"/>
          </w:tcPr>
          <w:p w14:paraId="21FA922B" w14:textId="77777777" w:rsidR="00F64C76" w:rsidRPr="00CD02FD" w:rsidRDefault="00F64C76" w:rsidP="00F64C76">
            <w:pPr>
              <w:pStyle w:val="TAL"/>
              <w:rPr>
                <w:sz w:val="16"/>
              </w:rPr>
            </w:pPr>
            <w:r w:rsidRPr="00CD02FD">
              <w:rPr>
                <w:sz w:val="16"/>
              </w:rPr>
              <w:t>7.1.1.4.1.3</w:t>
            </w:r>
          </w:p>
        </w:tc>
        <w:tc>
          <w:tcPr>
            <w:tcW w:w="2348" w:type="dxa"/>
            <w:tcBorders>
              <w:bottom w:val="single" w:sz="4" w:space="0" w:color="auto"/>
            </w:tcBorders>
            <w:shd w:val="clear" w:color="auto" w:fill="auto"/>
          </w:tcPr>
          <w:p w14:paraId="24C641D5" w14:textId="77777777" w:rsidR="00F64C76" w:rsidRPr="00CD02FD" w:rsidRDefault="00F64C76" w:rsidP="00F64C76">
            <w:pPr>
              <w:pStyle w:val="TAL"/>
              <w:jc w:val="center"/>
              <w:rPr>
                <w:sz w:val="16"/>
              </w:rPr>
            </w:pPr>
            <w:r w:rsidRPr="00CD02FD">
              <w:rPr>
                <w:sz w:val="16"/>
              </w:rPr>
              <w:t>pc_dynamicSwitchRA_Type0_1_PDSCH</w:t>
            </w:r>
          </w:p>
        </w:tc>
        <w:tc>
          <w:tcPr>
            <w:tcW w:w="2602" w:type="dxa"/>
            <w:tcBorders>
              <w:bottom w:val="single" w:sz="4" w:space="0" w:color="auto"/>
            </w:tcBorders>
            <w:shd w:val="clear" w:color="auto" w:fill="auto"/>
          </w:tcPr>
          <w:p w14:paraId="64D8436C"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579F652B"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18F901C8" w14:textId="77777777" w:rsidR="00F64C76" w:rsidRPr="00CD02FD" w:rsidRDefault="00F64C76" w:rsidP="00F64C76">
            <w:pPr>
              <w:pStyle w:val="TAL"/>
              <w:rPr>
                <w:sz w:val="16"/>
              </w:rPr>
            </w:pPr>
          </w:p>
        </w:tc>
      </w:tr>
      <w:tr w:rsidR="00F64C76" w:rsidRPr="00CD02FD" w14:paraId="6D0F3F22" w14:textId="77777777" w:rsidTr="0018771A">
        <w:trPr>
          <w:tblHeader/>
          <w:jc w:val="center"/>
        </w:trPr>
        <w:tc>
          <w:tcPr>
            <w:tcW w:w="1141" w:type="dxa"/>
            <w:tcBorders>
              <w:top w:val="single" w:sz="4" w:space="0" w:color="auto"/>
              <w:bottom w:val="single" w:sz="4" w:space="0" w:color="auto"/>
            </w:tcBorders>
            <w:shd w:val="clear" w:color="auto" w:fill="auto"/>
          </w:tcPr>
          <w:p w14:paraId="034741C3" w14:textId="77777777" w:rsidR="00F64C76" w:rsidRPr="00CD02FD" w:rsidRDefault="00F64C76" w:rsidP="00F64C76">
            <w:pPr>
              <w:pStyle w:val="TAL"/>
              <w:rPr>
                <w:sz w:val="16"/>
              </w:rPr>
            </w:pPr>
            <w:r w:rsidRPr="00CD02FD">
              <w:rPr>
                <w:sz w:val="16"/>
              </w:rPr>
              <w:t>7.1.1.4.1.4</w:t>
            </w:r>
          </w:p>
        </w:tc>
        <w:tc>
          <w:tcPr>
            <w:tcW w:w="2348" w:type="dxa"/>
            <w:shd w:val="clear" w:color="auto" w:fill="auto"/>
          </w:tcPr>
          <w:p w14:paraId="5FB2984D" w14:textId="77777777" w:rsidR="00F64C76" w:rsidRPr="00CD02FD" w:rsidRDefault="00F64C76" w:rsidP="00F64C76">
            <w:pPr>
              <w:pStyle w:val="TAL"/>
              <w:jc w:val="center"/>
              <w:rPr>
                <w:sz w:val="16"/>
              </w:rPr>
            </w:pPr>
            <w:r w:rsidRPr="00CD02FD">
              <w:rPr>
                <w:sz w:val="16"/>
              </w:rPr>
              <w:t>pc_dynamicSwitchRA_Type0_1_PDSCH</w:t>
            </w:r>
          </w:p>
        </w:tc>
        <w:tc>
          <w:tcPr>
            <w:tcW w:w="2602" w:type="dxa"/>
            <w:shd w:val="clear" w:color="auto" w:fill="auto"/>
          </w:tcPr>
          <w:p w14:paraId="6189A03C" w14:textId="77777777" w:rsidR="00F64C76" w:rsidRPr="00CD02FD" w:rsidRDefault="00F64C76" w:rsidP="00F64C76">
            <w:pPr>
              <w:pStyle w:val="TAL"/>
              <w:rPr>
                <w:sz w:val="16"/>
              </w:rPr>
            </w:pPr>
          </w:p>
        </w:tc>
        <w:tc>
          <w:tcPr>
            <w:tcW w:w="1564" w:type="dxa"/>
            <w:shd w:val="clear" w:color="auto" w:fill="auto"/>
          </w:tcPr>
          <w:p w14:paraId="77D4FB9B" w14:textId="77777777" w:rsidR="00F64C76" w:rsidRPr="00CD02FD" w:rsidRDefault="00F64C76" w:rsidP="00F64C76">
            <w:pPr>
              <w:pStyle w:val="TAL"/>
              <w:rPr>
                <w:sz w:val="16"/>
              </w:rPr>
            </w:pPr>
          </w:p>
        </w:tc>
        <w:tc>
          <w:tcPr>
            <w:tcW w:w="2491" w:type="dxa"/>
            <w:shd w:val="clear" w:color="auto" w:fill="auto"/>
          </w:tcPr>
          <w:p w14:paraId="40C55308" w14:textId="77777777" w:rsidR="00F64C76" w:rsidRPr="00CD02FD" w:rsidRDefault="00F64C76" w:rsidP="00F64C76">
            <w:pPr>
              <w:pStyle w:val="TAL"/>
              <w:rPr>
                <w:sz w:val="16"/>
              </w:rPr>
            </w:pPr>
          </w:p>
        </w:tc>
      </w:tr>
      <w:tr w:rsidR="00F64C76" w:rsidRPr="00CD02FD" w14:paraId="699D437C" w14:textId="77777777" w:rsidTr="0018771A">
        <w:trPr>
          <w:tblHeader/>
          <w:jc w:val="center"/>
        </w:trPr>
        <w:tc>
          <w:tcPr>
            <w:tcW w:w="1141" w:type="dxa"/>
            <w:tcBorders>
              <w:top w:val="single" w:sz="4" w:space="0" w:color="auto"/>
              <w:bottom w:val="single" w:sz="4" w:space="0" w:color="auto"/>
            </w:tcBorders>
            <w:shd w:val="clear" w:color="auto" w:fill="E8E8E8"/>
          </w:tcPr>
          <w:p w14:paraId="7CF5E466" w14:textId="77777777" w:rsidR="00F64C76" w:rsidRPr="00CD02FD" w:rsidRDefault="00F64C76" w:rsidP="00F64C76">
            <w:pPr>
              <w:pStyle w:val="TAL"/>
              <w:rPr>
                <w:bCs/>
                <w:sz w:val="16"/>
              </w:rPr>
            </w:pPr>
            <w:r w:rsidRPr="00CD02FD">
              <w:rPr>
                <w:b/>
                <w:bCs/>
                <w:sz w:val="16"/>
              </w:rPr>
              <w:t>7.1.1.4.2</w:t>
            </w:r>
          </w:p>
        </w:tc>
        <w:tc>
          <w:tcPr>
            <w:tcW w:w="2348" w:type="dxa"/>
            <w:shd w:val="clear" w:color="auto" w:fill="E8E8E8"/>
          </w:tcPr>
          <w:p w14:paraId="00481060" w14:textId="77777777" w:rsidR="00F64C76" w:rsidRPr="00CD02FD" w:rsidRDefault="00F64C76" w:rsidP="00F64C76">
            <w:pPr>
              <w:pStyle w:val="TAL"/>
              <w:jc w:val="center"/>
              <w:rPr>
                <w:sz w:val="16"/>
              </w:rPr>
            </w:pPr>
          </w:p>
        </w:tc>
        <w:tc>
          <w:tcPr>
            <w:tcW w:w="2602" w:type="dxa"/>
            <w:shd w:val="clear" w:color="auto" w:fill="E8E8E8"/>
          </w:tcPr>
          <w:p w14:paraId="67A8D4F7" w14:textId="77777777" w:rsidR="00F64C76" w:rsidRPr="00CD02FD" w:rsidRDefault="00F64C76" w:rsidP="00F64C76">
            <w:pPr>
              <w:pStyle w:val="TAL"/>
              <w:rPr>
                <w:sz w:val="16"/>
              </w:rPr>
            </w:pPr>
          </w:p>
        </w:tc>
        <w:tc>
          <w:tcPr>
            <w:tcW w:w="1564" w:type="dxa"/>
            <w:shd w:val="clear" w:color="auto" w:fill="E8E8E8"/>
          </w:tcPr>
          <w:p w14:paraId="52FEFA5F" w14:textId="77777777" w:rsidR="00F64C76" w:rsidRPr="00CD02FD" w:rsidRDefault="00F64C76" w:rsidP="00F64C76">
            <w:pPr>
              <w:pStyle w:val="TAL"/>
              <w:rPr>
                <w:sz w:val="16"/>
              </w:rPr>
            </w:pPr>
          </w:p>
        </w:tc>
        <w:tc>
          <w:tcPr>
            <w:tcW w:w="2491" w:type="dxa"/>
            <w:shd w:val="clear" w:color="auto" w:fill="E8E8E8"/>
          </w:tcPr>
          <w:p w14:paraId="1AD7F34B" w14:textId="77777777" w:rsidR="00F64C76" w:rsidRPr="00CD02FD" w:rsidRDefault="00F64C76" w:rsidP="00F64C76">
            <w:pPr>
              <w:pStyle w:val="TAL"/>
              <w:rPr>
                <w:sz w:val="16"/>
              </w:rPr>
            </w:pPr>
          </w:p>
        </w:tc>
      </w:tr>
      <w:tr w:rsidR="00F64C76" w:rsidRPr="00CD02FD" w14:paraId="144AA191" w14:textId="77777777" w:rsidTr="0018771A">
        <w:trPr>
          <w:tblHeader/>
          <w:jc w:val="center"/>
        </w:trPr>
        <w:tc>
          <w:tcPr>
            <w:tcW w:w="1141" w:type="dxa"/>
            <w:tcBorders>
              <w:top w:val="single" w:sz="4" w:space="0" w:color="auto"/>
              <w:bottom w:val="single" w:sz="4" w:space="0" w:color="auto"/>
            </w:tcBorders>
            <w:shd w:val="clear" w:color="auto" w:fill="auto"/>
          </w:tcPr>
          <w:p w14:paraId="5132D193" w14:textId="77777777" w:rsidR="00F64C76" w:rsidRPr="00CD02FD" w:rsidRDefault="00F64C76" w:rsidP="00F64C76">
            <w:pPr>
              <w:pStyle w:val="TAL"/>
              <w:rPr>
                <w:sz w:val="16"/>
              </w:rPr>
            </w:pPr>
            <w:r w:rsidRPr="00CD02FD">
              <w:rPr>
                <w:sz w:val="16"/>
              </w:rPr>
              <w:t>7.1.1.4.2.3</w:t>
            </w:r>
          </w:p>
        </w:tc>
        <w:tc>
          <w:tcPr>
            <w:tcW w:w="2348" w:type="dxa"/>
            <w:tcBorders>
              <w:bottom w:val="single" w:sz="4" w:space="0" w:color="auto"/>
            </w:tcBorders>
            <w:shd w:val="clear" w:color="auto" w:fill="auto"/>
          </w:tcPr>
          <w:p w14:paraId="259ED2F7" w14:textId="77777777" w:rsidR="00F64C76" w:rsidRPr="00CD02FD" w:rsidRDefault="00F64C76" w:rsidP="00F64C76">
            <w:pPr>
              <w:pStyle w:val="TAL"/>
              <w:jc w:val="center"/>
              <w:rPr>
                <w:sz w:val="16"/>
              </w:rPr>
            </w:pPr>
            <w:r w:rsidRPr="00CD02FD">
              <w:rPr>
                <w:sz w:val="16"/>
              </w:rPr>
              <w:t>pc_dynamicSwitchRA_Type0_1_PUSCH</w:t>
            </w:r>
          </w:p>
        </w:tc>
        <w:tc>
          <w:tcPr>
            <w:tcW w:w="2602" w:type="dxa"/>
            <w:tcBorders>
              <w:bottom w:val="single" w:sz="4" w:space="0" w:color="auto"/>
            </w:tcBorders>
            <w:shd w:val="clear" w:color="auto" w:fill="auto"/>
          </w:tcPr>
          <w:p w14:paraId="59100A0C"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575E50AA"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58496F96" w14:textId="77777777" w:rsidR="00F64C76" w:rsidRPr="00CD02FD" w:rsidRDefault="00F64C76" w:rsidP="00F64C76">
            <w:pPr>
              <w:pStyle w:val="TAL"/>
              <w:rPr>
                <w:sz w:val="16"/>
              </w:rPr>
            </w:pPr>
          </w:p>
        </w:tc>
      </w:tr>
      <w:tr w:rsidR="00F64C76" w:rsidRPr="00CD02FD" w14:paraId="75036364" w14:textId="77777777" w:rsidTr="0018771A">
        <w:trPr>
          <w:tblHeader/>
          <w:jc w:val="center"/>
        </w:trPr>
        <w:tc>
          <w:tcPr>
            <w:tcW w:w="1141" w:type="dxa"/>
            <w:tcBorders>
              <w:top w:val="single" w:sz="4" w:space="0" w:color="auto"/>
              <w:bottom w:val="single" w:sz="4" w:space="0" w:color="auto"/>
            </w:tcBorders>
            <w:shd w:val="clear" w:color="auto" w:fill="auto"/>
          </w:tcPr>
          <w:p w14:paraId="0E24E383" w14:textId="77777777" w:rsidR="00F64C76" w:rsidRPr="00CD02FD" w:rsidRDefault="00F64C76" w:rsidP="00F64C76">
            <w:pPr>
              <w:pStyle w:val="TAL"/>
              <w:rPr>
                <w:sz w:val="16"/>
              </w:rPr>
            </w:pPr>
            <w:r w:rsidRPr="00CD02FD">
              <w:rPr>
                <w:sz w:val="16"/>
              </w:rPr>
              <w:t>7.1.1.4.2.4</w:t>
            </w:r>
          </w:p>
        </w:tc>
        <w:tc>
          <w:tcPr>
            <w:tcW w:w="2348" w:type="dxa"/>
            <w:shd w:val="clear" w:color="auto" w:fill="auto"/>
          </w:tcPr>
          <w:p w14:paraId="3838D608" w14:textId="77777777" w:rsidR="00F64C76" w:rsidRPr="00CD02FD" w:rsidRDefault="00F64C76" w:rsidP="00F64C76">
            <w:pPr>
              <w:pStyle w:val="TAL"/>
              <w:jc w:val="center"/>
              <w:rPr>
                <w:sz w:val="16"/>
              </w:rPr>
            </w:pPr>
            <w:r w:rsidRPr="00CD02FD">
              <w:rPr>
                <w:sz w:val="16"/>
              </w:rPr>
              <w:t>pc_dynamicSwitchRA_Type0_1_PUSCH</w:t>
            </w:r>
          </w:p>
        </w:tc>
        <w:tc>
          <w:tcPr>
            <w:tcW w:w="2602" w:type="dxa"/>
            <w:shd w:val="clear" w:color="auto" w:fill="auto"/>
          </w:tcPr>
          <w:p w14:paraId="7777C8A5" w14:textId="77777777" w:rsidR="00F64C76" w:rsidRPr="00CD02FD" w:rsidRDefault="00F64C76" w:rsidP="00F64C76">
            <w:pPr>
              <w:pStyle w:val="TAL"/>
              <w:rPr>
                <w:sz w:val="16"/>
              </w:rPr>
            </w:pPr>
          </w:p>
        </w:tc>
        <w:tc>
          <w:tcPr>
            <w:tcW w:w="1564" w:type="dxa"/>
            <w:shd w:val="clear" w:color="auto" w:fill="auto"/>
          </w:tcPr>
          <w:p w14:paraId="495956AE" w14:textId="77777777" w:rsidR="00F64C76" w:rsidRPr="00CD02FD" w:rsidRDefault="00F64C76" w:rsidP="00F64C76">
            <w:pPr>
              <w:pStyle w:val="TAL"/>
              <w:rPr>
                <w:sz w:val="16"/>
              </w:rPr>
            </w:pPr>
          </w:p>
        </w:tc>
        <w:tc>
          <w:tcPr>
            <w:tcW w:w="2491" w:type="dxa"/>
            <w:shd w:val="clear" w:color="auto" w:fill="auto"/>
          </w:tcPr>
          <w:p w14:paraId="035F2B0E" w14:textId="77777777" w:rsidR="00F64C76" w:rsidRPr="00CD02FD" w:rsidRDefault="00F64C76" w:rsidP="00F64C76">
            <w:pPr>
              <w:pStyle w:val="TAL"/>
              <w:rPr>
                <w:sz w:val="16"/>
              </w:rPr>
            </w:pPr>
          </w:p>
        </w:tc>
      </w:tr>
      <w:tr w:rsidR="00F64C76" w:rsidRPr="00CD02FD" w14:paraId="21288FD8" w14:textId="77777777" w:rsidTr="0018771A">
        <w:trPr>
          <w:tblHeader/>
          <w:jc w:val="center"/>
        </w:trPr>
        <w:tc>
          <w:tcPr>
            <w:tcW w:w="1141" w:type="dxa"/>
            <w:tcBorders>
              <w:top w:val="single" w:sz="4" w:space="0" w:color="auto"/>
              <w:bottom w:val="single" w:sz="4" w:space="0" w:color="auto"/>
            </w:tcBorders>
            <w:shd w:val="clear" w:color="auto" w:fill="E8E8E8"/>
          </w:tcPr>
          <w:p w14:paraId="1E08F315" w14:textId="77777777" w:rsidR="00F64C76" w:rsidRPr="00CD02FD" w:rsidRDefault="00F64C76" w:rsidP="00F64C76">
            <w:pPr>
              <w:pStyle w:val="TAL"/>
              <w:rPr>
                <w:bCs/>
                <w:sz w:val="16"/>
              </w:rPr>
            </w:pPr>
            <w:r w:rsidRPr="00CD02FD">
              <w:rPr>
                <w:b/>
                <w:bCs/>
                <w:sz w:val="16"/>
              </w:rPr>
              <w:t>7.1.1.6</w:t>
            </w:r>
          </w:p>
        </w:tc>
        <w:tc>
          <w:tcPr>
            <w:tcW w:w="2348" w:type="dxa"/>
            <w:tcBorders>
              <w:bottom w:val="single" w:sz="4" w:space="0" w:color="auto"/>
            </w:tcBorders>
            <w:shd w:val="clear" w:color="auto" w:fill="E8E8E8"/>
          </w:tcPr>
          <w:p w14:paraId="58623AEE" w14:textId="77777777" w:rsidR="00F64C76" w:rsidRPr="00CD02FD" w:rsidRDefault="00F64C76" w:rsidP="00F64C76">
            <w:pPr>
              <w:pStyle w:val="TAL"/>
              <w:jc w:val="center"/>
              <w:rPr>
                <w:sz w:val="16"/>
              </w:rPr>
            </w:pPr>
          </w:p>
        </w:tc>
        <w:tc>
          <w:tcPr>
            <w:tcW w:w="2602" w:type="dxa"/>
            <w:tcBorders>
              <w:bottom w:val="single" w:sz="4" w:space="0" w:color="auto"/>
            </w:tcBorders>
            <w:shd w:val="clear" w:color="auto" w:fill="E8E8E8"/>
          </w:tcPr>
          <w:p w14:paraId="4B7B8F2E" w14:textId="77777777" w:rsidR="00F64C76" w:rsidRPr="00CD02FD" w:rsidRDefault="00F64C76" w:rsidP="00F64C76">
            <w:pPr>
              <w:pStyle w:val="TAL"/>
              <w:rPr>
                <w:sz w:val="16"/>
              </w:rPr>
            </w:pPr>
          </w:p>
        </w:tc>
        <w:tc>
          <w:tcPr>
            <w:tcW w:w="1564" w:type="dxa"/>
            <w:tcBorders>
              <w:bottom w:val="single" w:sz="4" w:space="0" w:color="auto"/>
            </w:tcBorders>
            <w:shd w:val="clear" w:color="auto" w:fill="E8E8E8"/>
          </w:tcPr>
          <w:p w14:paraId="5E30C5EE" w14:textId="77777777" w:rsidR="00F64C76" w:rsidRPr="00CD02FD" w:rsidRDefault="00F64C76" w:rsidP="00F64C76">
            <w:pPr>
              <w:pStyle w:val="TAL"/>
              <w:rPr>
                <w:sz w:val="16"/>
              </w:rPr>
            </w:pPr>
          </w:p>
        </w:tc>
        <w:tc>
          <w:tcPr>
            <w:tcW w:w="2491" w:type="dxa"/>
            <w:tcBorders>
              <w:bottom w:val="single" w:sz="4" w:space="0" w:color="auto"/>
            </w:tcBorders>
            <w:shd w:val="clear" w:color="auto" w:fill="E8E8E8"/>
          </w:tcPr>
          <w:p w14:paraId="10261CB9" w14:textId="77777777" w:rsidR="00F64C76" w:rsidRPr="00CD02FD" w:rsidRDefault="00F64C76" w:rsidP="00F64C76">
            <w:pPr>
              <w:pStyle w:val="TAL"/>
              <w:rPr>
                <w:sz w:val="16"/>
              </w:rPr>
            </w:pPr>
          </w:p>
        </w:tc>
      </w:tr>
      <w:tr w:rsidR="00F64C76" w:rsidRPr="00CD02FD" w14:paraId="70328F1B" w14:textId="77777777" w:rsidTr="0018771A">
        <w:trPr>
          <w:tblHeader/>
          <w:jc w:val="center"/>
        </w:trPr>
        <w:tc>
          <w:tcPr>
            <w:tcW w:w="1141" w:type="dxa"/>
            <w:tcBorders>
              <w:top w:val="single" w:sz="4" w:space="0" w:color="auto"/>
              <w:bottom w:val="single" w:sz="4" w:space="0" w:color="auto"/>
            </w:tcBorders>
            <w:shd w:val="clear" w:color="auto" w:fill="auto"/>
          </w:tcPr>
          <w:p w14:paraId="2C231282" w14:textId="77777777" w:rsidR="00F64C76" w:rsidRPr="00CD02FD" w:rsidRDefault="00F64C76" w:rsidP="00F64C76">
            <w:pPr>
              <w:pStyle w:val="TAL"/>
              <w:rPr>
                <w:sz w:val="16"/>
              </w:rPr>
            </w:pPr>
            <w:r w:rsidRPr="00CD02FD">
              <w:rPr>
                <w:sz w:val="16"/>
              </w:rPr>
              <w:t>7.1.1.6.4</w:t>
            </w:r>
          </w:p>
        </w:tc>
        <w:tc>
          <w:tcPr>
            <w:tcW w:w="2348" w:type="dxa"/>
            <w:shd w:val="clear" w:color="auto" w:fill="auto"/>
          </w:tcPr>
          <w:p w14:paraId="5889D22D" w14:textId="77777777" w:rsidR="00F64C76" w:rsidRPr="00CD02FD" w:rsidRDefault="00F64C76" w:rsidP="00F64C76">
            <w:pPr>
              <w:pStyle w:val="TAL"/>
              <w:jc w:val="center"/>
              <w:rPr>
                <w:sz w:val="16"/>
              </w:rPr>
            </w:pPr>
            <w:r w:rsidRPr="00CD02FD">
              <w:rPr>
                <w:sz w:val="16"/>
              </w:rPr>
              <w:t>pc_um_WithShortSN</w:t>
            </w:r>
          </w:p>
        </w:tc>
        <w:tc>
          <w:tcPr>
            <w:tcW w:w="2602" w:type="dxa"/>
            <w:shd w:val="clear" w:color="auto" w:fill="auto"/>
          </w:tcPr>
          <w:p w14:paraId="3A50F718" w14:textId="77777777" w:rsidR="00F64C76" w:rsidRPr="00CD02FD" w:rsidRDefault="00F64C76" w:rsidP="00F64C76">
            <w:pPr>
              <w:pStyle w:val="TAL"/>
              <w:rPr>
                <w:sz w:val="16"/>
              </w:rPr>
            </w:pPr>
          </w:p>
        </w:tc>
        <w:tc>
          <w:tcPr>
            <w:tcW w:w="1564" w:type="dxa"/>
            <w:shd w:val="clear" w:color="auto" w:fill="auto"/>
          </w:tcPr>
          <w:p w14:paraId="4F241907" w14:textId="77777777" w:rsidR="00F64C76" w:rsidRPr="00CD02FD" w:rsidRDefault="00F64C76" w:rsidP="00F64C76">
            <w:pPr>
              <w:pStyle w:val="TAL"/>
              <w:rPr>
                <w:sz w:val="16"/>
              </w:rPr>
            </w:pPr>
          </w:p>
        </w:tc>
        <w:tc>
          <w:tcPr>
            <w:tcW w:w="2491" w:type="dxa"/>
            <w:shd w:val="clear" w:color="auto" w:fill="auto"/>
          </w:tcPr>
          <w:p w14:paraId="36E0FC0F" w14:textId="77777777" w:rsidR="00F64C76" w:rsidRPr="00CD02FD" w:rsidRDefault="00F64C76" w:rsidP="00F64C76">
            <w:pPr>
              <w:pStyle w:val="TAL"/>
              <w:rPr>
                <w:sz w:val="16"/>
              </w:rPr>
            </w:pPr>
          </w:p>
        </w:tc>
      </w:tr>
      <w:tr w:rsidR="00F64C76" w:rsidRPr="00CD02FD" w14:paraId="5BC9AD5C" w14:textId="77777777" w:rsidTr="0018771A">
        <w:trPr>
          <w:tblHeader/>
          <w:jc w:val="center"/>
        </w:trPr>
        <w:tc>
          <w:tcPr>
            <w:tcW w:w="1141" w:type="dxa"/>
            <w:tcBorders>
              <w:top w:val="single" w:sz="4" w:space="0" w:color="auto"/>
              <w:bottom w:val="single" w:sz="4" w:space="0" w:color="auto"/>
            </w:tcBorders>
            <w:shd w:val="clear" w:color="auto" w:fill="E8E8E8"/>
          </w:tcPr>
          <w:p w14:paraId="5EA8FFD5" w14:textId="77777777" w:rsidR="00F64C76" w:rsidRPr="00CD02FD" w:rsidRDefault="00F64C76" w:rsidP="00F64C76">
            <w:pPr>
              <w:pStyle w:val="TAL"/>
              <w:rPr>
                <w:bCs/>
                <w:sz w:val="16"/>
              </w:rPr>
            </w:pPr>
            <w:r w:rsidRPr="00CD02FD">
              <w:rPr>
                <w:b/>
                <w:bCs/>
                <w:sz w:val="16"/>
              </w:rPr>
              <w:t>7.1.1.7</w:t>
            </w:r>
          </w:p>
        </w:tc>
        <w:tc>
          <w:tcPr>
            <w:tcW w:w="2348" w:type="dxa"/>
            <w:tcBorders>
              <w:bottom w:val="single" w:sz="4" w:space="0" w:color="auto"/>
            </w:tcBorders>
            <w:shd w:val="clear" w:color="auto" w:fill="E8E8E8"/>
          </w:tcPr>
          <w:p w14:paraId="146B867E" w14:textId="77777777" w:rsidR="00F64C76" w:rsidRPr="00CD02FD" w:rsidRDefault="00F64C76" w:rsidP="00F64C76">
            <w:pPr>
              <w:pStyle w:val="TAL"/>
              <w:jc w:val="center"/>
              <w:rPr>
                <w:sz w:val="16"/>
              </w:rPr>
            </w:pPr>
          </w:p>
        </w:tc>
        <w:tc>
          <w:tcPr>
            <w:tcW w:w="2602" w:type="dxa"/>
            <w:tcBorders>
              <w:bottom w:val="single" w:sz="4" w:space="0" w:color="auto"/>
            </w:tcBorders>
            <w:shd w:val="clear" w:color="auto" w:fill="E8E8E8"/>
          </w:tcPr>
          <w:p w14:paraId="7C1349C4" w14:textId="77777777" w:rsidR="00F64C76" w:rsidRPr="00CD02FD" w:rsidRDefault="00F64C76" w:rsidP="00F64C76">
            <w:pPr>
              <w:pStyle w:val="TAL"/>
              <w:rPr>
                <w:sz w:val="16"/>
              </w:rPr>
            </w:pPr>
          </w:p>
        </w:tc>
        <w:tc>
          <w:tcPr>
            <w:tcW w:w="1564" w:type="dxa"/>
            <w:tcBorders>
              <w:bottom w:val="single" w:sz="4" w:space="0" w:color="auto"/>
            </w:tcBorders>
            <w:shd w:val="clear" w:color="auto" w:fill="E8E8E8"/>
          </w:tcPr>
          <w:p w14:paraId="0B01D4AD" w14:textId="77777777" w:rsidR="00F64C76" w:rsidRPr="00CD02FD" w:rsidRDefault="00F64C76" w:rsidP="00F64C76">
            <w:pPr>
              <w:pStyle w:val="TAL"/>
              <w:rPr>
                <w:sz w:val="16"/>
              </w:rPr>
            </w:pPr>
          </w:p>
        </w:tc>
        <w:tc>
          <w:tcPr>
            <w:tcW w:w="2491" w:type="dxa"/>
            <w:tcBorders>
              <w:bottom w:val="single" w:sz="4" w:space="0" w:color="auto"/>
            </w:tcBorders>
            <w:shd w:val="clear" w:color="auto" w:fill="E8E8E8"/>
          </w:tcPr>
          <w:p w14:paraId="604896AF" w14:textId="77777777" w:rsidR="00F64C76" w:rsidRPr="00CD02FD" w:rsidRDefault="00F64C76" w:rsidP="00F64C76">
            <w:pPr>
              <w:pStyle w:val="TAL"/>
              <w:rPr>
                <w:sz w:val="16"/>
              </w:rPr>
            </w:pPr>
          </w:p>
        </w:tc>
      </w:tr>
      <w:tr w:rsidR="00F64C76" w:rsidRPr="00CD02FD" w14:paraId="303CBF1A" w14:textId="77777777" w:rsidTr="0018771A">
        <w:trPr>
          <w:tblHeader/>
          <w:jc w:val="center"/>
        </w:trPr>
        <w:tc>
          <w:tcPr>
            <w:tcW w:w="1141" w:type="dxa"/>
            <w:tcBorders>
              <w:top w:val="single" w:sz="4" w:space="0" w:color="auto"/>
              <w:bottom w:val="single" w:sz="4" w:space="0" w:color="auto"/>
            </w:tcBorders>
            <w:shd w:val="clear" w:color="auto" w:fill="E8E8E8"/>
          </w:tcPr>
          <w:p w14:paraId="630C90F0" w14:textId="77777777" w:rsidR="00F64C76" w:rsidRPr="00CD02FD" w:rsidRDefault="00F64C76" w:rsidP="00F64C76">
            <w:pPr>
              <w:pStyle w:val="TAL"/>
              <w:rPr>
                <w:bCs/>
                <w:sz w:val="16"/>
              </w:rPr>
            </w:pPr>
            <w:r w:rsidRPr="00CD02FD">
              <w:rPr>
                <w:b/>
                <w:bCs/>
                <w:sz w:val="16"/>
              </w:rPr>
              <w:t>7.1.1.7.1</w:t>
            </w:r>
          </w:p>
        </w:tc>
        <w:tc>
          <w:tcPr>
            <w:tcW w:w="2348" w:type="dxa"/>
            <w:tcBorders>
              <w:bottom w:val="single" w:sz="4" w:space="0" w:color="auto"/>
            </w:tcBorders>
            <w:shd w:val="clear" w:color="auto" w:fill="E8E8E8"/>
          </w:tcPr>
          <w:p w14:paraId="74214451" w14:textId="77777777" w:rsidR="00F64C76" w:rsidRPr="00CD02FD" w:rsidRDefault="00F64C76" w:rsidP="00F64C76">
            <w:pPr>
              <w:pStyle w:val="TAL"/>
              <w:jc w:val="center"/>
              <w:rPr>
                <w:sz w:val="16"/>
              </w:rPr>
            </w:pPr>
          </w:p>
        </w:tc>
        <w:tc>
          <w:tcPr>
            <w:tcW w:w="2602" w:type="dxa"/>
            <w:tcBorders>
              <w:bottom w:val="single" w:sz="4" w:space="0" w:color="auto"/>
            </w:tcBorders>
            <w:shd w:val="clear" w:color="auto" w:fill="E8E8E8"/>
          </w:tcPr>
          <w:p w14:paraId="3B46BE4E" w14:textId="77777777" w:rsidR="00F64C76" w:rsidRPr="00CD02FD" w:rsidRDefault="00F64C76" w:rsidP="00F64C76">
            <w:pPr>
              <w:pStyle w:val="TAL"/>
              <w:rPr>
                <w:sz w:val="16"/>
              </w:rPr>
            </w:pPr>
          </w:p>
        </w:tc>
        <w:tc>
          <w:tcPr>
            <w:tcW w:w="1564" w:type="dxa"/>
            <w:tcBorders>
              <w:bottom w:val="single" w:sz="4" w:space="0" w:color="auto"/>
            </w:tcBorders>
            <w:shd w:val="clear" w:color="auto" w:fill="E8E8E8"/>
          </w:tcPr>
          <w:p w14:paraId="23FF78F3" w14:textId="77777777" w:rsidR="00F64C76" w:rsidRPr="00CD02FD" w:rsidRDefault="00F64C76" w:rsidP="00F64C76">
            <w:pPr>
              <w:pStyle w:val="TAL"/>
              <w:rPr>
                <w:sz w:val="16"/>
              </w:rPr>
            </w:pPr>
          </w:p>
        </w:tc>
        <w:tc>
          <w:tcPr>
            <w:tcW w:w="2491" w:type="dxa"/>
            <w:tcBorders>
              <w:bottom w:val="single" w:sz="4" w:space="0" w:color="auto"/>
            </w:tcBorders>
            <w:shd w:val="clear" w:color="auto" w:fill="E8E8E8"/>
          </w:tcPr>
          <w:p w14:paraId="1ACFC81D" w14:textId="77777777" w:rsidR="00F64C76" w:rsidRPr="00CD02FD" w:rsidRDefault="00F64C76" w:rsidP="00F64C76">
            <w:pPr>
              <w:pStyle w:val="TAL"/>
              <w:rPr>
                <w:sz w:val="16"/>
              </w:rPr>
            </w:pPr>
          </w:p>
        </w:tc>
      </w:tr>
      <w:tr w:rsidR="00F64C76" w:rsidRPr="00CD02FD" w14:paraId="45912366" w14:textId="77777777" w:rsidTr="0018771A">
        <w:trPr>
          <w:tblHeader/>
          <w:jc w:val="center"/>
        </w:trPr>
        <w:tc>
          <w:tcPr>
            <w:tcW w:w="1141" w:type="dxa"/>
            <w:tcBorders>
              <w:top w:val="single" w:sz="4" w:space="0" w:color="auto"/>
              <w:bottom w:val="single" w:sz="4" w:space="0" w:color="auto"/>
            </w:tcBorders>
            <w:shd w:val="clear" w:color="auto" w:fill="auto"/>
          </w:tcPr>
          <w:p w14:paraId="257C15A0" w14:textId="77777777" w:rsidR="00F64C76" w:rsidRPr="00CD02FD" w:rsidRDefault="00F64C76" w:rsidP="00F64C76">
            <w:pPr>
              <w:pStyle w:val="TAL"/>
              <w:rPr>
                <w:sz w:val="16"/>
              </w:rPr>
            </w:pPr>
            <w:r w:rsidRPr="00CD02FD">
              <w:rPr>
                <w:sz w:val="16"/>
              </w:rPr>
              <w:t>7.1.1.7.1.1</w:t>
            </w:r>
          </w:p>
        </w:tc>
        <w:tc>
          <w:tcPr>
            <w:tcW w:w="2348" w:type="dxa"/>
            <w:tcBorders>
              <w:bottom w:val="single" w:sz="4" w:space="0" w:color="auto"/>
            </w:tcBorders>
            <w:shd w:val="clear" w:color="auto" w:fill="auto"/>
          </w:tcPr>
          <w:p w14:paraId="2456520D" w14:textId="77777777" w:rsidR="00F64C76" w:rsidRPr="00CD02FD" w:rsidRDefault="00F64C76" w:rsidP="00F64C76">
            <w:pPr>
              <w:pStyle w:val="TAL"/>
              <w:jc w:val="center"/>
              <w:rPr>
                <w:sz w:val="16"/>
              </w:rPr>
            </w:pPr>
            <w:r w:rsidRPr="00CD02FD">
              <w:rPr>
                <w:sz w:val="16"/>
              </w:rPr>
              <w:t>pc_UL_NR_CA_2CC or pc_EN_DC_NR_UL_2CC</w:t>
            </w:r>
          </w:p>
        </w:tc>
        <w:tc>
          <w:tcPr>
            <w:tcW w:w="2602" w:type="dxa"/>
            <w:tcBorders>
              <w:bottom w:val="single" w:sz="4" w:space="0" w:color="auto"/>
            </w:tcBorders>
            <w:shd w:val="clear" w:color="auto" w:fill="auto"/>
          </w:tcPr>
          <w:p w14:paraId="1E9675AC"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0D2CFCC3"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11E97DF0" w14:textId="77777777" w:rsidR="00F64C76" w:rsidRPr="00CD02FD" w:rsidRDefault="00F64C76" w:rsidP="00F64C76">
            <w:pPr>
              <w:pStyle w:val="TAL"/>
              <w:rPr>
                <w:sz w:val="16"/>
              </w:rPr>
            </w:pPr>
          </w:p>
        </w:tc>
      </w:tr>
      <w:tr w:rsidR="00F64C76" w:rsidRPr="00CD02FD" w14:paraId="00A1C44E" w14:textId="77777777" w:rsidTr="0018771A">
        <w:trPr>
          <w:tblHeader/>
          <w:jc w:val="center"/>
        </w:trPr>
        <w:tc>
          <w:tcPr>
            <w:tcW w:w="1141" w:type="dxa"/>
            <w:tcBorders>
              <w:top w:val="single" w:sz="4" w:space="0" w:color="auto"/>
              <w:bottom w:val="single" w:sz="4" w:space="0" w:color="auto"/>
            </w:tcBorders>
            <w:shd w:val="clear" w:color="auto" w:fill="auto"/>
          </w:tcPr>
          <w:p w14:paraId="6C07D745" w14:textId="77777777" w:rsidR="00F64C76" w:rsidRPr="00CD02FD" w:rsidRDefault="00F64C76" w:rsidP="00F64C76">
            <w:pPr>
              <w:pStyle w:val="TAL"/>
              <w:rPr>
                <w:sz w:val="16"/>
              </w:rPr>
            </w:pPr>
            <w:r w:rsidRPr="00CD02FD">
              <w:rPr>
                <w:sz w:val="16"/>
              </w:rPr>
              <w:t>7.1.1.7.1.2</w:t>
            </w:r>
          </w:p>
        </w:tc>
        <w:tc>
          <w:tcPr>
            <w:tcW w:w="2348" w:type="dxa"/>
            <w:tcBorders>
              <w:bottom w:val="single" w:sz="4" w:space="0" w:color="auto"/>
            </w:tcBorders>
            <w:shd w:val="clear" w:color="auto" w:fill="auto"/>
          </w:tcPr>
          <w:p w14:paraId="03DA5C65" w14:textId="77777777" w:rsidR="00F64C76" w:rsidRPr="00CD02FD" w:rsidRDefault="00F64C76" w:rsidP="00F64C76">
            <w:pPr>
              <w:pStyle w:val="TAL"/>
              <w:jc w:val="center"/>
              <w:rPr>
                <w:sz w:val="16"/>
              </w:rPr>
            </w:pPr>
            <w:r w:rsidRPr="00CD02FD">
              <w:rPr>
                <w:sz w:val="16"/>
              </w:rPr>
              <w:t>pc_UL_NR_CA_2CC or pc_EN_DC_NR_UL_2CC</w:t>
            </w:r>
          </w:p>
        </w:tc>
        <w:tc>
          <w:tcPr>
            <w:tcW w:w="2602" w:type="dxa"/>
            <w:tcBorders>
              <w:bottom w:val="single" w:sz="4" w:space="0" w:color="auto"/>
            </w:tcBorders>
            <w:shd w:val="clear" w:color="auto" w:fill="auto"/>
          </w:tcPr>
          <w:p w14:paraId="6B173893"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74E24DD8"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28D14DC8" w14:textId="77777777" w:rsidR="00F64C76" w:rsidRPr="00CD02FD" w:rsidRDefault="00F64C76" w:rsidP="00F64C76">
            <w:pPr>
              <w:pStyle w:val="TAL"/>
              <w:rPr>
                <w:sz w:val="16"/>
              </w:rPr>
            </w:pPr>
          </w:p>
        </w:tc>
      </w:tr>
      <w:tr w:rsidR="00F64C76" w:rsidRPr="00CD02FD" w14:paraId="6EC5F7D7" w14:textId="77777777" w:rsidTr="0018771A">
        <w:trPr>
          <w:tblHeader/>
          <w:jc w:val="center"/>
        </w:trPr>
        <w:tc>
          <w:tcPr>
            <w:tcW w:w="1141" w:type="dxa"/>
            <w:tcBorders>
              <w:top w:val="single" w:sz="4" w:space="0" w:color="auto"/>
              <w:bottom w:val="single" w:sz="4" w:space="0" w:color="auto"/>
            </w:tcBorders>
            <w:shd w:val="clear" w:color="auto" w:fill="auto"/>
          </w:tcPr>
          <w:p w14:paraId="58F4A539" w14:textId="77777777" w:rsidR="00F64C76" w:rsidRPr="00CD02FD" w:rsidRDefault="00F64C76" w:rsidP="00F64C76">
            <w:pPr>
              <w:pStyle w:val="TAL"/>
              <w:rPr>
                <w:sz w:val="16"/>
              </w:rPr>
            </w:pPr>
            <w:r w:rsidRPr="00CD02FD">
              <w:rPr>
                <w:sz w:val="16"/>
              </w:rPr>
              <w:t>7.1.1.7.1.3</w:t>
            </w:r>
          </w:p>
        </w:tc>
        <w:tc>
          <w:tcPr>
            <w:tcW w:w="2348" w:type="dxa"/>
            <w:tcBorders>
              <w:bottom w:val="single" w:sz="4" w:space="0" w:color="auto"/>
            </w:tcBorders>
            <w:shd w:val="clear" w:color="auto" w:fill="auto"/>
          </w:tcPr>
          <w:p w14:paraId="3C736116" w14:textId="77777777" w:rsidR="00F64C76" w:rsidRPr="00CD02FD" w:rsidRDefault="00F64C76" w:rsidP="00F64C76">
            <w:pPr>
              <w:pStyle w:val="TAL"/>
              <w:jc w:val="center"/>
              <w:rPr>
                <w:sz w:val="16"/>
              </w:rPr>
            </w:pPr>
            <w:r w:rsidRPr="00CD02FD">
              <w:rPr>
                <w:sz w:val="16"/>
              </w:rPr>
              <w:t>pc_UL_intra_non_contiguous_CA_NR_FR1_Class_(2A) or pc_UL_intra_non_contiguous_CA_NR_FR2_Class_(2A)</w:t>
            </w:r>
          </w:p>
        </w:tc>
        <w:tc>
          <w:tcPr>
            <w:tcW w:w="2602" w:type="dxa"/>
            <w:tcBorders>
              <w:bottom w:val="single" w:sz="4" w:space="0" w:color="auto"/>
            </w:tcBorders>
            <w:shd w:val="clear" w:color="auto" w:fill="auto"/>
          </w:tcPr>
          <w:p w14:paraId="31606515"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5A12932B"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15A4CFD6" w14:textId="77777777" w:rsidR="00F64C76" w:rsidRPr="00CD02FD" w:rsidRDefault="00F64C76" w:rsidP="00F64C76">
            <w:pPr>
              <w:pStyle w:val="TAL"/>
              <w:rPr>
                <w:sz w:val="16"/>
              </w:rPr>
            </w:pPr>
          </w:p>
        </w:tc>
      </w:tr>
      <w:tr w:rsidR="00F64C76" w:rsidRPr="00CD02FD" w14:paraId="4C484A82" w14:textId="77777777" w:rsidTr="00F64C76">
        <w:trPr>
          <w:tblHeader/>
          <w:jc w:val="center"/>
          <w:ins w:id="1027" w:author="Zhaoya" w:date="2024-06-28T10:57:00Z"/>
        </w:trPr>
        <w:tc>
          <w:tcPr>
            <w:tcW w:w="1141" w:type="dxa"/>
            <w:tcBorders>
              <w:top w:val="single" w:sz="4" w:space="0" w:color="auto"/>
              <w:bottom w:val="single" w:sz="4" w:space="0" w:color="auto"/>
            </w:tcBorders>
            <w:shd w:val="clear" w:color="auto" w:fill="F2F2F2" w:themeFill="background1" w:themeFillShade="F2"/>
          </w:tcPr>
          <w:p w14:paraId="4C1C0557" w14:textId="308942E9" w:rsidR="00F64C76" w:rsidRPr="00CD02FD" w:rsidRDefault="00F64C76" w:rsidP="00F64C76">
            <w:pPr>
              <w:pStyle w:val="TAL"/>
              <w:rPr>
                <w:ins w:id="1028" w:author="Zhaoya" w:date="2024-06-28T10:57:00Z"/>
                <w:sz w:val="16"/>
              </w:rPr>
            </w:pPr>
            <w:ins w:id="1029" w:author="Zhaoya" w:date="2024-06-28T11:05:00Z">
              <w:r w:rsidRPr="00CD02FD">
                <w:rPr>
                  <w:b/>
                  <w:bCs/>
                  <w:sz w:val="16"/>
                </w:rPr>
                <w:t>7.1.1.7.</w:t>
              </w:r>
            </w:ins>
            <w:ins w:id="1030" w:author="Zhaoya" w:date="2024-06-28T11:06:00Z">
              <w:r>
                <w:rPr>
                  <w:b/>
                  <w:bCs/>
                  <w:sz w:val="16"/>
                </w:rPr>
                <w:t>2</w:t>
              </w:r>
            </w:ins>
          </w:p>
        </w:tc>
        <w:tc>
          <w:tcPr>
            <w:tcW w:w="2348" w:type="dxa"/>
            <w:tcBorders>
              <w:bottom w:val="single" w:sz="4" w:space="0" w:color="auto"/>
            </w:tcBorders>
            <w:shd w:val="clear" w:color="auto" w:fill="F2F2F2" w:themeFill="background1" w:themeFillShade="F2"/>
          </w:tcPr>
          <w:p w14:paraId="6A05C9B9" w14:textId="77777777" w:rsidR="00F64C76" w:rsidRPr="00CD02FD" w:rsidRDefault="00F64C76" w:rsidP="00F64C76">
            <w:pPr>
              <w:pStyle w:val="TAL"/>
              <w:jc w:val="center"/>
              <w:rPr>
                <w:ins w:id="1031" w:author="Zhaoya" w:date="2024-06-28T10:57:00Z"/>
                <w:sz w:val="16"/>
              </w:rPr>
            </w:pPr>
          </w:p>
        </w:tc>
        <w:tc>
          <w:tcPr>
            <w:tcW w:w="2602" w:type="dxa"/>
            <w:tcBorders>
              <w:bottom w:val="single" w:sz="4" w:space="0" w:color="auto"/>
            </w:tcBorders>
            <w:shd w:val="clear" w:color="auto" w:fill="F2F2F2" w:themeFill="background1" w:themeFillShade="F2"/>
          </w:tcPr>
          <w:p w14:paraId="7B18A65B" w14:textId="77777777" w:rsidR="00F64C76" w:rsidRPr="00CD02FD" w:rsidRDefault="00F64C76" w:rsidP="00F64C76">
            <w:pPr>
              <w:pStyle w:val="TAL"/>
              <w:rPr>
                <w:ins w:id="1032" w:author="Zhaoya" w:date="2024-06-28T10:57:00Z"/>
                <w:sz w:val="16"/>
              </w:rPr>
            </w:pPr>
          </w:p>
        </w:tc>
        <w:tc>
          <w:tcPr>
            <w:tcW w:w="1564" w:type="dxa"/>
            <w:tcBorders>
              <w:bottom w:val="single" w:sz="4" w:space="0" w:color="auto"/>
            </w:tcBorders>
            <w:shd w:val="clear" w:color="auto" w:fill="F2F2F2" w:themeFill="background1" w:themeFillShade="F2"/>
          </w:tcPr>
          <w:p w14:paraId="7BB2DD54" w14:textId="77777777" w:rsidR="00F64C76" w:rsidRPr="00CD02FD" w:rsidRDefault="00F64C76" w:rsidP="00F64C76">
            <w:pPr>
              <w:pStyle w:val="TAL"/>
              <w:rPr>
                <w:ins w:id="1033" w:author="Zhaoya" w:date="2024-06-28T10:57:00Z"/>
                <w:sz w:val="16"/>
              </w:rPr>
            </w:pPr>
          </w:p>
        </w:tc>
        <w:tc>
          <w:tcPr>
            <w:tcW w:w="2491" w:type="dxa"/>
            <w:tcBorders>
              <w:bottom w:val="single" w:sz="4" w:space="0" w:color="auto"/>
            </w:tcBorders>
            <w:shd w:val="clear" w:color="auto" w:fill="F2F2F2" w:themeFill="background1" w:themeFillShade="F2"/>
          </w:tcPr>
          <w:p w14:paraId="17E1CB7D" w14:textId="77777777" w:rsidR="00F64C76" w:rsidRPr="00CD02FD" w:rsidRDefault="00F64C76" w:rsidP="00F64C76">
            <w:pPr>
              <w:pStyle w:val="TAL"/>
              <w:rPr>
                <w:ins w:id="1034" w:author="Zhaoya" w:date="2024-06-28T10:57:00Z"/>
                <w:sz w:val="16"/>
              </w:rPr>
            </w:pPr>
          </w:p>
        </w:tc>
      </w:tr>
      <w:tr w:rsidR="00F64C76" w:rsidRPr="00CD02FD" w14:paraId="2C1997FD" w14:textId="77777777" w:rsidTr="0018771A">
        <w:trPr>
          <w:tblHeader/>
          <w:jc w:val="center"/>
          <w:ins w:id="1035" w:author="Zhaoya" w:date="2024-06-28T10:58:00Z"/>
        </w:trPr>
        <w:tc>
          <w:tcPr>
            <w:tcW w:w="1141" w:type="dxa"/>
            <w:tcBorders>
              <w:top w:val="single" w:sz="4" w:space="0" w:color="auto"/>
              <w:bottom w:val="single" w:sz="4" w:space="0" w:color="auto"/>
            </w:tcBorders>
            <w:shd w:val="clear" w:color="auto" w:fill="auto"/>
          </w:tcPr>
          <w:p w14:paraId="6D403FA4" w14:textId="4405553F" w:rsidR="00F64C76" w:rsidRPr="00CD02FD" w:rsidRDefault="00F64C76" w:rsidP="00F64C76">
            <w:pPr>
              <w:pStyle w:val="TAL"/>
              <w:rPr>
                <w:ins w:id="1036" w:author="Zhaoya" w:date="2024-06-28T10:58:00Z"/>
                <w:sz w:val="16"/>
              </w:rPr>
            </w:pPr>
            <w:ins w:id="1037" w:author="Zhaoya" w:date="2024-06-28T11:05:00Z">
              <w:r w:rsidRPr="00CD02FD">
                <w:rPr>
                  <w:sz w:val="16"/>
                </w:rPr>
                <w:t>7.1.1.7.</w:t>
              </w:r>
            </w:ins>
            <w:ins w:id="1038" w:author="Zhaoya" w:date="2024-06-28T11:18:00Z">
              <w:r>
                <w:rPr>
                  <w:sz w:val="16"/>
                </w:rPr>
                <w:t>2</w:t>
              </w:r>
            </w:ins>
            <w:ins w:id="1039" w:author="Zhaoya" w:date="2024-06-28T11:05:00Z">
              <w:r w:rsidRPr="00CD02FD">
                <w:rPr>
                  <w:sz w:val="16"/>
                </w:rPr>
                <w:t>.1</w:t>
              </w:r>
            </w:ins>
          </w:p>
        </w:tc>
        <w:tc>
          <w:tcPr>
            <w:tcW w:w="2348" w:type="dxa"/>
            <w:tcBorders>
              <w:bottom w:val="single" w:sz="4" w:space="0" w:color="auto"/>
            </w:tcBorders>
            <w:shd w:val="clear" w:color="auto" w:fill="auto"/>
          </w:tcPr>
          <w:p w14:paraId="54D65E21" w14:textId="77777777" w:rsidR="00F64C76" w:rsidRPr="00CD02FD" w:rsidRDefault="00F64C76" w:rsidP="00F64C76">
            <w:pPr>
              <w:pStyle w:val="TAL"/>
              <w:jc w:val="center"/>
              <w:rPr>
                <w:ins w:id="1040" w:author="Zhaoya" w:date="2024-06-28T10:58:00Z"/>
                <w:sz w:val="16"/>
              </w:rPr>
            </w:pPr>
          </w:p>
        </w:tc>
        <w:tc>
          <w:tcPr>
            <w:tcW w:w="2602" w:type="dxa"/>
            <w:tcBorders>
              <w:bottom w:val="single" w:sz="4" w:space="0" w:color="auto"/>
            </w:tcBorders>
            <w:shd w:val="clear" w:color="auto" w:fill="auto"/>
          </w:tcPr>
          <w:p w14:paraId="79A789C3" w14:textId="767B6F4E" w:rsidR="00F64C76" w:rsidRDefault="00F64C76" w:rsidP="00F64C76">
            <w:pPr>
              <w:pStyle w:val="TAH"/>
              <w:keepNext w:val="0"/>
              <w:keepLines w:val="0"/>
              <w:rPr>
                <w:ins w:id="1041" w:author="Zhaoya" w:date="2024-06-28T11:19:00Z"/>
                <w:b w:val="0"/>
                <w:sz w:val="16"/>
                <w:szCs w:val="16"/>
              </w:rPr>
            </w:pPr>
            <w:ins w:id="1042" w:author="Zhaoya" w:date="2024-06-28T11:16:00Z">
              <w:r>
                <w:rPr>
                  <w:b w:val="0"/>
                  <w:sz w:val="16"/>
                  <w:szCs w:val="16"/>
                </w:rPr>
                <w:t>px_</w:t>
              </w:r>
              <w:r w:rsidRPr="0018771A">
                <w:rPr>
                  <w:b w:val="0"/>
                  <w:sz w:val="16"/>
                  <w:szCs w:val="16"/>
                </w:rPr>
                <w:t>harqFeedbackType_DCI_1_3</w:t>
              </w:r>
            </w:ins>
          </w:p>
          <w:p w14:paraId="3EE5F307" w14:textId="122B6418" w:rsidR="00F64C76" w:rsidRPr="0018771A" w:rsidRDefault="00F64C76" w:rsidP="00F64C76">
            <w:pPr>
              <w:pStyle w:val="TAH"/>
              <w:keepNext w:val="0"/>
              <w:keepLines w:val="0"/>
              <w:rPr>
                <w:ins w:id="1043" w:author="Zhaoya" w:date="2024-06-28T10:58:00Z"/>
                <w:b w:val="0"/>
                <w:sz w:val="16"/>
                <w:szCs w:val="16"/>
              </w:rPr>
            </w:pPr>
            <w:ins w:id="1044" w:author="Zhaoya" w:date="2024-06-28T11:20:00Z">
              <w:r>
                <w:rPr>
                  <w:b w:val="0"/>
                  <w:sz w:val="16"/>
                  <w:szCs w:val="16"/>
                </w:rPr>
                <w:t>px_</w:t>
              </w:r>
              <w:r w:rsidRPr="0018771A">
                <w:rPr>
                  <w:b w:val="0"/>
                  <w:sz w:val="16"/>
                  <w:szCs w:val="16"/>
                </w:rPr>
                <w:t>coScheduledCellIndicationScheme_DCI_1_3</w:t>
              </w:r>
            </w:ins>
          </w:p>
        </w:tc>
        <w:tc>
          <w:tcPr>
            <w:tcW w:w="1564" w:type="dxa"/>
            <w:tcBorders>
              <w:bottom w:val="single" w:sz="4" w:space="0" w:color="auto"/>
            </w:tcBorders>
            <w:shd w:val="clear" w:color="auto" w:fill="auto"/>
          </w:tcPr>
          <w:p w14:paraId="16A9219F" w14:textId="77777777" w:rsidR="00F64C76" w:rsidRPr="00CD02FD" w:rsidRDefault="00F64C76" w:rsidP="00F64C76">
            <w:pPr>
              <w:pStyle w:val="TAL"/>
              <w:rPr>
                <w:ins w:id="1045" w:author="Zhaoya" w:date="2024-06-28T10:58:00Z"/>
                <w:sz w:val="16"/>
              </w:rPr>
            </w:pPr>
          </w:p>
        </w:tc>
        <w:tc>
          <w:tcPr>
            <w:tcW w:w="2491" w:type="dxa"/>
            <w:tcBorders>
              <w:bottom w:val="single" w:sz="4" w:space="0" w:color="auto"/>
            </w:tcBorders>
            <w:shd w:val="clear" w:color="auto" w:fill="auto"/>
          </w:tcPr>
          <w:p w14:paraId="717B8E93" w14:textId="77777777" w:rsidR="00F64C76" w:rsidRPr="00CD02FD" w:rsidRDefault="00F64C76" w:rsidP="00F64C76">
            <w:pPr>
              <w:pStyle w:val="TAL"/>
              <w:rPr>
                <w:ins w:id="1046" w:author="Zhaoya" w:date="2024-06-28T10:58:00Z"/>
                <w:sz w:val="16"/>
              </w:rPr>
            </w:pPr>
          </w:p>
        </w:tc>
      </w:tr>
      <w:tr w:rsidR="00F64C76" w:rsidRPr="00CD02FD" w14:paraId="2121DBD3" w14:textId="77777777" w:rsidTr="0018771A">
        <w:trPr>
          <w:tblHeader/>
          <w:jc w:val="center"/>
          <w:ins w:id="1047" w:author="Zhaoya" w:date="2024-06-28T10:58:00Z"/>
        </w:trPr>
        <w:tc>
          <w:tcPr>
            <w:tcW w:w="1141" w:type="dxa"/>
            <w:tcBorders>
              <w:top w:val="single" w:sz="4" w:space="0" w:color="auto"/>
              <w:bottom w:val="single" w:sz="4" w:space="0" w:color="auto"/>
            </w:tcBorders>
            <w:shd w:val="clear" w:color="auto" w:fill="auto"/>
          </w:tcPr>
          <w:p w14:paraId="3D76A071" w14:textId="012ED2C7" w:rsidR="00F64C76" w:rsidRPr="00CD02FD" w:rsidRDefault="00F64C76" w:rsidP="00F64C76">
            <w:pPr>
              <w:pStyle w:val="TAL"/>
              <w:rPr>
                <w:ins w:id="1048" w:author="Zhaoya" w:date="2024-06-28T10:58:00Z"/>
                <w:sz w:val="16"/>
              </w:rPr>
            </w:pPr>
            <w:ins w:id="1049" w:author="Zhaoya" w:date="2024-06-28T11:05:00Z">
              <w:r w:rsidRPr="00CD02FD">
                <w:rPr>
                  <w:sz w:val="16"/>
                </w:rPr>
                <w:t>7.1.1.7.</w:t>
              </w:r>
            </w:ins>
            <w:ins w:id="1050" w:author="Zhaoya" w:date="2024-06-28T11:18:00Z">
              <w:r>
                <w:rPr>
                  <w:sz w:val="16"/>
                </w:rPr>
                <w:t>2</w:t>
              </w:r>
            </w:ins>
            <w:ins w:id="1051" w:author="Zhaoya" w:date="2024-06-28T11:05:00Z">
              <w:r w:rsidRPr="00CD02FD">
                <w:rPr>
                  <w:sz w:val="16"/>
                </w:rPr>
                <w:t>.2</w:t>
              </w:r>
            </w:ins>
          </w:p>
        </w:tc>
        <w:tc>
          <w:tcPr>
            <w:tcW w:w="2348" w:type="dxa"/>
            <w:tcBorders>
              <w:bottom w:val="single" w:sz="4" w:space="0" w:color="auto"/>
            </w:tcBorders>
            <w:shd w:val="clear" w:color="auto" w:fill="auto"/>
          </w:tcPr>
          <w:p w14:paraId="0AF5EDC4" w14:textId="77777777" w:rsidR="00F64C76" w:rsidRPr="00CD02FD" w:rsidRDefault="00F64C76" w:rsidP="00F64C76">
            <w:pPr>
              <w:pStyle w:val="TAL"/>
              <w:jc w:val="center"/>
              <w:rPr>
                <w:ins w:id="1052" w:author="Zhaoya" w:date="2024-06-28T10:58:00Z"/>
                <w:sz w:val="16"/>
              </w:rPr>
            </w:pPr>
          </w:p>
        </w:tc>
        <w:tc>
          <w:tcPr>
            <w:tcW w:w="2602" w:type="dxa"/>
            <w:tcBorders>
              <w:bottom w:val="single" w:sz="4" w:space="0" w:color="auto"/>
            </w:tcBorders>
            <w:shd w:val="clear" w:color="auto" w:fill="auto"/>
          </w:tcPr>
          <w:p w14:paraId="01CEC8CC" w14:textId="0C901270" w:rsidR="00F64C76" w:rsidRPr="00F77E0D" w:rsidRDefault="00F64C76" w:rsidP="00F64C76">
            <w:pPr>
              <w:pStyle w:val="TAH"/>
              <w:keepNext w:val="0"/>
              <w:keepLines w:val="0"/>
              <w:rPr>
                <w:ins w:id="1053" w:author="Zhaoya" w:date="2024-06-28T11:20:00Z"/>
                <w:b w:val="0"/>
                <w:sz w:val="16"/>
                <w:szCs w:val="16"/>
              </w:rPr>
            </w:pPr>
            <w:ins w:id="1054" w:author="Zhaoya" w:date="2024-06-28T11:18:00Z">
              <w:r>
                <w:rPr>
                  <w:b w:val="0"/>
                  <w:sz w:val="16"/>
                  <w:szCs w:val="16"/>
                </w:rPr>
                <w:t>px_</w:t>
              </w:r>
              <w:r w:rsidRPr="00F77E0D">
                <w:rPr>
                  <w:b w:val="0"/>
                  <w:sz w:val="16"/>
                  <w:szCs w:val="16"/>
                </w:rPr>
                <w:t>harqFeedbackType_DCI_1_3</w:t>
              </w:r>
            </w:ins>
          </w:p>
          <w:p w14:paraId="17AF1C19" w14:textId="714A35ED" w:rsidR="00F64C76" w:rsidRPr="0018771A" w:rsidRDefault="00F64C76" w:rsidP="00F64C76">
            <w:pPr>
              <w:pStyle w:val="TAH"/>
              <w:keepNext w:val="0"/>
              <w:keepLines w:val="0"/>
              <w:rPr>
                <w:ins w:id="1055" w:author="Zhaoya" w:date="2024-06-28T10:58:00Z"/>
                <w:b w:val="0"/>
                <w:sz w:val="16"/>
                <w:szCs w:val="16"/>
              </w:rPr>
            </w:pPr>
            <w:ins w:id="1056" w:author="Zhaoya" w:date="2024-06-28T11:20:00Z">
              <w:r w:rsidRPr="00F77E0D">
                <w:rPr>
                  <w:b w:val="0"/>
                  <w:sz w:val="16"/>
                  <w:szCs w:val="16"/>
                </w:rPr>
                <w:t>px_coScheduledCellIndicationScheme_DCI_1_3</w:t>
              </w:r>
            </w:ins>
          </w:p>
        </w:tc>
        <w:tc>
          <w:tcPr>
            <w:tcW w:w="1564" w:type="dxa"/>
            <w:tcBorders>
              <w:bottom w:val="single" w:sz="4" w:space="0" w:color="auto"/>
            </w:tcBorders>
            <w:shd w:val="clear" w:color="auto" w:fill="auto"/>
          </w:tcPr>
          <w:p w14:paraId="33D59EC9" w14:textId="77777777" w:rsidR="00F64C76" w:rsidRPr="00CD02FD" w:rsidRDefault="00F64C76" w:rsidP="00F64C76">
            <w:pPr>
              <w:pStyle w:val="TAL"/>
              <w:rPr>
                <w:ins w:id="1057" w:author="Zhaoya" w:date="2024-06-28T10:58:00Z"/>
                <w:sz w:val="16"/>
              </w:rPr>
            </w:pPr>
          </w:p>
        </w:tc>
        <w:tc>
          <w:tcPr>
            <w:tcW w:w="2491" w:type="dxa"/>
            <w:tcBorders>
              <w:bottom w:val="single" w:sz="4" w:space="0" w:color="auto"/>
            </w:tcBorders>
            <w:shd w:val="clear" w:color="auto" w:fill="auto"/>
          </w:tcPr>
          <w:p w14:paraId="2539453C" w14:textId="77777777" w:rsidR="00F64C76" w:rsidRPr="00CD02FD" w:rsidRDefault="00F64C76" w:rsidP="00F64C76">
            <w:pPr>
              <w:pStyle w:val="TAL"/>
              <w:rPr>
                <w:ins w:id="1058" w:author="Zhaoya" w:date="2024-06-28T10:58:00Z"/>
                <w:sz w:val="16"/>
              </w:rPr>
            </w:pPr>
          </w:p>
        </w:tc>
      </w:tr>
      <w:tr w:rsidR="00F64C76" w:rsidRPr="00CD02FD" w14:paraId="555F4C5A" w14:textId="77777777" w:rsidTr="0018771A">
        <w:trPr>
          <w:tblHeader/>
          <w:jc w:val="center"/>
          <w:ins w:id="1059" w:author="Zhaoya" w:date="2024-06-28T10:58:00Z"/>
        </w:trPr>
        <w:tc>
          <w:tcPr>
            <w:tcW w:w="1141" w:type="dxa"/>
            <w:tcBorders>
              <w:top w:val="single" w:sz="4" w:space="0" w:color="auto"/>
              <w:bottom w:val="single" w:sz="4" w:space="0" w:color="auto"/>
            </w:tcBorders>
            <w:shd w:val="clear" w:color="auto" w:fill="auto"/>
          </w:tcPr>
          <w:p w14:paraId="66F28A4E" w14:textId="7441C018" w:rsidR="00F64C76" w:rsidRPr="00CD02FD" w:rsidRDefault="00F64C76" w:rsidP="00F64C76">
            <w:pPr>
              <w:pStyle w:val="TAL"/>
              <w:rPr>
                <w:ins w:id="1060" w:author="Zhaoya" w:date="2024-06-28T10:58:00Z"/>
                <w:sz w:val="16"/>
              </w:rPr>
            </w:pPr>
            <w:ins w:id="1061" w:author="Zhaoya" w:date="2024-06-28T11:05:00Z">
              <w:r w:rsidRPr="00CD02FD">
                <w:rPr>
                  <w:sz w:val="16"/>
                </w:rPr>
                <w:t>7.1.1.7.</w:t>
              </w:r>
            </w:ins>
            <w:ins w:id="1062" w:author="Zhaoya" w:date="2024-06-28T11:18:00Z">
              <w:r>
                <w:rPr>
                  <w:sz w:val="16"/>
                </w:rPr>
                <w:t>2</w:t>
              </w:r>
            </w:ins>
            <w:ins w:id="1063" w:author="Zhaoya" w:date="2024-06-28T11:05:00Z">
              <w:r w:rsidRPr="00CD02FD">
                <w:rPr>
                  <w:sz w:val="16"/>
                </w:rPr>
                <w:t>.3</w:t>
              </w:r>
            </w:ins>
          </w:p>
        </w:tc>
        <w:tc>
          <w:tcPr>
            <w:tcW w:w="2348" w:type="dxa"/>
            <w:tcBorders>
              <w:bottom w:val="single" w:sz="4" w:space="0" w:color="auto"/>
            </w:tcBorders>
            <w:shd w:val="clear" w:color="auto" w:fill="auto"/>
          </w:tcPr>
          <w:p w14:paraId="01B0D012" w14:textId="77777777" w:rsidR="00F64C76" w:rsidRPr="00CD02FD" w:rsidRDefault="00F64C76" w:rsidP="00F64C76">
            <w:pPr>
              <w:pStyle w:val="TAL"/>
              <w:jc w:val="center"/>
              <w:rPr>
                <w:ins w:id="1064" w:author="Zhaoya" w:date="2024-06-28T10:58:00Z"/>
                <w:sz w:val="16"/>
              </w:rPr>
            </w:pPr>
          </w:p>
        </w:tc>
        <w:tc>
          <w:tcPr>
            <w:tcW w:w="2602" w:type="dxa"/>
            <w:tcBorders>
              <w:bottom w:val="single" w:sz="4" w:space="0" w:color="auto"/>
            </w:tcBorders>
            <w:shd w:val="clear" w:color="auto" w:fill="auto"/>
          </w:tcPr>
          <w:p w14:paraId="33A93ED5" w14:textId="7D7C8C38" w:rsidR="00F64C76" w:rsidRDefault="00F64C76" w:rsidP="00F64C76">
            <w:pPr>
              <w:pStyle w:val="TAH"/>
              <w:keepNext w:val="0"/>
              <w:keepLines w:val="0"/>
              <w:rPr>
                <w:ins w:id="1065" w:author="Zhaoya" w:date="2024-06-28T11:20:00Z"/>
                <w:b w:val="0"/>
                <w:sz w:val="16"/>
                <w:szCs w:val="16"/>
              </w:rPr>
            </w:pPr>
            <w:ins w:id="1066" w:author="Zhaoya" w:date="2024-06-28T11:19:00Z">
              <w:r>
                <w:rPr>
                  <w:b w:val="0"/>
                  <w:sz w:val="16"/>
                  <w:szCs w:val="16"/>
                </w:rPr>
                <w:t>px_</w:t>
              </w:r>
              <w:r w:rsidRPr="0018771A">
                <w:rPr>
                  <w:b w:val="0"/>
                  <w:sz w:val="16"/>
                  <w:szCs w:val="16"/>
                </w:rPr>
                <w:t>harqFeedbackType_DCI_1_3</w:t>
              </w:r>
            </w:ins>
          </w:p>
          <w:p w14:paraId="772AEE12" w14:textId="43477A2F" w:rsidR="00F64C76" w:rsidRPr="0018771A" w:rsidRDefault="00F64C76" w:rsidP="00F64C76">
            <w:pPr>
              <w:pStyle w:val="TAH"/>
              <w:keepNext w:val="0"/>
              <w:keepLines w:val="0"/>
              <w:rPr>
                <w:ins w:id="1067" w:author="Zhaoya" w:date="2024-06-28T10:58:00Z"/>
                <w:b w:val="0"/>
                <w:sz w:val="16"/>
                <w:szCs w:val="16"/>
              </w:rPr>
            </w:pPr>
            <w:ins w:id="1068" w:author="Zhaoya" w:date="2024-06-28T11:20:00Z">
              <w:r>
                <w:rPr>
                  <w:b w:val="0"/>
                  <w:sz w:val="16"/>
                  <w:szCs w:val="16"/>
                </w:rPr>
                <w:t>px_</w:t>
              </w:r>
              <w:r w:rsidRPr="0018771A">
                <w:rPr>
                  <w:b w:val="0"/>
                  <w:sz w:val="16"/>
                  <w:szCs w:val="16"/>
                </w:rPr>
                <w:t>coScheduledCellIndicationScheme_DCI_1_3</w:t>
              </w:r>
            </w:ins>
          </w:p>
        </w:tc>
        <w:tc>
          <w:tcPr>
            <w:tcW w:w="1564" w:type="dxa"/>
            <w:tcBorders>
              <w:bottom w:val="single" w:sz="4" w:space="0" w:color="auto"/>
            </w:tcBorders>
            <w:shd w:val="clear" w:color="auto" w:fill="auto"/>
          </w:tcPr>
          <w:p w14:paraId="44FC16D6" w14:textId="77777777" w:rsidR="00F64C76" w:rsidRPr="00CD02FD" w:rsidRDefault="00F64C76" w:rsidP="00F64C76">
            <w:pPr>
              <w:pStyle w:val="TAL"/>
              <w:rPr>
                <w:ins w:id="1069" w:author="Zhaoya" w:date="2024-06-28T10:58:00Z"/>
                <w:sz w:val="16"/>
              </w:rPr>
            </w:pPr>
          </w:p>
        </w:tc>
        <w:tc>
          <w:tcPr>
            <w:tcW w:w="2491" w:type="dxa"/>
            <w:tcBorders>
              <w:bottom w:val="single" w:sz="4" w:space="0" w:color="auto"/>
            </w:tcBorders>
            <w:shd w:val="clear" w:color="auto" w:fill="auto"/>
          </w:tcPr>
          <w:p w14:paraId="1604E8AF" w14:textId="77777777" w:rsidR="00F64C76" w:rsidRPr="00CD02FD" w:rsidRDefault="00F64C76" w:rsidP="00F64C76">
            <w:pPr>
              <w:pStyle w:val="TAL"/>
              <w:rPr>
                <w:ins w:id="1070" w:author="Zhaoya" w:date="2024-06-28T10:58:00Z"/>
                <w:sz w:val="16"/>
              </w:rPr>
            </w:pPr>
          </w:p>
        </w:tc>
      </w:tr>
      <w:tr w:rsidR="00F64C76" w:rsidRPr="00CD02FD" w14:paraId="77D71A07" w14:textId="77777777" w:rsidTr="00F64C76">
        <w:trPr>
          <w:tblHeader/>
          <w:jc w:val="center"/>
          <w:ins w:id="1071" w:author="Zhaoya" w:date="2024-06-28T10:58:00Z"/>
        </w:trPr>
        <w:tc>
          <w:tcPr>
            <w:tcW w:w="1141" w:type="dxa"/>
            <w:tcBorders>
              <w:top w:val="single" w:sz="4" w:space="0" w:color="auto"/>
              <w:bottom w:val="single" w:sz="4" w:space="0" w:color="auto"/>
            </w:tcBorders>
            <w:shd w:val="clear" w:color="auto" w:fill="F2F2F2" w:themeFill="background1" w:themeFillShade="F2"/>
          </w:tcPr>
          <w:p w14:paraId="75670418" w14:textId="42FC221D" w:rsidR="00F64C76" w:rsidRPr="00CD02FD" w:rsidRDefault="00F64C76" w:rsidP="00F64C76">
            <w:pPr>
              <w:pStyle w:val="TAL"/>
              <w:rPr>
                <w:ins w:id="1072" w:author="Zhaoya" w:date="2024-06-28T10:58:00Z"/>
                <w:sz w:val="16"/>
              </w:rPr>
            </w:pPr>
            <w:ins w:id="1073" w:author="Zhaoya" w:date="2024-06-28T11:05:00Z">
              <w:r w:rsidRPr="00CD02FD">
                <w:rPr>
                  <w:b/>
                  <w:bCs/>
                  <w:sz w:val="16"/>
                </w:rPr>
                <w:t>7.1.1.7.</w:t>
              </w:r>
            </w:ins>
            <w:ins w:id="1074" w:author="Zhaoya" w:date="2024-06-28T11:06:00Z">
              <w:r>
                <w:rPr>
                  <w:b/>
                  <w:bCs/>
                  <w:sz w:val="16"/>
                </w:rPr>
                <w:t>3</w:t>
              </w:r>
            </w:ins>
          </w:p>
        </w:tc>
        <w:tc>
          <w:tcPr>
            <w:tcW w:w="2348" w:type="dxa"/>
            <w:tcBorders>
              <w:bottom w:val="single" w:sz="4" w:space="0" w:color="auto"/>
            </w:tcBorders>
            <w:shd w:val="clear" w:color="auto" w:fill="F2F2F2" w:themeFill="background1" w:themeFillShade="F2"/>
          </w:tcPr>
          <w:p w14:paraId="0C15050F" w14:textId="77777777" w:rsidR="00F64C76" w:rsidRPr="00CD02FD" w:rsidRDefault="00F64C76" w:rsidP="00F64C76">
            <w:pPr>
              <w:pStyle w:val="TAL"/>
              <w:jc w:val="center"/>
              <w:rPr>
                <w:ins w:id="1075" w:author="Zhaoya" w:date="2024-06-28T10:58:00Z"/>
                <w:sz w:val="16"/>
              </w:rPr>
            </w:pPr>
          </w:p>
        </w:tc>
        <w:tc>
          <w:tcPr>
            <w:tcW w:w="2602" w:type="dxa"/>
            <w:tcBorders>
              <w:bottom w:val="single" w:sz="4" w:space="0" w:color="auto"/>
            </w:tcBorders>
            <w:shd w:val="clear" w:color="auto" w:fill="F2F2F2" w:themeFill="background1" w:themeFillShade="F2"/>
          </w:tcPr>
          <w:p w14:paraId="1D6FB923" w14:textId="77777777" w:rsidR="00F64C76" w:rsidRPr="0018771A" w:rsidRDefault="00F64C76" w:rsidP="00F64C76">
            <w:pPr>
              <w:pStyle w:val="TAH"/>
              <w:keepNext w:val="0"/>
              <w:keepLines w:val="0"/>
              <w:rPr>
                <w:ins w:id="1076" w:author="Zhaoya" w:date="2024-06-28T10:58:00Z"/>
                <w:b w:val="0"/>
                <w:sz w:val="16"/>
                <w:szCs w:val="16"/>
              </w:rPr>
            </w:pPr>
          </w:p>
        </w:tc>
        <w:tc>
          <w:tcPr>
            <w:tcW w:w="1564" w:type="dxa"/>
            <w:tcBorders>
              <w:bottom w:val="single" w:sz="4" w:space="0" w:color="auto"/>
            </w:tcBorders>
            <w:shd w:val="clear" w:color="auto" w:fill="F2F2F2" w:themeFill="background1" w:themeFillShade="F2"/>
          </w:tcPr>
          <w:p w14:paraId="621E3F64" w14:textId="77777777" w:rsidR="00F64C76" w:rsidRPr="00CD02FD" w:rsidRDefault="00F64C76" w:rsidP="00F64C76">
            <w:pPr>
              <w:pStyle w:val="TAL"/>
              <w:rPr>
                <w:ins w:id="1077" w:author="Zhaoya" w:date="2024-06-28T10:58:00Z"/>
                <w:sz w:val="16"/>
              </w:rPr>
            </w:pPr>
          </w:p>
        </w:tc>
        <w:tc>
          <w:tcPr>
            <w:tcW w:w="2491" w:type="dxa"/>
            <w:tcBorders>
              <w:bottom w:val="single" w:sz="4" w:space="0" w:color="auto"/>
            </w:tcBorders>
            <w:shd w:val="clear" w:color="auto" w:fill="F2F2F2" w:themeFill="background1" w:themeFillShade="F2"/>
          </w:tcPr>
          <w:p w14:paraId="3D72CAB3" w14:textId="77777777" w:rsidR="00F64C76" w:rsidRPr="00CD02FD" w:rsidRDefault="00F64C76" w:rsidP="00F64C76">
            <w:pPr>
              <w:pStyle w:val="TAL"/>
              <w:rPr>
                <w:ins w:id="1078" w:author="Zhaoya" w:date="2024-06-28T10:58:00Z"/>
                <w:sz w:val="16"/>
              </w:rPr>
            </w:pPr>
          </w:p>
        </w:tc>
      </w:tr>
      <w:tr w:rsidR="00F64C76" w:rsidRPr="00CD02FD" w14:paraId="7896EFAB" w14:textId="77777777" w:rsidTr="0018771A">
        <w:trPr>
          <w:tblHeader/>
          <w:jc w:val="center"/>
          <w:ins w:id="1079" w:author="Zhaoya" w:date="2024-06-28T10:58:00Z"/>
        </w:trPr>
        <w:tc>
          <w:tcPr>
            <w:tcW w:w="1141" w:type="dxa"/>
            <w:tcBorders>
              <w:top w:val="single" w:sz="4" w:space="0" w:color="auto"/>
              <w:bottom w:val="single" w:sz="4" w:space="0" w:color="auto"/>
            </w:tcBorders>
            <w:shd w:val="clear" w:color="auto" w:fill="auto"/>
          </w:tcPr>
          <w:p w14:paraId="278CEDE1" w14:textId="75F6CC35" w:rsidR="00F64C76" w:rsidRPr="00CD02FD" w:rsidRDefault="00F64C76" w:rsidP="00F64C76">
            <w:pPr>
              <w:pStyle w:val="TAL"/>
              <w:rPr>
                <w:ins w:id="1080" w:author="Zhaoya" w:date="2024-06-28T10:58:00Z"/>
                <w:sz w:val="16"/>
              </w:rPr>
            </w:pPr>
            <w:ins w:id="1081" w:author="Zhaoya" w:date="2024-06-28T11:05:00Z">
              <w:r w:rsidRPr="00CD02FD">
                <w:rPr>
                  <w:sz w:val="16"/>
                </w:rPr>
                <w:t>7.1.1.7.</w:t>
              </w:r>
            </w:ins>
            <w:ins w:id="1082" w:author="Zhaoya" w:date="2024-06-28T11:18:00Z">
              <w:r>
                <w:rPr>
                  <w:sz w:val="16"/>
                </w:rPr>
                <w:t>3</w:t>
              </w:r>
            </w:ins>
            <w:ins w:id="1083" w:author="Zhaoya" w:date="2024-06-28T11:05:00Z">
              <w:r w:rsidRPr="00CD02FD">
                <w:rPr>
                  <w:sz w:val="16"/>
                </w:rPr>
                <w:t>.1</w:t>
              </w:r>
            </w:ins>
          </w:p>
        </w:tc>
        <w:tc>
          <w:tcPr>
            <w:tcW w:w="2348" w:type="dxa"/>
            <w:tcBorders>
              <w:bottom w:val="single" w:sz="4" w:space="0" w:color="auto"/>
            </w:tcBorders>
            <w:shd w:val="clear" w:color="auto" w:fill="auto"/>
          </w:tcPr>
          <w:p w14:paraId="648E9479" w14:textId="2964777D" w:rsidR="00F64C76" w:rsidRPr="00CD02FD" w:rsidRDefault="00F64C76" w:rsidP="00F64C76">
            <w:pPr>
              <w:pStyle w:val="TAL"/>
              <w:jc w:val="center"/>
              <w:rPr>
                <w:ins w:id="1084" w:author="Zhaoya" w:date="2024-06-28T10:58:00Z"/>
                <w:sz w:val="16"/>
              </w:rPr>
            </w:pPr>
            <w:ins w:id="1085" w:author="Zhaoya" w:date="2024-06-28T11:22:00Z">
              <w:r w:rsidRPr="0018771A">
                <w:rPr>
                  <w:sz w:val="16"/>
                </w:rPr>
                <w:t>pc_multiCell_PDSCH_DCI_1_3_SameSCS_r18</w:t>
              </w:r>
            </w:ins>
          </w:p>
        </w:tc>
        <w:tc>
          <w:tcPr>
            <w:tcW w:w="2602" w:type="dxa"/>
            <w:tcBorders>
              <w:bottom w:val="single" w:sz="4" w:space="0" w:color="auto"/>
            </w:tcBorders>
            <w:shd w:val="clear" w:color="auto" w:fill="auto"/>
          </w:tcPr>
          <w:p w14:paraId="605BE1C3" w14:textId="0D410879" w:rsidR="00F64C76" w:rsidRDefault="00F64C76" w:rsidP="00F64C76">
            <w:pPr>
              <w:pStyle w:val="TAH"/>
              <w:keepNext w:val="0"/>
              <w:keepLines w:val="0"/>
              <w:rPr>
                <w:ins w:id="1086" w:author="Zhaoya" w:date="2024-06-28T11:20:00Z"/>
                <w:b w:val="0"/>
                <w:sz w:val="16"/>
                <w:szCs w:val="16"/>
              </w:rPr>
            </w:pPr>
            <w:ins w:id="1087" w:author="Zhaoya" w:date="2024-06-28T11:19:00Z">
              <w:r>
                <w:rPr>
                  <w:b w:val="0"/>
                  <w:sz w:val="16"/>
                  <w:szCs w:val="16"/>
                </w:rPr>
                <w:t>px_</w:t>
              </w:r>
              <w:r w:rsidRPr="0018771A">
                <w:rPr>
                  <w:b w:val="0"/>
                  <w:sz w:val="16"/>
                  <w:szCs w:val="16"/>
                </w:rPr>
                <w:t>harqFeedbackType_DCI_1_3</w:t>
              </w:r>
            </w:ins>
          </w:p>
          <w:p w14:paraId="1AA8B080" w14:textId="010B5C5C" w:rsidR="00F64C76" w:rsidRPr="0018771A" w:rsidRDefault="00F64C76" w:rsidP="00F64C76">
            <w:pPr>
              <w:pStyle w:val="TAH"/>
              <w:keepNext w:val="0"/>
              <w:keepLines w:val="0"/>
              <w:rPr>
                <w:ins w:id="1088" w:author="Zhaoya" w:date="2024-06-28T11:22:00Z"/>
                <w:b w:val="0"/>
                <w:sz w:val="16"/>
                <w:szCs w:val="16"/>
              </w:rPr>
            </w:pPr>
            <w:ins w:id="1089" w:author="Zhaoya" w:date="2024-06-28T11:20:00Z">
              <w:r>
                <w:rPr>
                  <w:b w:val="0"/>
                  <w:sz w:val="16"/>
                  <w:szCs w:val="16"/>
                </w:rPr>
                <w:t>px_</w:t>
              </w:r>
              <w:r w:rsidRPr="0018771A">
                <w:rPr>
                  <w:b w:val="0"/>
                  <w:sz w:val="16"/>
                  <w:szCs w:val="16"/>
                </w:rPr>
                <w:t>coScheduledCellIndicationScheme_DCI_1_3</w:t>
              </w:r>
            </w:ins>
          </w:p>
          <w:p w14:paraId="4CE2C797" w14:textId="39859E43" w:rsidR="00F64C76" w:rsidRPr="0018771A" w:rsidRDefault="00F64C76" w:rsidP="00F64C76">
            <w:pPr>
              <w:pStyle w:val="TAH"/>
              <w:keepNext w:val="0"/>
              <w:keepLines w:val="0"/>
              <w:rPr>
                <w:ins w:id="1090" w:author="Zhaoya" w:date="2024-06-28T10:58:00Z"/>
                <w:b w:val="0"/>
                <w:sz w:val="16"/>
                <w:szCs w:val="16"/>
              </w:rPr>
            </w:pPr>
            <w:ins w:id="1091" w:author="Zhaoya" w:date="2024-06-28T11:22:00Z">
              <w:r>
                <w:rPr>
                  <w:b w:val="0"/>
                  <w:sz w:val="16"/>
                  <w:szCs w:val="16"/>
                </w:rPr>
                <w:t>px_</w:t>
              </w:r>
              <w:r w:rsidRPr="0018771A">
                <w:rPr>
                  <w:b w:val="0"/>
                  <w:sz w:val="16"/>
                  <w:szCs w:val="16"/>
                </w:rPr>
                <w:t>coScheduledCellIndicationScheme_DCI_0_3</w:t>
              </w:r>
            </w:ins>
          </w:p>
        </w:tc>
        <w:tc>
          <w:tcPr>
            <w:tcW w:w="1564" w:type="dxa"/>
            <w:tcBorders>
              <w:bottom w:val="single" w:sz="4" w:space="0" w:color="auto"/>
            </w:tcBorders>
            <w:shd w:val="clear" w:color="auto" w:fill="auto"/>
          </w:tcPr>
          <w:p w14:paraId="330FB955" w14:textId="77777777" w:rsidR="00F64C76" w:rsidRPr="00CD02FD" w:rsidRDefault="00F64C76" w:rsidP="00F64C76">
            <w:pPr>
              <w:pStyle w:val="TAL"/>
              <w:rPr>
                <w:ins w:id="1092" w:author="Zhaoya" w:date="2024-06-28T10:58:00Z"/>
                <w:sz w:val="16"/>
              </w:rPr>
            </w:pPr>
          </w:p>
        </w:tc>
        <w:tc>
          <w:tcPr>
            <w:tcW w:w="2491" w:type="dxa"/>
            <w:tcBorders>
              <w:bottom w:val="single" w:sz="4" w:space="0" w:color="auto"/>
            </w:tcBorders>
            <w:shd w:val="clear" w:color="auto" w:fill="auto"/>
          </w:tcPr>
          <w:p w14:paraId="7D45C4AC" w14:textId="77777777" w:rsidR="00F64C76" w:rsidRPr="00CD02FD" w:rsidRDefault="00F64C76" w:rsidP="00F64C76">
            <w:pPr>
              <w:pStyle w:val="TAL"/>
              <w:rPr>
                <w:ins w:id="1093" w:author="Zhaoya" w:date="2024-06-28T10:58:00Z"/>
                <w:sz w:val="16"/>
              </w:rPr>
            </w:pPr>
          </w:p>
        </w:tc>
      </w:tr>
      <w:tr w:rsidR="00F64C76" w:rsidRPr="00CD02FD" w14:paraId="7AE02EEB" w14:textId="77777777" w:rsidTr="0018771A">
        <w:trPr>
          <w:tblHeader/>
          <w:jc w:val="center"/>
          <w:ins w:id="1094" w:author="Zhaoya" w:date="2024-06-28T10:58:00Z"/>
        </w:trPr>
        <w:tc>
          <w:tcPr>
            <w:tcW w:w="1141" w:type="dxa"/>
            <w:tcBorders>
              <w:top w:val="single" w:sz="4" w:space="0" w:color="auto"/>
              <w:bottom w:val="single" w:sz="4" w:space="0" w:color="auto"/>
            </w:tcBorders>
            <w:shd w:val="clear" w:color="auto" w:fill="auto"/>
          </w:tcPr>
          <w:p w14:paraId="6F012E1C" w14:textId="1307C8AB" w:rsidR="00F64C76" w:rsidRPr="00CD02FD" w:rsidRDefault="00F64C76" w:rsidP="00F64C76">
            <w:pPr>
              <w:pStyle w:val="TAL"/>
              <w:rPr>
                <w:ins w:id="1095" w:author="Zhaoya" w:date="2024-06-28T10:58:00Z"/>
                <w:sz w:val="16"/>
              </w:rPr>
            </w:pPr>
            <w:ins w:id="1096" w:author="Zhaoya" w:date="2024-06-28T11:05:00Z">
              <w:r w:rsidRPr="00CD02FD">
                <w:rPr>
                  <w:sz w:val="16"/>
                </w:rPr>
                <w:t>7.1.1.7.</w:t>
              </w:r>
            </w:ins>
            <w:ins w:id="1097" w:author="Zhaoya" w:date="2024-06-28T11:18:00Z">
              <w:r>
                <w:rPr>
                  <w:sz w:val="16"/>
                </w:rPr>
                <w:t>3</w:t>
              </w:r>
            </w:ins>
            <w:ins w:id="1098" w:author="Zhaoya" w:date="2024-06-28T11:05:00Z">
              <w:r w:rsidRPr="00CD02FD">
                <w:rPr>
                  <w:sz w:val="16"/>
                </w:rPr>
                <w:t>.2</w:t>
              </w:r>
            </w:ins>
          </w:p>
        </w:tc>
        <w:tc>
          <w:tcPr>
            <w:tcW w:w="2348" w:type="dxa"/>
            <w:tcBorders>
              <w:bottom w:val="single" w:sz="4" w:space="0" w:color="auto"/>
            </w:tcBorders>
            <w:shd w:val="clear" w:color="auto" w:fill="auto"/>
          </w:tcPr>
          <w:p w14:paraId="1B52E275" w14:textId="0E48BE7F" w:rsidR="00F64C76" w:rsidRPr="00CD02FD" w:rsidRDefault="00F64C76" w:rsidP="00F64C76">
            <w:pPr>
              <w:pStyle w:val="TAL"/>
              <w:jc w:val="center"/>
              <w:rPr>
                <w:ins w:id="1099" w:author="Zhaoya" w:date="2024-06-28T10:58:00Z"/>
                <w:sz w:val="16"/>
              </w:rPr>
            </w:pPr>
            <w:ins w:id="1100" w:author="Zhaoya" w:date="2024-06-28T11:22:00Z">
              <w:r w:rsidRPr="0018771A">
                <w:rPr>
                  <w:sz w:val="16"/>
                </w:rPr>
                <w:t>pc_multiCell_PDSCH_DCI_1_3_SameSCS_r18</w:t>
              </w:r>
            </w:ins>
          </w:p>
        </w:tc>
        <w:tc>
          <w:tcPr>
            <w:tcW w:w="2602" w:type="dxa"/>
            <w:tcBorders>
              <w:bottom w:val="single" w:sz="4" w:space="0" w:color="auto"/>
            </w:tcBorders>
            <w:shd w:val="clear" w:color="auto" w:fill="auto"/>
          </w:tcPr>
          <w:p w14:paraId="15420D8A" w14:textId="0AE26BD7" w:rsidR="00F64C76" w:rsidRDefault="00F64C76" w:rsidP="00F64C76">
            <w:pPr>
              <w:pStyle w:val="TAH"/>
              <w:keepNext w:val="0"/>
              <w:keepLines w:val="0"/>
              <w:rPr>
                <w:ins w:id="1101" w:author="Zhaoya" w:date="2024-06-28T11:20:00Z"/>
                <w:b w:val="0"/>
                <w:sz w:val="16"/>
                <w:szCs w:val="16"/>
              </w:rPr>
            </w:pPr>
            <w:ins w:id="1102" w:author="Zhaoya" w:date="2024-06-28T11:19:00Z">
              <w:r>
                <w:rPr>
                  <w:b w:val="0"/>
                  <w:sz w:val="16"/>
                  <w:szCs w:val="16"/>
                </w:rPr>
                <w:t>px_</w:t>
              </w:r>
              <w:r w:rsidRPr="0018771A">
                <w:rPr>
                  <w:b w:val="0"/>
                  <w:sz w:val="16"/>
                  <w:szCs w:val="16"/>
                </w:rPr>
                <w:t>harqFeedbackType_DCI_1_3</w:t>
              </w:r>
            </w:ins>
          </w:p>
          <w:p w14:paraId="792D79E3" w14:textId="3260022B" w:rsidR="00F64C76" w:rsidRPr="0018771A" w:rsidRDefault="00F64C76" w:rsidP="00F64C76">
            <w:pPr>
              <w:pStyle w:val="TAH"/>
              <w:keepNext w:val="0"/>
              <w:keepLines w:val="0"/>
              <w:rPr>
                <w:ins w:id="1103" w:author="Zhaoya" w:date="2024-06-28T11:22:00Z"/>
                <w:b w:val="0"/>
                <w:sz w:val="16"/>
                <w:szCs w:val="16"/>
              </w:rPr>
            </w:pPr>
            <w:ins w:id="1104" w:author="Zhaoya" w:date="2024-06-28T11:20:00Z">
              <w:r>
                <w:rPr>
                  <w:b w:val="0"/>
                  <w:sz w:val="16"/>
                  <w:szCs w:val="16"/>
                </w:rPr>
                <w:t>px_</w:t>
              </w:r>
              <w:r w:rsidRPr="0018771A">
                <w:rPr>
                  <w:b w:val="0"/>
                  <w:sz w:val="16"/>
                  <w:szCs w:val="16"/>
                </w:rPr>
                <w:t>coScheduledCellIndicationScheme_DCI_1_3</w:t>
              </w:r>
            </w:ins>
          </w:p>
          <w:p w14:paraId="55C666C3" w14:textId="398EC384" w:rsidR="00F64C76" w:rsidRPr="0018771A" w:rsidRDefault="00F64C76" w:rsidP="00F64C76">
            <w:pPr>
              <w:pStyle w:val="TAH"/>
              <w:keepNext w:val="0"/>
              <w:keepLines w:val="0"/>
              <w:rPr>
                <w:ins w:id="1105" w:author="Zhaoya" w:date="2024-06-28T10:58:00Z"/>
                <w:b w:val="0"/>
                <w:sz w:val="16"/>
                <w:szCs w:val="16"/>
              </w:rPr>
            </w:pPr>
            <w:ins w:id="1106" w:author="Zhaoya" w:date="2024-06-28T11:22:00Z">
              <w:r>
                <w:rPr>
                  <w:b w:val="0"/>
                  <w:sz w:val="16"/>
                  <w:szCs w:val="16"/>
                </w:rPr>
                <w:t>px_</w:t>
              </w:r>
              <w:r w:rsidRPr="0018771A">
                <w:rPr>
                  <w:b w:val="0"/>
                  <w:sz w:val="16"/>
                  <w:szCs w:val="16"/>
                </w:rPr>
                <w:t>coScheduledCellIndicationScheme_DCI_0_3</w:t>
              </w:r>
            </w:ins>
          </w:p>
        </w:tc>
        <w:tc>
          <w:tcPr>
            <w:tcW w:w="1564" w:type="dxa"/>
            <w:tcBorders>
              <w:bottom w:val="single" w:sz="4" w:space="0" w:color="auto"/>
            </w:tcBorders>
            <w:shd w:val="clear" w:color="auto" w:fill="auto"/>
          </w:tcPr>
          <w:p w14:paraId="376132E3" w14:textId="77777777" w:rsidR="00F64C76" w:rsidRPr="00CD02FD" w:rsidRDefault="00F64C76" w:rsidP="00F64C76">
            <w:pPr>
              <w:pStyle w:val="TAL"/>
              <w:rPr>
                <w:ins w:id="1107" w:author="Zhaoya" w:date="2024-06-28T10:58:00Z"/>
                <w:sz w:val="16"/>
              </w:rPr>
            </w:pPr>
          </w:p>
        </w:tc>
        <w:tc>
          <w:tcPr>
            <w:tcW w:w="2491" w:type="dxa"/>
            <w:tcBorders>
              <w:bottom w:val="single" w:sz="4" w:space="0" w:color="auto"/>
            </w:tcBorders>
            <w:shd w:val="clear" w:color="auto" w:fill="auto"/>
          </w:tcPr>
          <w:p w14:paraId="26EA0575" w14:textId="77777777" w:rsidR="00F64C76" w:rsidRPr="00CD02FD" w:rsidRDefault="00F64C76" w:rsidP="00F64C76">
            <w:pPr>
              <w:pStyle w:val="TAL"/>
              <w:rPr>
                <w:ins w:id="1108" w:author="Zhaoya" w:date="2024-06-28T10:58:00Z"/>
                <w:sz w:val="16"/>
              </w:rPr>
            </w:pPr>
          </w:p>
        </w:tc>
      </w:tr>
      <w:tr w:rsidR="00F64C76" w:rsidRPr="00CD02FD" w14:paraId="03C9BBDE" w14:textId="77777777" w:rsidTr="0018771A">
        <w:trPr>
          <w:tblHeader/>
          <w:jc w:val="center"/>
          <w:ins w:id="1109" w:author="Zhaoya" w:date="2024-06-28T10:58:00Z"/>
        </w:trPr>
        <w:tc>
          <w:tcPr>
            <w:tcW w:w="1141" w:type="dxa"/>
            <w:tcBorders>
              <w:top w:val="single" w:sz="4" w:space="0" w:color="auto"/>
              <w:bottom w:val="single" w:sz="4" w:space="0" w:color="auto"/>
            </w:tcBorders>
            <w:shd w:val="clear" w:color="auto" w:fill="auto"/>
          </w:tcPr>
          <w:p w14:paraId="55897498" w14:textId="10960937" w:rsidR="00F64C76" w:rsidRPr="00CD02FD" w:rsidRDefault="00F64C76" w:rsidP="00F64C76">
            <w:pPr>
              <w:pStyle w:val="TAL"/>
              <w:rPr>
                <w:ins w:id="1110" w:author="Zhaoya" w:date="2024-06-28T10:58:00Z"/>
                <w:sz w:val="16"/>
              </w:rPr>
            </w:pPr>
            <w:ins w:id="1111" w:author="Zhaoya" w:date="2024-06-28T11:05:00Z">
              <w:r w:rsidRPr="00CD02FD">
                <w:rPr>
                  <w:sz w:val="16"/>
                </w:rPr>
                <w:lastRenderedPageBreak/>
                <w:t>7.1.1.7.</w:t>
              </w:r>
            </w:ins>
            <w:ins w:id="1112" w:author="Zhaoya" w:date="2024-06-28T11:18:00Z">
              <w:r>
                <w:rPr>
                  <w:sz w:val="16"/>
                </w:rPr>
                <w:t>3</w:t>
              </w:r>
            </w:ins>
            <w:ins w:id="1113" w:author="Zhaoya" w:date="2024-06-28T11:05:00Z">
              <w:r w:rsidRPr="00CD02FD">
                <w:rPr>
                  <w:sz w:val="16"/>
                </w:rPr>
                <w:t>.3</w:t>
              </w:r>
            </w:ins>
          </w:p>
        </w:tc>
        <w:tc>
          <w:tcPr>
            <w:tcW w:w="2348" w:type="dxa"/>
            <w:tcBorders>
              <w:bottom w:val="single" w:sz="4" w:space="0" w:color="auto"/>
            </w:tcBorders>
            <w:shd w:val="clear" w:color="auto" w:fill="auto"/>
          </w:tcPr>
          <w:p w14:paraId="154AC789" w14:textId="17C0B793" w:rsidR="00F64C76" w:rsidRPr="00CD02FD" w:rsidRDefault="00F64C76" w:rsidP="00F64C76">
            <w:pPr>
              <w:pStyle w:val="TAL"/>
              <w:jc w:val="center"/>
              <w:rPr>
                <w:ins w:id="1114" w:author="Zhaoya" w:date="2024-06-28T10:58:00Z"/>
                <w:sz w:val="16"/>
              </w:rPr>
            </w:pPr>
            <w:ins w:id="1115" w:author="Zhaoya" w:date="2024-06-28T11:22:00Z">
              <w:r w:rsidRPr="0018771A">
                <w:rPr>
                  <w:sz w:val="16"/>
                </w:rPr>
                <w:t>pc_multiCell_PDSCH_DCI_1_3_SameSCS_r18</w:t>
              </w:r>
            </w:ins>
          </w:p>
        </w:tc>
        <w:tc>
          <w:tcPr>
            <w:tcW w:w="2602" w:type="dxa"/>
            <w:tcBorders>
              <w:bottom w:val="single" w:sz="4" w:space="0" w:color="auto"/>
            </w:tcBorders>
            <w:shd w:val="clear" w:color="auto" w:fill="auto"/>
          </w:tcPr>
          <w:p w14:paraId="14644A39" w14:textId="77777777" w:rsidR="00F64C76" w:rsidRDefault="00F64C76" w:rsidP="00F64C76">
            <w:pPr>
              <w:pStyle w:val="TAH"/>
              <w:keepNext w:val="0"/>
              <w:keepLines w:val="0"/>
              <w:rPr>
                <w:ins w:id="1116" w:author="Zhaoya" w:date="2024-06-28T11:20:00Z"/>
                <w:b w:val="0"/>
                <w:sz w:val="16"/>
                <w:szCs w:val="16"/>
              </w:rPr>
            </w:pPr>
            <w:ins w:id="1117" w:author="Zhaoya" w:date="2024-06-28T11:19:00Z">
              <w:r w:rsidRPr="0018771A">
                <w:rPr>
                  <w:b w:val="0"/>
                  <w:sz w:val="16"/>
                  <w:szCs w:val="16"/>
                </w:rPr>
                <w:t>px_ harqFeedbackType_DCI_1_3</w:t>
              </w:r>
            </w:ins>
          </w:p>
          <w:p w14:paraId="71CAFEA9" w14:textId="6183FAB8" w:rsidR="00F64C76" w:rsidRPr="0018771A" w:rsidRDefault="00F64C76" w:rsidP="00F64C76">
            <w:pPr>
              <w:pStyle w:val="TAH"/>
              <w:keepNext w:val="0"/>
              <w:keepLines w:val="0"/>
              <w:rPr>
                <w:ins w:id="1118" w:author="Zhaoya" w:date="2024-06-28T11:22:00Z"/>
                <w:b w:val="0"/>
                <w:sz w:val="16"/>
                <w:szCs w:val="16"/>
              </w:rPr>
            </w:pPr>
            <w:ins w:id="1119" w:author="Zhaoya" w:date="2024-06-28T11:20:00Z">
              <w:r>
                <w:rPr>
                  <w:b w:val="0"/>
                  <w:sz w:val="16"/>
                  <w:szCs w:val="16"/>
                </w:rPr>
                <w:t>px_</w:t>
              </w:r>
              <w:r w:rsidRPr="0018771A">
                <w:rPr>
                  <w:b w:val="0"/>
                  <w:sz w:val="16"/>
                  <w:szCs w:val="16"/>
                </w:rPr>
                <w:t>coScheduledCellIndicationScheme_DCI_1_3</w:t>
              </w:r>
            </w:ins>
          </w:p>
          <w:p w14:paraId="70D57DDA" w14:textId="485D25C6" w:rsidR="00F64C76" w:rsidRPr="0018771A" w:rsidRDefault="00F64C76" w:rsidP="00F64C76">
            <w:pPr>
              <w:pStyle w:val="TAH"/>
              <w:keepNext w:val="0"/>
              <w:keepLines w:val="0"/>
              <w:rPr>
                <w:ins w:id="1120" w:author="Zhaoya" w:date="2024-06-28T10:58:00Z"/>
                <w:b w:val="0"/>
                <w:sz w:val="16"/>
                <w:szCs w:val="16"/>
              </w:rPr>
            </w:pPr>
            <w:ins w:id="1121" w:author="Zhaoya" w:date="2024-06-28T11:22:00Z">
              <w:r>
                <w:rPr>
                  <w:b w:val="0"/>
                  <w:sz w:val="16"/>
                  <w:szCs w:val="16"/>
                </w:rPr>
                <w:t>px_</w:t>
              </w:r>
              <w:r w:rsidRPr="0018771A">
                <w:rPr>
                  <w:b w:val="0"/>
                  <w:sz w:val="16"/>
                  <w:szCs w:val="16"/>
                </w:rPr>
                <w:t>coScheduledCellIndicationScheme_DCI_0_3</w:t>
              </w:r>
            </w:ins>
          </w:p>
        </w:tc>
        <w:tc>
          <w:tcPr>
            <w:tcW w:w="1564" w:type="dxa"/>
            <w:tcBorders>
              <w:bottom w:val="single" w:sz="4" w:space="0" w:color="auto"/>
            </w:tcBorders>
            <w:shd w:val="clear" w:color="auto" w:fill="auto"/>
          </w:tcPr>
          <w:p w14:paraId="4949FF0B" w14:textId="77777777" w:rsidR="00F64C76" w:rsidRPr="00CD02FD" w:rsidRDefault="00F64C76" w:rsidP="00F64C76">
            <w:pPr>
              <w:pStyle w:val="TAL"/>
              <w:rPr>
                <w:ins w:id="1122" w:author="Zhaoya" w:date="2024-06-28T10:58:00Z"/>
                <w:sz w:val="16"/>
              </w:rPr>
            </w:pPr>
          </w:p>
        </w:tc>
        <w:tc>
          <w:tcPr>
            <w:tcW w:w="2491" w:type="dxa"/>
            <w:tcBorders>
              <w:bottom w:val="single" w:sz="4" w:space="0" w:color="auto"/>
            </w:tcBorders>
            <w:shd w:val="clear" w:color="auto" w:fill="auto"/>
          </w:tcPr>
          <w:p w14:paraId="36CA23BC" w14:textId="77777777" w:rsidR="00F64C76" w:rsidRPr="00CD02FD" w:rsidRDefault="00F64C76" w:rsidP="00F64C76">
            <w:pPr>
              <w:pStyle w:val="TAL"/>
              <w:rPr>
                <w:ins w:id="1123" w:author="Zhaoya" w:date="2024-06-28T10:58:00Z"/>
                <w:sz w:val="16"/>
              </w:rPr>
            </w:pPr>
          </w:p>
        </w:tc>
      </w:tr>
      <w:tr w:rsidR="00F64C76" w:rsidRPr="00CD02FD" w14:paraId="75964005" w14:textId="77777777" w:rsidTr="00F64C76">
        <w:trPr>
          <w:tblHeader/>
          <w:jc w:val="center"/>
          <w:ins w:id="1124" w:author="Zhaoya" w:date="2024-06-28T10:58:00Z"/>
        </w:trPr>
        <w:tc>
          <w:tcPr>
            <w:tcW w:w="1141" w:type="dxa"/>
            <w:tcBorders>
              <w:top w:val="single" w:sz="4" w:space="0" w:color="auto"/>
              <w:bottom w:val="single" w:sz="4" w:space="0" w:color="auto"/>
            </w:tcBorders>
            <w:shd w:val="clear" w:color="auto" w:fill="F2F2F2" w:themeFill="background1" w:themeFillShade="F2"/>
          </w:tcPr>
          <w:p w14:paraId="7CE1D156" w14:textId="19DF84A7" w:rsidR="00F64C76" w:rsidRPr="00CD02FD" w:rsidRDefault="00F64C76" w:rsidP="00F64C76">
            <w:pPr>
              <w:pStyle w:val="TAL"/>
              <w:rPr>
                <w:ins w:id="1125" w:author="Zhaoya" w:date="2024-06-28T10:58:00Z"/>
                <w:sz w:val="16"/>
              </w:rPr>
            </w:pPr>
            <w:ins w:id="1126" w:author="Zhaoya" w:date="2024-06-28T11:05:00Z">
              <w:r w:rsidRPr="00CD02FD">
                <w:rPr>
                  <w:b/>
                  <w:bCs/>
                  <w:sz w:val="16"/>
                </w:rPr>
                <w:t>7.1.1.7.</w:t>
              </w:r>
            </w:ins>
            <w:ins w:id="1127" w:author="Zhaoya" w:date="2024-06-28T11:06:00Z">
              <w:r>
                <w:rPr>
                  <w:b/>
                  <w:bCs/>
                  <w:sz w:val="16"/>
                </w:rPr>
                <w:t>4</w:t>
              </w:r>
            </w:ins>
          </w:p>
        </w:tc>
        <w:tc>
          <w:tcPr>
            <w:tcW w:w="2348" w:type="dxa"/>
            <w:tcBorders>
              <w:bottom w:val="single" w:sz="4" w:space="0" w:color="auto"/>
            </w:tcBorders>
            <w:shd w:val="clear" w:color="auto" w:fill="F2F2F2" w:themeFill="background1" w:themeFillShade="F2"/>
          </w:tcPr>
          <w:p w14:paraId="7E28D1DD" w14:textId="77777777" w:rsidR="00F64C76" w:rsidRPr="00CD02FD" w:rsidRDefault="00F64C76" w:rsidP="00F64C76">
            <w:pPr>
              <w:pStyle w:val="TAL"/>
              <w:jc w:val="center"/>
              <w:rPr>
                <w:ins w:id="1128" w:author="Zhaoya" w:date="2024-06-28T10:58:00Z"/>
                <w:sz w:val="16"/>
              </w:rPr>
            </w:pPr>
          </w:p>
        </w:tc>
        <w:tc>
          <w:tcPr>
            <w:tcW w:w="2602" w:type="dxa"/>
            <w:tcBorders>
              <w:bottom w:val="single" w:sz="4" w:space="0" w:color="auto"/>
            </w:tcBorders>
            <w:shd w:val="clear" w:color="auto" w:fill="F2F2F2" w:themeFill="background1" w:themeFillShade="F2"/>
          </w:tcPr>
          <w:p w14:paraId="7F0814C6" w14:textId="77777777" w:rsidR="00F64C76" w:rsidRPr="0018771A" w:rsidRDefault="00F64C76" w:rsidP="00F64C76">
            <w:pPr>
              <w:pStyle w:val="TAH"/>
              <w:keepNext w:val="0"/>
              <w:keepLines w:val="0"/>
              <w:rPr>
                <w:ins w:id="1129" w:author="Zhaoya" w:date="2024-06-28T10:58:00Z"/>
                <w:b w:val="0"/>
                <w:sz w:val="16"/>
                <w:szCs w:val="16"/>
              </w:rPr>
            </w:pPr>
          </w:p>
        </w:tc>
        <w:tc>
          <w:tcPr>
            <w:tcW w:w="1564" w:type="dxa"/>
            <w:tcBorders>
              <w:bottom w:val="single" w:sz="4" w:space="0" w:color="auto"/>
            </w:tcBorders>
            <w:shd w:val="clear" w:color="auto" w:fill="F2F2F2" w:themeFill="background1" w:themeFillShade="F2"/>
          </w:tcPr>
          <w:p w14:paraId="7411FC1E" w14:textId="77777777" w:rsidR="00F64C76" w:rsidRPr="00CD02FD" w:rsidRDefault="00F64C76" w:rsidP="00F64C76">
            <w:pPr>
              <w:pStyle w:val="TAL"/>
              <w:rPr>
                <w:ins w:id="1130" w:author="Zhaoya" w:date="2024-06-28T10:58:00Z"/>
                <w:sz w:val="16"/>
              </w:rPr>
            </w:pPr>
          </w:p>
        </w:tc>
        <w:tc>
          <w:tcPr>
            <w:tcW w:w="2491" w:type="dxa"/>
            <w:tcBorders>
              <w:bottom w:val="single" w:sz="4" w:space="0" w:color="auto"/>
            </w:tcBorders>
            <w:shd w:val="clear" w:color="auto" w:fill="F2F2F2" w:themeFill="background1" w:themeFillShade="F2"/>
          </w:tcPr>
          <w:p w14:paraId="71020567" w14:textId="77777777" w:rsidR="00F64C76" w:rsidRPr="00CD02FD" w:rsidRDefault="00F64C76" w:rsidP="00F64C76">
            <w:pPr>
              <w:pStyle w:val="TAL"/>
              <w:rPr>
                <w:ins w:id="1131" w:author="Zhaoya" w:date="2024-06-28T10:58:00Z"/>
                <w:sz w:val="16"/>
              </w:rPr>
            </w:pPr>
          </w:p>
        </w:tc>
      </w:tr>
      <w:tr w:rsidR="00F64C76" w:rsidRPr="00CD02FD" w14:paraId="23E7AC7B" w14:textId="77777777" w:rsidTr="0018771A">
        <w:trPr>
          <w:tblHeader/>
          <w:jc w:val="center"/>
          <w:ins w:id="1132" w:author="Zhaoya" w:date="2024-06-28T10:57:00Z"/>
        </w:trPr>
        <w:tc>
          <w:tcPr>
            <w:tcW w:w="1141" w:type="dxa"/>
            <w:tcBorders>
              <w:top w:val="single" w:sz="4" w:space="0" w:color="auto"/>
              <w:bottom w:val="single" w:sz="4" w:space="0" w:color="auto"/>
            </w:tcBorders>
            <w:shd w:val="clear" w:color="auto" w:fill="auto"/>
          </w:tcPr>
          <w:p w14:paraId="305F94E5" w14:textId="0DC9E580" w:rsidR="00F64C76" w:rsidRPr="00CD02FD" w:rsidRDefault="00F64C76" w:rsidP="00F64C76">
            <w:pPr>
              <w:pStyle w:val="TAL"/>
              <w:rPr>
                <w:ins w:id="1133" w:author="Zhaoya" w:date="2024-06-28T10:57:00Z"/>
                <w:sz w:val="16"/>
              </w:rPr>
            </w:pPr>
            <w:ins w:id="1134" w:author="Zhaoya" w:date="2024-06-28T11:05:00Z">
              <w:r w:rsidRPr="00CD02FD">
                <w:rPr>
                  <w:sz w:val="16"/>
                </w:rPr>
                <w:t>7.1.1.7.</w:t>
              </w:r>
            </w:ins>
            <w:ins w:id="1135" w:author="Zhaoya" w:date="2024-06-28T11:18:00Z">
              <w:r>
                <w:rPr>
                  <w:sz w:val="16"/>
                </w:rPr>
                <w:t>4</w:t>
              </w:r>
            </w:ins>
            <w:ins w:id="1136" w:author="Zhaoya" w:date="2024-06-28T11:05:00Z">
              <w:r w:rsidRPr="00CD02FD">
                <w:rPr>
                  <w:sz w:val="16"/>
                </w:rPr>
                <w:t>.1</w:t>
              </w:r>
            </w:ins>
          </w:p>
        </w:tc>
        <w:tc>
          <w:tcPr>
            <w:tcW w:w="2348" w:type="dxa"/>
            <w:tcBorders>
              <w:bottom w:val="single" w:sz="4" w:space="0" w:color="auto"/>
            </w:tcBorders>
            <w:shd w:val="clear" w:color="auto" w:fill="auto"/>
          </w:tcPr>
          <w:p w14:paraId="5DDFF3C0" w14:textId="77777777" w:rsidR="00F64C76" w:rsidRPr="00CD02FD" w:rsidRDefault="00F64C76" w:rsidP="00F64C76">
            <w:pPr>
              <w:pStyle w:val="TAL"/>
              <w:jc w:val="center"/>
              <w:rPr>
                <w:ins w:id="1137" w:author="Zhaoya" w:date="2024-06-28T10:57:00Z"/>
                <w:sz w:val="16"/>
              </w:rPr>
            </w:pPr>
          </w:p>
        </w:tc>
        <w:tc>
          <w:tcPr>
            <w:tcW w:w="2602" w:type="dxa"/>
            <w:tcBorders>
              <w:bottom w:val="single" w:sz="4" w:space="0" w:color="auto"/>
            </w:tcBorders>
            <w:shd w:val="clear" w:color="auto" w:fill="auto"/>
          </w:tcPr>
          <w:p w14:paraId="5E08E99B" w14:textId="77777777" w:rsidR="00F64C76" w:rsidRDefault="00F64C76" w:rsidP="00F64C76">
            <w:pPr>
              <w:pStyle w:val="TAH"/>
              <w:keepNext w:val="0"/>
              <w:keepLines w:val="0"/>
              <w:rPr>
                <w:ins w:id="1138" w:author="Zhaoya" w:date="2024-06-28T11:20:00Z"/>
                <w:b w:val="0"/>
                <w:sz w:val="16"/>
                <w:szCs w:val="16"/>
              </w:rPr>
            </w:pPr>
            <w:ins w:id="1139" w:author="Zhaoya" w:date="2024-06-28T11:19:00Z">
              <w:r w:rsidRPr="0018771A">
                <w:rPr>
                  <w:b w:val="0"/>
                  <w:sz w:val="16"/>
                  <w:szCs w:val="16"/>
                </w:rPr>
                <w:t>px_ harqFeedbackType_DCI_1_3</w:t>
              </w:r>
            </w:ins>
          </w:p>
          <w:p w14:paraId="7396EF6E" w14:textId="7C924552" w:rsidR="00F64C76" w:rsidRPr="0018771A" w:rsidRDefault="00F64C76" w:rsidP="00F64C76">
            <w:pPr>
              <w:pStyle w:val="TAH"/>
              <w:keepNext w:val="0"/>
              <w:keepLines w:val="0"/>
              <w:rPr>
                <w:ins w:id="1140" w:author="Zhaoya" w:date="2024-06-28T10:57:00Z"/>
                <w:b w:val="0"/>
                <w:sz w:val="16"/>
                <w:szCs w:val="16"/>
              </w:rPr>
            </w:pPr>
            <w:ins w:id="1141" w:author="Zhaoya" w:date="2024-06-28T11:20:00Z">
              <w:r>
                <w:rPr>
                  <w:b w:val="0"/>
                  <w:sz w:val="16"/>
                  <w:szCs w:val="16"/>
                </w:rPr>
                <w:t>px_</w:t>
              </w:r>
              <w:r w:rsidRPr="0018771A">
                <w:rPr>
                  <w:b w:val="0"/>
                  <w:sz w:val="16"/>
                  <w:szCs w:val="16"/>
                </w:rPr>
                <w:t>coScheduledCellIndicationScheme_DCI_1_3</w:t>
              </w:r>
            </w:ins>
          </w:p>
        </w:tc>
        <w:tc>
          <w:tcPr>
            <w:tcW w:w="1564" w:type="dxa"/>
            <w:tcBorders>
              <w:bottom w:val="single" w:sz="4" w:space="0" w:color="auto"/>
            </w:tcBorders>
            <w:shd w:val="clear" w:color="auto" w:fill="auto"/>
          </w:tcPr>
          <w:p w14:paraId="006C3145" w14:textId="77777777" w:rsidR="00F64C76" w:rsidRPr="00CD02FD" w:rsidRDefault="00F64C76" w:rsidP="00F64C76">
            <w:pPr>
              <w:pStyle w:val="TAL"/>
              <w:rPr>
                <w:ins w:id="1142" w:author="Zhaoya" w:date="2024-06-28T10:57:00Z"/>
                <w:sz w:val="16"/>
              </w:rPr>
            </w:pPr>
          </w:p>
        </w:tc>
        <w:tc>
          <w:tcPr>
            <w:tcW w:w="2491" w:type="dxa"/>
            <w:tcBorders>
              <w:bottom w:val="single" w:sz="4" w:space="0" w:color="auto"/>
            </w:tcBorders>
            <w:shd w:val="clear" w:color="auto" w:fill="auto"/>
          </w:tcPr>
          <w:p w14:paraId="51AAE388" w14:textId="77777777" w:rsidR="00F64C76" w:rsidRPr="00CD02FD" w:rsidRDefault="00F64C76" w:rsidP="00F64C76">
            <w:pPr>
              <w:pStyle w:val="TAL"/>
              <w:rPr>
                <w:ins w:id="1143" w:author="Zhaoya" w:date="2024-06-28T10:57:00Z"/>
                <w:sz w:val="16"/>
              </w:rPr>
            </w:pPr>
          </w:p>
        </w:tc>
      </w:tr>
      <w:tr w:rsidR="00F64C76" w:rsidRPr="00CD02FD" w14:paraId="7F98683E" w14:textId="77777777" w:rsidTr="0018771A">
        <w:trPr>
          <w:tblHeader/>
          <w:jc w:val="center"/>
          <w:ins w:id="1144" w:author="Zhaoya" w:date="2024-06-28T10:57:00Z"/>
        </w:trPr>
        <w:tc>
          <w:tcPr>
            <w:tcW w:w="1141" w:type="dxa"/>
            <w:tcBorders>
              <w:top w:val="single" w:sz="4" w:space="0" w:color="auto"/>
              <w:bottom w:val="single" w:sz="4" w:space="0" w:color="auto"/>
            </w:tcBorders>
            <w:shd w:val="clear" w:color="auto" w:fill="auto"/>
          </w:tcPr>
          <w:p w14:paraId="2F2F8505" w14:textId="6E106EFF" w:rsidR="00F64C76" w:rsidRPr="00CD02FD" w:rsidRDefault="00F64C76" w:rsidP="00F64C76">
            <w:pPr>
              <w:pStyle w:val="TAL"/>
              <w:rPr>
                <w:ins w:id="1145" w:author="Zhaoya" w:date="2024-06-28T10:57:00Z"/>
                <w:sz w:val="16"/>
              </w:rPr>
            </w:pPr>
            <w:ins w:id="1146" w:author="Zhaoya" w:date="2024-06-28T11:05:00Z">
              <w:r w:rsidRPr="00CD02FD">
                <w:rPr>
                  <w:sz w:val="16"/>
                </w:rPr>
                <w:t>7.1.1.7.</w:t>
              </w:r>
            </w:ins>
            <w:ins w:id="1147" w:author="Zhaoya" w:date="2024-06-28T11:18:00Z">
              <w:r>
                <w:rPr>
                  <w:sz w:val="16"/>
                </w:rPr>
                <w:t>4</w:t>
              </w:r>
            </w:ins>
            <w:ins w:id="1148" w:author="Zhaoya" w:date="2024-06-28T11:05:00Z">
              <w:r w:rsidRPr="00CD02FD">
                <w:rPr>
                  <w:sz w:val="16"/>
                </w:rPr>
                <w:t>.2</w:t>
              </w:r>
            </w:ins>
          </w:p>
        </w:tc>
        <w:tc>
          <w:tcPr>
            <w:tcW w:w="2348" w:type="dxa"/>
            <w:tcBorders>
              <w:bottom w:val="single" w:sz="4" w:space="0" w:color="auto"/>
            </w:tcBorders>
            <w:shd w:val="clear" w:color="auto" w:fill="auto"/>
          </w:tcPr>
          <w:p w14:paraId="4D0ECF4E" w14:textId="77777777" w:rsidR="00F64C76" w:rsidRPr="00CD02FD" w:rsidRDefault="00F64C76" w:rsidP="00F64C76">
            <w:pPr>
              <w:pStyle w:val="TAL"/>
              <w:jc w:val="center"/>
              <w:rPr>
                <w:ins w:id="1149" w:author="Zhaoya" w:date="2024-06-28T10:57:00Z"/>
                <w:sz w:val="16"/>
              </w:rPr>
            </w:pPr>
          </w:p>
        </w:tc>
        <w:tc>
          <w:tcPr>
            <w:tcW w:w="2602" w:type="dxa"/>
            <w:tcBorders>
              <w:bottom w:val="single" w:sz="4" w:space="0" w:color="auto"/>
            </w:tcBorders>
            <w:shd w:val="clear" w:color="auto" w:fill="auto"/>
          </w:tcPr>
          <w:p w14:paraId="12ADF288" w14:textId="77777777" w:rsidR="00F64C76" w:rsidRDefault="00F64C76" w:rsidP="00F64C76">
            <w:pPr>
              <w:pStyle w:val="TAH"/>
              <w:keepNext w:val="0"/>
              <w:keepLines w:val="0"/>
              <w:rPr>
                <w:ins w:id="1150" w:author="Zhaoya" w:date="2024-06-28T11:20:00Z"/>
                <w:b w:val="0"/>
                <w:sz w:val="16"/>
                <w:szCs w:val="16"/>
              </w:rPr>
            </w:pPr>
            <w:ins w:id="1151" w:author="Zhaoya" w:date="2024-06-28T11:19:00Z">
              <w:r w:rsidRPr="0018771A">
                <w:rPr>
                  <w:b w:val="0"/>
                  <w:sz w:val="16"/>
                  <w:szCs w:val="16"/>
                </w:rPr>
                <w:t>px_ harqFeedbackType_DCI_1_3</w:t>
              </w:r>
            </w:ins>
          </w:p>
          <w:p w14:paraId="4C33CFE8" w14:textId="77A8FA8E" w:rsidR="00F64C76" w:rsidRPr="0018771A" w:rsidRDefault="00F64C76" w:rsidP="00F64C76">
            <w:pPr>
              <w:pStyle w:val="TAH"/>
              <w:keepNext w:val="0"/>
              <w:keepLines w:val="0"/>
              <w:rPr>
                <w:ins w:id="1152" w:author="Zhaoya" w:date="2024-06-28T10:57:00Z"/>
                <w:b w:val="0"/>
                <w:sz w:val="16"/>
                <w:szCs w:val="16"/>
              </w:rPr>
            </w:pPr>
            <w:ins w:id="1153" w:author="Zhaoya" w:date="2024-06-28T11:20:00Z">
              <w:r>
                <w:rPr>
                  <w:b w:val="0"/>
                  <w:sz w:val="16"/>
                  <w:szCs w:val="16"/>
                </w:rPr>
                <w:t>px_</w:t>
              </w:r>
              <w:r w:rsidRPr="0018771A">
                <w:rPr>
                  <w:b w:val="0"/>
                  <w:sz w:val="16"/>
                  <w:szCs w:val="16"/>
                </w:rPr>
                <w:t>coScheduledCellIndicationScheme_DCI_1_3</w:t>
              </w:r>
            </w:ins>
          </w:p>
        </w:tc>
        <w:tc>
          <w:tcPr>
            <w:tcW w:w="1564" w:type="dxa"/>
            <w:tcBorders>
              <w:bottom w:val="single" w:sz="4" w:space="0" w:color="auto"/>
            </w:tcBorders>
            <w:shd w:val="clear" w:color="auto" w:fill="auto"/>
          </w:tcPr>
          <w:p w14:paraId="7ABBD8AF" w14:textId="77777777" w:rsidR="00F64C76" w:rsidRPr="00CD02FD" w:rsidRDefault="00F64C76" w:rsidP="00F64C76">
            <w:pPr>
              <w:pStyle w:val="TAL"/>
              <w:rPr>
                <w:ins w:id="1154" w:author="Zhaoya" w:date="2024-06-28T10:57:00Z"/>
                <w:sz w:val="16"/>
              </w:rPr>
            </w:pPr>
          </w:p>
        </w:tc>
        <w:tc>
          <w:tcPr>
            <w:tcW w:w="2491" w:type="dxa"/>
            <w:tcBorders>
              <w:bottom w:val="single" w:sz="4" w:space="0" w:color="auto"/>
            </w:tcBorders>
            <w:shd w:val="clear" w:color="auto" w:fill="auto"/>
          </w:tcPr>
          <w:p w14:paraId="1374B6E0" w14:textId="77777777" w:rsidR="00F64C76" w:rsidRPr="00CD02FD" w:rsidRDefault="00F64C76" w:rsidP="00F64C76">
            <w:pPr>
              <w:pStyle w:val="TAL"/>
              <w:rPr>
                <w:ins w:id="1155" w:author="Zhaoya" w:date="2024-06-28T10:57:00Z"/>
                <w:sz w:val="16"/>
              </w:rPr>
            </w:pPr>
          </w:p>
        </w:tc>
      </w:tr>
      <w:tr w:rsidR="00F64C76" w:rsidRPr="00CD02FD" w14:paraId="3C1D873A" w14:textId="77777777" w:rsidTr="0018771A">
        <w:trPr>
          <w:tblHeader/>
          <w:jc w:val="center"/>
          <w:ins w:id="1156" w:author="Zhaoya" w:date="2024-06-28T10:57:00Z"/>
        </w:trPr>
        <w:tc>
          <w:tcPr>
            <w:tcW w:w="1141" w:type="dxa"/>
            <w:tcBorders>
              <w:top w:val="single" w:sz="4" w:space="0" w:color="auto"/>
              <w:bottom w:val="single" w:sz="4" w:space="0" w:color="auto"/>
            </w:tcBorders>
            <w:shd w:val="clear" w:color="auto" w:fill="auto"/>
          </w:tcPr>
          <w:p w14:paraId="246C6515" w14:textId="35695FF5" w:rsidR="00F64C76" w:rsidRPr="00CD02FD" w:rsidRDefault="00F64C76" w:rsidP="00F64C76">
            <w:pPr>
              <w:pStyle w:val="TAL"/>
              <w:rPr>
                <w:ins w:id="1157" w:author="Zhaoya" w:date="2024-06-28T10:57:00Z"/>
                <w:sz w:val="16"/>
              </w:rPr>
            </w:pPr>
            <w:ins w:id="1158" w:author="Zhaoya" w:date="2024-06-28T11:05:00Z">
              <w:r w:rsidRPr="00CD02FD">
                <w:rPr>
                  <w:sz w:val="16"/>
                </w:rPr>
                <w:t>7.1.1.7.</w:t>
              </w:r>
            </w:ins>
            <w:ins w:id="1159" w:author="Zhaoya" w:date="2024-06-28T11:18:00Z">
              <w:r>
                <w:rPr>
                  <w:sz w:val="16"/>
                </w:rPr>
                <w:t>4</w:t>
              </w:r>
            </w:ins>
            <w:ins w:id="1160" w:author="Zhaoya" w:date="2024-06-28T11:05:00Z">
              <w:r w:rsidRPr="00CD02FD">
                <w:rPr>
                  <w:sz w:val="16"/>
                </w:rPr>
                <w:t>.3</w:t>
              </w:r>
            </w:ins>
          </w:p>
        </w:tc>
        <w:tc>
          <w:tcPr>
            <w:tcW w:w="2348" w:type="dxa"/>
            <w:tcBorders>
              <w:bottom w:val="single" w:sz="4" w:space="0" w:color="auto"/>
            </w:tcBorders>
            <w:shd w:val="clear" w:color="auto" w:fill="auto"/>
          </w:tcPr>
          <w:p w14:paraId="6D6E9A10" w14:textId="77777777" w:rsidR="00F64C76" w:rsidRPr="00CD02FD" w:rsidRDefault="00F64C76" w:rsidP="00F64C76">
            <w:pPr>
              <w:pStyle w:val="TAL"/>
              <w:jc w:val="center"/>
              <w:rPr>
                <w:ins w:id="1161" w:author="Zhaoya" w:date="2024-06-28T10:57:00Z"/>
                <w:sz w:val="16"/>
              </w:rPr>
            </w:pPr>
          </w:p>
        </w:tc>
        <w:tc>
          <w:tcPr>
            <w:tcW w:w="2602" w:type="dxa"/>
            <w:tcBorders>
              <w:bottom w:val="single" w:sz="4" w:space="0" w:color="auto"/>
            </w:tcBorders>
            <w:shd w:val="clear" w:color="auto" w:fill="auto"/>
          </w:tcPr>
          <w:p w14:paraId="03ACF2AC" w14:textId="77777777" w:rsidR="00F64C76" w:rsidRDefault="00F64C76" w:rsidP="00F64C76">
            <w:pPr>
              <w:pStyle w:val="TAH"/>
              <w:keepNext w:val="0"/>
              <w:keepLines w:val="0"/>
              <w:rPr>
                <w:ins w:id="1162" w:author="Zhaoya" w:date="2024-06-28T11:20:00Z"/>
                <w:b w:val="0"/>
                <w:sz w:val="16"/>
                <w:szCs w:val="16"/>
              </w:rPr>
            </w:pPr>
            <w:ins w:id="1163" w:author="Zhaoya" w:date="2024-06-28T11:19:00Z">
              <w:r w:rsidRPr="0018771A">
                <w:rPr>
                  <w:b w:val="0"/>
                  <w:sz w:val="16"/>
                  <w:szCs w:val="16"/>
                </w:rPr>
                <w:t>px_ harqFeedbackType_DCI_1_3</w:t>
              </w:r>
            </w:ins>
          </w:p>
          <w:p w14:paraId="471943EF" w14:textId="48728007" w:rsidR="00F64C76" w:rsidRPr="0018771A" w:rsidRDefault="00F64C76" w:rsidP="00F64C76">
            <w:pPr>
              <w:pStyle w:val="TAH"/>
              <w:keepNext w:val="0"/>
              <w:keepLines w:val="0"/>
              <w:rPr>
                <w:ins w:id="1164" w:author="Zhaoya" w:date="2024-06-28T10:57:00Z"/>
                <w:b w:val="0"/>
                <w:sz w:val="16"/>
                <w:szCs w:val="16"/>
              </w:rPr>
            </w:pPr>
            <w:ins w:id="1165" w:author="Zhaoya" w:date="2024-06-28T11:20:00Z">
              <w:r>
                <w:rPr>
                  <w:b w:val="0"/>
                  <w:sz w:val="16"/>
                  <w:szCs w:val="16"/>
                </w:rPr>
                <w:t>px_</w:t>
              </w:r>
              <w:r w:rsidRPr="0018771A">
                <w:rPr>
                  <w:b w:val="0"/>
                  <w:sz w:val="16"/>
                  <w:szCs w:val="16"/>
                </w:rPr>
                <w:t>coScheduledCellIndicationScheme_DCI_1_3</w:t>
              </w:r>
            </w:ins>
          </w:p>
        </w:tc>
        <w:tc>
          <w:tcPr>
            <w:tcW w:w="1564" w:type="dxa"/>
            <w:tcBorders>
              <w:bottom w:val="single" w:sz="4" w:space="0" w:color="auto"/>
            </w:tcBorders>
            <w:shd w:val="clear" w:color="auto" w:fill="auto"/>
          </w:tcPr>
          <w:p w14:paraId="2F5005DC" w14:textId="77777777" w:rsidR="00F64C76" w:rsidRPr="00CD02FD" w:rsidRDefault="00F64C76" w:rsidP="00F64C76">
            <w:pPr>
              <w:pStyle w:val="TAL"/>
              <w:rPr>
                <w:ins w:id="1166" w:author="Zhaoya" w:date="2024-06-28T10:57:00Z"/>
                <w:sz w:val="16"/>
              </w:rPr>
            </w:pPr>
          </w:p>
        </w:tc>
        <w:tc>
          <w:tcPr>
            <w:tcW w:w="2491" w:type="dxa"/>
            <w:tcBorders>
              <w:bottom w:val="single" w:sz="4" w:space="0" w:color="auto"/>
            </w:tcBorders>
            <w:shd w:val="clear" w:color="auto" w:fill="auto"/>
          </w:tcPr>
          <w:p w14:paraId="2BFDA130" w14:textId="77777777" w:rsidR="00F64C76" w:rsidRPr="00CD02FD" w:rsidRDefault="00F64C76" w:rsidP="00F64C76">
            <w:pPr>
              <w:pStyle w:val="TAL"/>
              <w:rPr>
                <w:ins w:id="1167" w:author="Zhaoya" w:date="2024-06-28T10:57:00Z"/>
                <w:sz w:val="16"/>
              </w:rPr>
            </w:pPr>
          </w:p>
        </w:tc>
      </w:tr>
      <w:tr w:rsidR="00F64C76" w:rsidRPr="00CD02FD" w14:paraId="4AE7F55B" w14:textId="77777777" w:rsidTr="00F64C76">
        <w:trPr>
          <w:tblHeader/>
          <w:jc w:val="center"/>
          <w:ins w:id="1168" w:author="Zhaoya" w:date="2024-06-28T10:57:00Z"/>
        </w:trPr>
        <w:tc>
          <w:tcPr>
            <w:tcW w:w="1141" w:type="dxa"/>
            <w:tcBorders>
              <w:top w:val="single" w:sz="4" w:space="0" w:color="auto"/>
              <w:bottom w:val="single" w:sz="4" w:space="0" w:color="auto"/>
            </w:tcBorders>
            <w:shd w:val="clear" w:color="auto" w:fill="F2F2F2" w:themeFill="background1" w:themeFillShade="F2"/>
          </w:tcPr>
          <w:p w14:paraId="280DAE6B" w14:textId="62F0CC21" w:rsidR="00F64C76" w:rsidRPr="00CD02FD" w:rsidRDefault="00F64C76" w:rsidP="00F64C76">
            <w:pPr>
              <w:pStyle w:val="TAL"/>
              <w:rPr>
                <w:ins w:id="1169" w:author="Zhaoya" w:date="2024-06-28T10:57:00Z"/>
                <w:sz w:val="16"/>
              </w:rPr>
            </w:pPr>
            <w:ins w:id="1170" w:author="Zhaoya" w:date="2024-06-28T11:05:00Z">
              <w:r w:rsidRPr="00CD02FD">
                <w:rPr>
                  <w:b/>
                  <w:bCs/>
                  <w:sz w:val="16"/>
                </w:rPr>
                <w:t>7.1.1.7.</w:t>
              </w:r>
            </w:ins>
            <w:ins w:id="1171" w:author="Zhaoya" w:date="2024-06-28T11:06:00Z">
              <w:r>
                <w:rPr>
                  <w:b/>
                  <w:bCs/>
                  <w:sz w:val="16"/>
                </w:rPr>
                <w:t>5</w:t>
              </w:r>
            </w:ins>
          </w:p>
        </w:tc>
        <w:tc>
          <w:tcPr>
            <w:tcW w:w="2348" w:type="dxa"/>
            <w:tcBorders>
              <w:bottom w:val="single" w:sz="4" w:space="0" w:color="auto"/>
            </w:tcBorders>
            <w:shd w:val="clear" w:color="auto" w:fill="F2F2F2" w:themeFill="background1" w:themeFillShade="F2"/>
          </w:tcPr>
          <w:p w14:paraId="2FE906A7" w14:textId="77777777" w:rsidR="00F64C76" w:rsidRPr="00CD02FD" w:rsidRDefault="00F64C76" w:rsidP="00F64C76">
            <w:pPr>
              <w:pStyle w:val="TAL"/>
              <w:jc w:val="center"/>
              <w:rPr>
                <w:ins w:id="1172" w:author="Zhaoya" w:date="2024-06-28T10:57:00Z"/>
                <w:sz w:val="16"/>
              </w:rPr>
            </w:pPr>
          </w:p>
        </w:tc>
        <w:tc>
          <w:tcPr>
            <w:tcW w:w="2602" w:type="dxa"/>
            <w:tcBorders>
              <w:bottom w:val="single" w:sz="4" w:space="0" w:color="auto"/>
            </w:tcBorders>
            <w:shd w:val="clear" w:color="auto" w:fill="F2F2F2" w:themeFill="background1" w:themeFillShade="F2"/>
          </w:tcPr>
          <w:p w14:paraId="19B10EF6" w14:textId="77777777" w:rsidR="00F64C76" w:rsidRPr="0018771A" w:rsidRDefault="00F64C76" w:rsidP="00F64C76">
            <w:pPr>
              <w:pStyle w:val="TAH"/>
              <w:keepNext w:val="0"/>
              <w:keepLines w:val="0"/>
              <w:rPr>
                <w:ins w:id="1173" w:author="Zhaoya" w:date="2024-06-28T10:57:00Z"/>
                <w:b w:val="0"/>
                <w:sz w:val="16"/>
                <w:szCs w:val="16"/>
              </w:rPr>
            </w:pPr>
          </w:p>
        </w:tc>
        <w:tc>
          <w:tcPr>
            <w:tcW w:w="1564" w:type="dxa"/>
            <w:tcBorders>
              <w:bottom w:val="single" w:sz="4" w:space="0" w:color="auto"/>
            </w:tcBorders>
            <w:shd w:val="clear" w:color="auto" w:fill="F2F2F2" w:themeFill="background1" w:themeFillShade="F2"/>
          </w:tcPr>
          <w:p w14:paraId="3897A220" w14:textId="77777777" w:rsidR="00F64C76" w:rsidRPr="00CD02FD" w:rsidRDefault="00F64C76" w:rsidP="00F64C76">
            <w:pPr>
              <w:pStyle w:val="TAL"/>
              <w:rPr>
                <w:ins w:id="1174" w:author="Zhaoya" w:date="2024-06-28T10:57:00Z"/>
                <w:sz w:val="16"/>
              </w:rPr>
            </w:pPr>
          </w:p>
        </w:tc>
        <w:tc>
          <w:tcPr>
            <w:tcW w:w="2491" w:type="dxa"/>
            <w:tcBorders>
              <w:bottom w:val="single" w:sz="4" w:space="0" w:color="auto"/>
            </w:tcBorders>
            <w:shd w:val="clear" w:color="auto" w:fill="F2F2F2" w:themeFill="background1" w:themeFillShade="F2"/>
          </w:tcPr>
          <w:p w14:paraId="2C33664A" w14:textId="77777777" w:rsidR="00F64C76" w:rsidRPr="00CD02FD" w:rsidRDefault="00F64C76" w:rsidP="00F64C76">
            <w:pPr>
              <w:pStyle w:val="TAL"/>
              <w:rPr>
                <w:ins w:id="1175" w:author="Zhaoya" w:date="2024-06-28T10:57:00Z"/>
                <w:sz w:val="16"/>
              </w:rPr>
            </w:pPr>
          </w:p>
        </w:tc>
      </w:tr>
      <w:tr w:rsidR="00F64C76" w:rsidRPr="00CD02FD" w14:paraId="03649B1C" w14:textId="77777777" w:rsidTr="0018771A">
        <w:trPr>
          <w:tblHeader/>
          <w:jc w:val="center"/>
          <w:ins w:id="1176" w:author="Zhaoya" w:date="2024-06-28T11:05:00Z"/>
        </w:trPr>
        <w:tc>
          <w:tcPr>
            <w:tcW w:w="1141" w:type="dxa"/>
            <w:tcBorders>
              <w:top w:val="single" w:sz="4" w:space="0" w:color="auto"/>
              <w:bottom w:val="single" w:sz="4" w:space="0" w:color="auto"/>
            </w:tcBorders>
            <w:shd w:val="clear" w:color="auto" w:fill="auto"/>
          </w:tcPr>
          <w:p w14:paraId="3EED843F" w14:textId="74502CEC" w:rsidR="00F64C76" w:rsidRPr="00CD02FD" w:rsidRDefault="00F64C76" w:rsidP="00F64C76">
            <w:pPr>
              <w:pStyle w:val="TAL"/>
              <w:rPr>
                <w:ins w:id="1177" w:author="Zhaoya" w:date="2024-06-28T11:05:00Z"/>
                <w:sz w:val="16"/>
              </w:rPr>
            </w:pPr>
            <w:ins w:id="1178" w:author="Zhaoya" w:date="2024-06-28T11:05:00Z">
              <w:r w:rsidRPr="00CD02FD">
                <w:rPr>
                  <w:sz w:val="16"/>
                </w:rPr>
                <w:t>7.1.1.7.</w:t>
              </w:r>
            </w:ins>
            <w:ins w:id="1179" w:author="Zhaoya" w:date="2024-06-28T11:18:00Z">
              <w:r>
                <w:rPr>
                  <w:sz w:val="16"/>
                </w:rPr>
                <w:t>5</w:t>
              </w:r>
            </w:ins>
            <w:ins w:id="1180" w:author="Zhaoya" w:date="2024-06-28T11:05:00Z">
              <w:r w:rsidRPr="00CD02FD">
                <w:rPr>
                  <w:sz w:val="16"/>
                </w:rPr>
                <w:t>.1</w:t>
              </w:r>
            </w:ins>
          </w:p>
        </w:tc>
        <w:tc>
          <w:tcPr>
            <w:tcW w:w="2348" w:type="dxa"/>
            <w:tcBorders>
              <w:bottom w:val="single" w:sz="4" w:space="0" w:color="auto"/>
            </w:tcBorders>
            <w:shd w:val="clear" w:color="auto" w:fill="auto"/>
          </w:tcPr>
          <w:p w14:paraId="38F743D2" w14:textId="1B237572" w:rsidR="00F64C76" w:rsidRPr="00CD02FD" w:rsidRDefault="00F64C76" w:rsidP="00F64C76">
            <w:pPr>
              <w:pStyle w:val="TAL"/>
              <w:jc w:val="center"/>
              <w:rPr>
                <w:ins w:id="1181" w:author="Zhaoya" w:date="2024-06-28T11:05:00Z"/>
                <w:sz w:val="16"/>
              </w:rPr>
            </w:pPr>
            <w:ins w:id="1182" w:author="Zhaoya" w:date="2024-06-28T11:22:00Z">
              <w:r w:rsidRPr="0018771A">
                <w:rPr>
                  <w:sz w:val="16"/>
                </w:rPr>
                <w:t>pc_multiCell_PDSCH_DCI_1_3_SameSCS_r18</w:t>
              </w:r>
            </w:ins>
          </w:p>
        </w:tc>
        <w:tc>
          <w:tcPr>
            <w:tcW w:w="2602" w:type="dxa"/>
            <w:tcBorders>
              <w:bottom w:val="single" w:sz="4" w:space="0" w:color="auto"/>
            </w:tcBorders>
            <w:shd w:val="clear" w:color="auto" w:fill="auto"/>
          </w:tcPr>
          <w:p w14:paraId="4FF14AE1" w14:textId="69AFAF67" w:rsidR="00F64C76" w:rsidRDefault="00F64C76" w:rsidP="00F64C76">
            <w:pPr>
              <w:pStyle w:val="TAH"/>
              <w:keepNext w:val="0"/>
              <w:keepLines w:val="0"/>
              <w:rPr>
                <w:ins w:id="1183" w:author="Zhaoya" w:date="2024-06-28T11:21:00Z"/>
                <w:b w:val="0"/>
                <w:sz w:val="16"/>
                <w:szCs w:val="16"/>
              </w:rPr>
            </w:pPr>
            <w:ins w:id="1184" w:author="Zhaoya" w:date="2024-06-28T11:19:00Z">
              <w:r>
                <w:rPr>
                  <w:b w:val="0"/>
                  <w:sz w:val="16"/>
                  <w:szCs w:val="16"/>
                </w:rPr>
                <w:t>px_</w:t>
              </w:r>
              <w:r w:rsidRPr="0018771A">
                <w:rPr>
                  <w:b w:val="0"/>
                  <w:sz w:val="16"/>
                  <w:szCs w:val="16"/>
                </w:rPr>
                <w:t>harqFeedbackType_DCI_1_3</w:t>
              </w:r>
            </w:ins>
          </w:p>
          <w:p w14:paraId="5FEA78AB" w14:textId="67E65B2E" w:rsidR="00F64C76" w:rsidRPr="0018771A" w:rsidRDefault="00F64C76" w:rsidP="00F64C76">
            <w:pPr>
              <w:pStyle w:val="TAH"/>
              <w:keepNext w:val="0"/>
              <w:keepLines w:val="0"/>
              <w:rPr>
                <w:ins w:id="1185" w:author="Zhaoya" w:date="2024-06-28T11:22:00Z"/>
                <w:b w:val="0"/>
                <w:sz w:val="16"/>
                <w:szCs w:val="16"/>
              </w:rPr>
            </w:pPr>
            <w:ins w:id="1186" w:author="Zhaoya" w:date="2024-06-28T11:21:00Z">
              <w:r>
                <w:rPr>
                  <w:b w:val="0"/>
                  <w:sz w:val="16"/>
                  <w:szCs w:val="16"/>
                </w:rPr>
                <w:t>px_</w:t>
              </w:r>
              <w:r w:rsidRPr="0018771A">
                <w:rPr>
                  <w:b w:val="0"/>
                  <w:sz w:val="16"/>
                  <w:szCs w:val="16"/>
                </w:rPr>
                <w:t>coScheduledCellIndicationScheme_DCI_1_3</w:t>
              </w:r>
            </w:ins>
          </w:p>
          <w:p w14:paraId="00F1AE74" w14:textId="6D1AC306" w:rsidR="00F64C76" w:rsidRPr="0018771A" w:rsidRDefault="00F64C76" w:rsidP="00F64C76">
            <w:pPr>
              <w:pStyle w:val="TAH"/>
              <w:keepNext w:val="0"/>
              <w:keepLines w:val="0"/>
              <w:rPr>
                <w:ins w:id="1187" w:author="Zhaoya" w:date="2024-06-28T11:05:00Z"/>
                <w:b w:val="0"/>
                <w:sz w:val="16"/>
                <w:szCs w:val="16"/>
              </w:rPr>
            </w:pPr>
            <w:ins w:id="1188" w:author="Zhaoya" w:date="2024-06-28T11:22:00Z">
              <w:r>
                <w:rPr>
                  <w:b w:val="0"/>
                  <w:sz w:val="16"/>
                  <w:szCs w:val="16"/>
                </w:rPr>
                <w:t>px_</w:t>
              </w:r>
              <w:r w:rsidRPr="0018771A">
                <w:rPr>
                  <w:b w:val="0"/>
                  <w:sz w:val="16"/>
                  <w:szCs w:val="16"/>
                </w:rPr>
                <w:t>coScheduledCellIndicationScheme_DCI_0_3</w:t>
              </w:r>
            </w:ins>
          </w:p>
        </w:tc>
        <w:tc>
          <w:tcPr>
            <w:tcW w:w="1564" w:type="dxa"/>
            <w:tcBorders>
              <w:bottom w:val="single" w:sz="4" w:space="0" w:color="auto"/>
            </w:tcBorders>
            <w:shd w:val="clear" w:color="auto" w:fill="auto"/>
          </w:tcPr>
          <w:p w14:paraId="52BE3F7A" w14:textId="77777777" w:rsidR="00F64C76" w:rsidRPr="00CD02FD" w:rsidRDefault="00F64C76" w:rsidP="00F64C76">
            <w:pPr>
              <w:pStyle w:val="TAL"/>
              <w:rPr>
                <w:ins w:id="1189" w:author="Zhaoya" w:date="2024-06-28T11:05:00Z"/>
                <w:sz w:val="16"/>
              </w:rPr>
            </w:pPr>
          </w:p>
        </w:tc>
        <w:tc>
          <w:tcPr>
            <w:tcW w:w="2491" w:type="dxa"/>
            <w:tcBorders>
              <w:bottom w:val="single" w:sz="4" w:space="0" w:color="auto"/>
            </w:tcBorders>
            <w:shd w:val="clear" w:color="auto" w:fill="auto"/>
          </w:tcPr>
          <w:p w14:paraId="67961305" w14:textId="77777777" w:rsidR="00F64C76" w:rsidRPr="00CD02FD" w:rsidRDefault="00F64C76" w:rsidP="00F64C76">
            <w:pPr>
              <w:pStyle w:val="TAL"/>
              <w:rPr>
                <w:ins w:id="1190" w:author="Zhaoya" w:date="2024-06-28T11:05:00Z"/>
                <w:sz w:val="16"/>
              </w:rPr>
            </w:pPr>
          </w:p>
        </w:tc>
      </w:tr>
      <w:tr w:rsidR="00F64C76" w:rsidRPr="00CD02FD" w14:paraId="3833A80D" w14:textId="77777777" w:rsidTr="0018771A">
        <w:trPr>
          <w:tblHeader/>
          <w:jc w:val="center"/>
          <w:ins w:id="1191" w:author="Zhaoya" w:date="2024-06-28T11:05:00Z"/>
        </w:trPr>
        <w:tc>
          <w:tcPr>
            <w:tcW w:w="1141" w:type="dxa"/>
            <w:tcBorders>
              <w:top w:val="single" w:sz="4" w:space="0" w:color="auto"/>
              <w:bottom w:val="single" w:sz="4" w:space="0" w:color="auto"/>
            </w:tcBorders>
            <w:shd w:val="clear" w:color="auto" w:fill="auto"/>
          </w:tcPr>
          <w:p w14:paraId="1E9A749D" w14:textId="7E221ED5" w:rsidR="00F64C76" w:rsidRPr="00CD02FD" w:rsidRDefault="00F64C76" w:rsidP="00F64C76">
            <w:pPr>
              <w:pStyle w:val="TAL"/>
              <w:rPr>
                <w:ins w:id="1192" w:author="Zhaoya" w:date="2024-06-28T11:05:00Z"/>
                <w:sz w:val="16"/>
              </w:rPr>
            </w:pPr>
            <w:ins w:id="1193" w:author="Zhaoya" w:date="2024-06-28T11:05:00Z">
              <w:r w:rsidRPr="00CD02FD">
                <w:rPr>
                  <w:sz w:val="16"/>
                </w:rPr>
                <w:t>7.1.1.7.</w:t>
              </w:r>
            </w:ins>
            <w:ins w:id="1194" w:author="Zhaoya" w:date="2024-06-28T11:18:00Z">
              <w:r>
                <w:rPr>
                  <w:sz w:val="16"/>
                </w:rPr>
                <w:t>5</w:t>
              </w:r>
            </w:ins>
            <w:ins w:id="1195" w:author="Zhaoya" w:date="2024-06-28T11:05:00Z">
              <w:r w:rsidRPr="00CD02FD">
                <w:rPr>
                  <w:sz w:val="16"/>
                </w:rPr>
                <w:t>.2</w:t>
              </w:r>
            </w:ins>
          </w:p>
        </w:tc>
        <w:tc>
          <w:tcPr>
            <w:tcW w:w="2348" w:type="dxa"/>
            <w:tcBorders>
              <w:bottom w:val="single" w:sz="4" w:space="0" w:color="auto"/>
            </w:tcBorders>
            <w:shd w:val="clear" w:color="auto" w:fill="auto"/>
          </w:tcPr>
          <w:p w14:paraId="267873F1" w14:textId="3A5D5056" w:rsidR="00F64C76" w:rsidRPr="00CD02FD" w:rsidRDefault="00F64C76" w:rsidP="00F64C76">
            <w:pPr>
              <w:pStyle w:val="TAL"/>
              <w:jc w:val="center"/>
              <w:rPr>
                <w:ins w:id="1196" w:author="Zhaoya" w:date="2024-06-28T11:05:00Z"/>
                <w:sz w:val="16"/>
              </w:rPr>
            </w:pPr>
            <w:ins w:id="1197" w:author="Zhaoya" w:date="2024-06-28T11:22:00Z">
              <w:r w:rsidRPr="0018771A">
                <w:rPr>
                  <w:sz w:val="16"/>
                </w:rPr>
                <w:t>pc_multiCell_PDSCH_DCI_1_3_SameSCS_r18</w:t>
              </w:r>
            </w:ins>
          </w:p>
        </w:tc>
        <w:tc>
          <w:tcPr>
            <w:tcW w:w="2602" w:type="dxa"/>
            <w:tcBorders>
              <w:bottom w:val="single" w:sz="4" w:space="0" w:color="auto"/>
            </w:tcBorders>
            <w:shd w:val="clear" w:color="auto" w:fill="auto"/>
          </w:tcPr>
          <w:p w14:paraId="052129FD" w14:textId="2258CCDE" w:rsidR="00F64C76" w:rsidRDefault="00F64C76" w:rsidP="00F64C76">
            <w:pPr>
              <w:pStyle w:val="TAH"/>
              <w:keepNext w:val="0"/>
              <w:keepLines w:val="0"/>
              <w:rPr>
                <w:ins w:id="1198" w:author="Zhaoya" w:date="2024-06-28T11:21:00Z"/>
                <w:b w:val="0"/>
                <w:sz w:val="16"/>
                <w:szCs w:val="16"/>
              </w:rPr>
            </w:pPr>
            <w:ins w:id="1199" w:author="Zhaoya" w:date="2024-06-28T11:19:00Z">
              <w:r>
                <w:rPr>
                  <w:b w:val="0"/>
                  <w:sz w:val="16"/>
                  <w:szCs w:val="16"/>
                </w:rPr>
                <w:t>px_</w:t>
              </w:r>
              <w:r w:rsidRPr="0018771A">
                <w:rPr>
                  <w:b w:val="0"/>
                  <w:sz w:val="16"/>
                  <w:szCs w:val="16"/>
                </w:rPr>
                <w:t>harqFeedbackType_DCI_1_3</w:t>
              </w:r>
            </w:ins>
          </w:p>
          <w:p w14:paraId="24F940AE" w14:textId="68856780" w:rsidR="00F64C76" w:rsidRPr="0018771A" w:rsidRDefault="00F64C76" w:rsidP="00F64C76">
            <w:pPr>
              <w:pStyle w:val="TAH"/>
              <w:keepNext w:val="0"/>
              <w:keepLines w:val="0"/>
              <w:rPr>
                <w:ins w:id="1200" w:author="Zhaoya" w:date="2024-06-28T11:22:00Z"/>
                <w:b w:val="0"/>
                <w:sz w:val="16"/>
                <w:szCs w:val="16"/>
              </w:rPr>
            </w:pPr>
            <w:ins w:id="1201" w:author="Zhaoya" w:date="2024-06-28T11:21:00Z">
              <w:r>
                <w:rPr>
                  <w:b w:val="0"/>
                  <w:sz w:val="16"/>
                  <w:szCs w:val="16"/>
                </w:rPr>
                <w:t>px_</w:t>
              </w:r>
              <w:r w:rsidRPr="0018771A">
                <w:rPr>
                  <w:b w:val="0"/>
                  <w:sz w:val="16"/>
                  <w:szCs w:val="16"/>
                </w:rPr>
                <w:t>coScheduledCellIndicationScheme_DCI_1_3</w:t>
              </w:r>
            </w:ins>
          </w:p>
          <w:p w14:paraId="7604B446" w14:textId="0B7DD80C" w:rsidR="00F64C76" w:rsidRPr="0018771A" w:rsidRDefault="00F64C76" w:rsidP="00F64C76">
            <w:pPr>
              <w:pStyle w:val="TAH"/>
              <w:keepNext w:val="0"/>
              <w:keepLines w:val="0"/>
              <w:rPr>
                <w:ins w:id="1202" w:author="Zhaoya" w:date="2024-06-28T11:05:00Z"/>
                <w:b w:val="0"/>
                <w:sz w:val="16"/>
                <w:szCs w:val="16"/>
              </w:rPr>
            </w:pPr>
            <w:ins w:id="1203" w:author="Zhaoya" w:date="2024-06-28T11:22:00Z">
              <w:r>
                <w:rPr>
                  <w:b w:val="0"/>
                  <w:sz w:val="16"/>
                  <w:szCs w:val="16"/>
                </w:rPr>
                <w:t>px_</w:t>
              </w:r>
              <w:r w:rsidRPr="0018771A">
                <w:rPr>
                  <w:b w:val="0"/>
                  <w:sz w:val="16"/>
                  <w:szCs w:val="16"/>
                </w:rPr>
                <w:t>coScheduledCellIndicationScheme_DCI_0_3</w:t>
              </w:r>
            </w:ins>
          </w:p>
        </w:tc>
        <w:tc>
          <w:tcPr>
            <w:tcW w:w="1564" w:type="dxa"/>
            <w:tcBorders>
              <w:bottom w:val="single" w:sz="4" w:space="0" w:color="auto"/>
            </w:tcBorders>
            <w:shd w:val="clear" w:color="auto" w:fill="auto"/>
          </w:tcPr>
          <w:p w14:paraId="2D84C576" w14:textId="77777777" w:rsidR="00F64C76" w:rsidRPr="00CD02FD" w:rsidRDefault="00F64C76" w:rsidP="00F64C76">
            <w:pPr>
              <w:pStyle w:val="TAL"/>
              <w:rPr>
                <w:ins w:id="1204" w:author="Zhaoya" w:date="2024-06-28T11:05:00Z"/>
                <w:sz w:val="16"/>
              </w:rPr>
            </w:pPr>
          </w:p>
        </w:tc>
        <w:tc>
          <w:tcPr>
            <w:tcW w:w="2491" w:type="dxa"/>
            <w:tcBorders>
              <w:bottom w:val="single" w:sz="4" w:space="0" w:color="auto"/>
            </w:tcBorders>
            <w:shd w:val="clear" w:color="auto" w:fill="auto"/>
          </w:tcPr>
          <w:p w14:paraId="59980639" w14:textId="77777777" w:rsidR="00F64C76" w:rsidRPr="00CD02FD" w:rsidRDefault="00F64C76" w:rsidP="00F64C76">
            <w:pPr>
              <w:pStyle w:val="TAL"/>
              <w:rPr>
                <w:ins w:id="1205" w:author="Zhaoya" w:date="2024-06-28T11:05:00Z"/>
                <w:sz w:val="16"/>
              </w:rPr>
            </w:pPr>
          </w:p>
        </w:tc>
      </w:tr>
      <w:tr w:rsidR="00F64C76" w:rsidRPr="00CD02FD" w14:paraId="4BCAD29F" w14:textId="77777777" w:rsidTr="0018771A">
        <w:trPr>
          <w:tblHeader/>
          <w:jc w:val="center"/>
          <w:ins w:id="1206" w:author="Zhaoya" w:date="2024-06-28T11:05:00Z"/>
        </w:trPr>
        <w:tc>
          <w:tcPr>
            <w:tcW w:w="1141" w:type="dxa"/>
            <w:tcBorders>
              <w:top w:val="single" w:sz="4" w:space="0" w:color="auto"/>
              <w:bottom w:val="single" w:sz="4" w:space="0" w:color="auto"/>
            </w:tcBorders>
            <w:shd w:val="clear" w:color="auto" w:fill="auto"/>
          </w:tcPr>
          <w:p w14:paraId="785C9292" w14:textId="427699BB" w:rsidR="00F64C76" w:rsidRPr="00CD02FD" w:rsidRDefault="00F64C76" w:rsidP="00F64C76">
            <w:pPr>
              <w:pStyle w:val="TAL"/>
              <w:rPr>
                <w:ins w:id="1207" w:author="Zhaoya" w:date="2024-06-28T11:05:00Z"/>
                <w:sz w:val="16"/>
              </w:rPr>
            </w:pPr>
            <w:ins w:id="1208" w:author="Zhaoya" w:date="2024-06-28T11:05:00Z">
              <w:r w:rsidRPr="00CD02FD">
                <w:rPr>
                  <w:sz w:val="16"/>
                </w:rPr>
                <w:t>7.1.1.7.</w:t>
              </w:r>
            </w:ins>
            <w:ins w:id="1209" w:author="Zhaoya" w:date="2024-06-28T11:18:00Z">
              <w:r>
                <w:rPr>
                  <w:sz w:val="16"/>
                </w:rPr>
                <w:t>5</w:t>
              </w:r>
            </w:ins>
            <w:ins w:id="1210" w:author="Zhaoya" w:date="2024-06-28T11:05:00Z">
              <w:r w:rsidRPr="00CD02FD">
                <w:rPr>
                  <w:sz w:val="16"/>
                </w:rPr>
                <w:t>.3</w:t>
              </w:r>
            </w:ins>
          </w:p>
        </w:tc>
        <w:tc>
          <w:tcPr>
            <w:tcW w:w="2348" w:type="dxa"/>
            <w:tcBorders>
              <w:bottom w:val="single" w:sz="4" w:space="0" w:color="auto"/>
            </w:tcBorders>
            <w:shd w:val="clear" w:color="auto" w:fill="auto"/>
          </w:tcPr>
          <w:p w14:paraId="126FDD75" w14:textId="28DFB661" w:rsidR="00F64C76" w:rsidRPr="00CD02FD" w:rsidRDefault="00F64C76" w:rsidP="00F64C76">
            <w:pPr>
              <w:pStyle w:val="TAL"/>
              <w:jc w:val="center"/>
              <w:rPr>
                <w:ins w:id="1211" w:author="Zhaoya" w:date="2024-06-28T11:05:00Z"/>
                <w:sz w:val="16"/>
              </w:rPr>
            </w:pPr>
            <w:ins w:id="1212" w:author="Zhaoya" w:date="2024-06-28T11:22:00Z">
              <w:r w:rsidRPr="0018771A">
                <w:rPr>
                  <w:sz w:val="16"/>
                </w:rPr>
                <w:t>pc_multiCell_PDSCH_DCI_1_3_SameSCS_r18</w:t>
              </w:r>
            </w:ins>
          </w:p>
        </w:tc>
        <w:tc>
          <w:tcPr>
            <w:tcW w:w="2602" w:type="dxa"/>
            <w:tcBorders>
              <w:bottom w:val="single" w:sz="4" w:space="0" w:color="auto"/>
            </w:tcBorders>
            <w:shd w:val="clear" w:color="auto" w:fill="auto"/>
          </w:tcPr>
          <w:p w14:paraId="1B2BC9D8" w14:textId="42BE55A8" w:rsidR="00F64C76" w:rsidRDefault="00F64C76" w:rsidP="00F64C76">
            <w:pPr>
              <w:pStyle w:val="TAH"/>
              <w:keepNext w:val="0"/>
              <w:keepLines w:val="0"/>
              <w:rPr>
                <w:ins w:id="1213" w:author="Zhaoya" w:date="2024-06-28T11:21:00Z"/>
                <w:b w:val="0"/>
                <w:sz w:val="16"/>
                <w:szCs w:val="16"/>
              </w:rPr>
            </w:pPr>
            <w:ins w:id="1214" w:author="Zhaoya" w:date="2024-06-28T11:19:00Z">
              <w:r>
                <w:rPr>
                  <w:b w:val="0"/>
                  <w:sz w:val="16"/>
                  <w:szCs w:val="16"/>
                </w:rPr>
                <w:t>px_</w:t>
              </w:r>
              <w:r w:rsidRPr="0018771A">
                <w:rPr>
                  <w:b w:val="0"/>
                  <w:sz w:val="16"/>
                  <w:szCs w:val="16"/>
                </w:rPr>
                <w:t>harqFeedbackType_DCI_1_3</w:t>
              </w:r>
            </w:ins>
          </w:p>
          <w:p w14:paraId="097F927A" w14:textId="2AF690E9" w:rsidR="00F64C76" w:rsidRPr="0018771A" w:rsidRDefault="00F64C76" w:rsidP="00F64C76">
            <w:pPr>
              <w:pStyle w:val="TAH"/>
              <w:keepNext w:val="0"/>
              <w:keepLines w:val="0"/>
              <w:rPr>
                <w:ins w:id="1215" w:author="Zhaoya" w:date="2024-06-28T11:22:00Z"/>
                <w:b w:val="0"/>
                <w:sz w:val="16"/>
                <w:szCs w:val="16"/>
              </w:rPr>
            </w:pPr>
            <w:ins w:id="1216" w:author="Zhaoya" w:date="2024-06-28T11:21:00Z">
              <w:r>
                <w:rPr>
                  <w:b w:val="0"/>
                  <w:sz w:val="16"/>
                  <w:szCs w:val="16"/>
                </w:rPr>
                <w:t>px_</w:t>
              </w:r>
              <w:r w:rsidRPr="0018771A">
                <w:rPr>
                  <w:b w:val="0"/>
                  <w:sz w:val="16"/>
                  <w:szCs w:val="16"/>
                </w:rPr>
                <w:t>coScheduledCellIndicationScheme_DCI_1_3</w:t>
              </w:r>
            </w:ins>
          </w:p>
          <w:p w14:paraId="688F9310" w14:textId="72147EB3" w:rsidR="00F64C76" w:rsidRPr="0018771A" w:rsidRDefault="00F64C76" w:rsidP="00F64C76">
            <w:pPr>
              <w:pStyle w:val="TAH"/>
              <w:keepNext w:val="0"/>
              <w:keepLines w:val="0"/>
              <w:rPr>
                <w:ins w:id="1217" w:author="Zhaoya" w:date="2024-06-28T11:05:00Z"/>
                <w:b w:val="0"/>
                <w:sz w:val="16"/>
                <w:szCs w:val="16"/>
              </w:rPr>
            </w:pPr>
            <w:ins w:id="1218" w:author="Zhaoya" w:date="2024-06-28T11:22:00Z">
              <w:r>
                <w:rPr>
                  <w:b w:val="0"/>
                  <w:sz w:val="16"/>
                  <w:szCs w:val="16"/>
                </w:rPr>
                <w:t>px_</w:t>
              </w:r>
              <w:r w:rsidRPr="0018771A">
                <w:rPr>
                  <w:b w:val="0"/>
                  <w:sz w:val="16"/>
                  <w:szCs w:val="16"/>
                </w:rPr>
                <w:t>coScheduledCellIndicationScheme_DCI_0_3</w:t>
              </w:r>
            </w:ins>
          </w:p>
        </w:tc>
        <w:tc>
          <w:tcPr>
            <w:tcW w:w="1564" w:type="dxa"/>
            <w:tcBorders>
              <w:bottom w:val="single" w:sz="4" w:space="0" w:color="auto"/>
            </w:tcBorders>
            <w:shd w:val="clear" w:color="auto" w:fill="auto"/>
          </w:tcPr>
          <w:p w14:paraId="6709CA8A" w14:textId="77777777" w:rsidR="00F64C76" w:rsidRPr="00CD02FD" w:rsidRDefault="00F64C76" w:rsidP="00F64C76">
            <w:pPr>
              <w:pStyle w:val="TAL"/>
              <w:rPr>
                <w:ins w:id="1219" w:author="Zhaoya" w:date="2024-06-28T11:05:00Z"/>
                <w:sz w:val="16"/>
              </w:rPr>
            </w:pPr>
          </w:p>
        </w:tc>
        <w:tc>
          <w:tcPr>
            <w:tcW w:w="2491" w:type="dxa"/>
            <w:tcBorders>
              <w:bottom w:val="single" w:sz="4" w:space="0" w:color="auto"/>
            </w:tcBorders>
            <w:shd w:val="clear" w:color="auto" w:fill="auto"/>
          </w:tcPr>
          <w:p w14:paraId="7DAC0864" w14:textId="77777777" w:rsidR="00F64C76" w:rsidRPr="00CD02FD" w:rsidRDefault="00F64C76" w:rsidP="00F64C76">
            <w:pPr>
              <w:pStyle w:val="TAL"/>
              <w:rPr>
                <w:ins w:id="1220" w:author="Zhaoya" w:date="2024-06-28T11:05:00Z"/>
                <w:sz w:val="16"/>
              </w:rPr>
            </w:pPr>
          </w:p>
        </w:tc>
      </w:tr>
      <w:tr w:rsidR="00F64C76" w:rsidRPr="00CD02FD" w14:paraId="0B26DC51" w14:textId="77777777" w:rsidTr="0018771A">
        <w:trPr>
          <w:tblHeader/>
          <w:jc w:val="center"/>
        </w:trPr>
        <w:tc>
          <w:tcPr>
            <w:tcW w:w="1141" w:type="dxa"/>
            <w:tcBorders>
              <w:top w:val="single" w:sz="4" w:space="0" w:color="auto"/>
              <w:bottom w:val="single" w:sz="4" w:space="0" w:color="auto"/>
            </w:tcBorders>
            <w:shd w:val="clear" w:color="auto" w:fill="auto"/>
          </w:tcPr>
          <w:p w14:paraId="3BC1EEAA" w14:textId="77777777" w:rsidR="00F64C76" w:rsidRPr="00CD02FD" w:rsidRDefault="00F64C76" w:rsidP="00F64C76">
            <w:pPr>
              <w:pStyle w:val="TAL"/>
              <w:rPr>
                <w:sz w:val="16"/>
              </w:rPr>
            </w:pPr>
            <w:r w:rsidRPr="00CD02FD">
              <w:rPr>
                <w:b/>
                <w:bCs/>
                <w:sz w:val="16"/>
                <w:szCs w:val="16"/>
              </w:rPr>
              <w:t>7.1.1.12</w:t>
            </w:r>
          </w:p>
        </w:tc>
        <w:tc>
          <w:tcPr>
            <w:tcW w:w="2348" w:type="dxa"/>
            <w:tcBorders>
              <w:bottom w:val="single" w:sz="4" w:space="0" w:color="auto"/>
            </w:tcBorders>
            <w:shd w:val="clear" w:color="auto" w:fill="auto"/>
          </w:tcPr>
          <w:p w14:paraId="19EDB778" w14:textId="77777777" w:rsidR="00F64C76" w:rsidRPr="00CD02FD" w:rsidRDefault="00F64C76" w:rsidP="00F64C76">
            <w:pPr>
              <w:pStyle w:val="TAL"/>
              <w:jc w:val="center"/>
              <w:rPr>
                <w:sz w:val="16"/>
              </w:rPr>
            </w:pPr>
          </w:p>
        </w:tc>
        <w:tc>
          <w:tcPr>
            <w:tcW w:w="2602" w:type="dxa"/>
            <w:tcBorders>
              <w:bottom w:val="single" w:sz="4" w:space="0" w:color="auto"/>
            </w:tcBorders>
            <w:shd w:val="clear" w:color="auto" w:fill="auto"/>
          </w:tcPr>
          <w:p w14:paraId="4FA4238D"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66F4B176"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5448E285" w14:textId="77777777" w:rsidR="00F64C76" w:rsidRPr="00CD02FD" w:rsidRDefault="00F64C76" w:rsidP="00F64C76">
            <w:pPr>
              <w:pStyle w:val="TAL"/>
              <w:rPr>
                <w:sz w:val="16"/>
              </w:rPr>
            </w:pPr>
          </w:p>
        </w:tc>
      </w:tr>
      <w:tr w:rsidR="00F64C76" w:rsidRPr="00CD02FD" w14:paraId="3C216262" w14:textId="77777777" w:rsidTr="0018771A">
        <w:trPr>
          <w:tblHeader/>
          <w:jc w:val="center"/>
        </w:trPr>
        <w:tc>
          <w:tcPr>
            <w:tcW w:w="1141" w:type="dxa"/>
            <w:tcBorders>
              <w:top w:val="single" w:sz="4" w:space="0" w:color="auto"/>
              <w:bottom w:val="single" w:sz="4" w:space="0" w:color="auto"/>
            </w:tcBorders>
            <w:shd w:val="clear" w:color="auto" w:fill="auto"/>
          </w:tcPr>
          <w:p w14:paraId="6CDEB44A" w14:textId="77777777" w:rsidR="00F64C76" w:rsidRPr="00CD02FD" w:rsidRDefault="00F64C76" w:rsidP="00F64C76">
            <w:pPr>
              <w:pStyle w:val="TAL"/>
              <w:rPr>
                <w:sz w:val="16"/>
              </w:rPr>
            </w:pPr>
            <w:r w:rsidRPr="00CD02FD">
              <w:rPr>
                <w:sz w:val="16"/>
                <w:szCs w:val="16"/>
              </w:rPr>
              <w:t>7.1.1.12.3</w:t>
            </w:r>
          </w:p>
        </w:tc>
        <w:tc>
          <w:tcPr>
            <w:tcW w:w="2348" w:type="dxa"/>
            <w:tcBorders>
              <w:bottom w:val="single" w:sz="4" w:space="0" w:color="auto"/>
            </w:tcBorders>
            <w:shd w:val="clear" w:color="auto" w:fill="auto"/>
          </w:tcPr>
          <w:p w14:paraId="36B762CF" w14:textId="77777777" w:rsidR="00F64C76" w:rsidRPr="00CD02FD" w:rsidRDefault="00F64C76" w:rsidP="00F64C76">
            <w:pPr>
              <w:pStyle w:val="TAL"/>
              <w:jc w:val="center"/>
              <w:rPr>
                <w:sz w:val="16"/>
              </w:rPr>
            </w:pPr>
          </w:p>
        </w:tc>
        <w:tc>
          <w:tcPr>
            <w:tcW w:w="2602" w:type="dxa"/>
            <w:tcBorders>
              <w:bottom w:val="single" w:sz="4" w:space="0" w:color="auto"/>
            </w:tcBorders>
            <w:shd w:val="clear" w:color="auto" w:fill="auto"/>
          </w:tcPr>
          <w:p w14:paraId="345676A4"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74124A71"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7CBEBB39" w14:textId="77777777" w:rsidR="00F64C76" w:rsidRPr="00CD02FD" w:rsidRDefault="00F64C76" w:rsidP="00F64C76">
            <w:pPr>
              <w:pStyle w:val="TAL"/>
              <w:rPr>
                <w:sz w:val="16"/>
              </w:rPr>
            </w:pPr>
            <w:r w:rsidRPr="00CD02FD">
              <w:rPr>
                <w:sz w:val="16"/>
              </w:rPr>
              <w:t>Rel-15 E-UTRA</w:t>
            </w:r>
          </w:p>
        </w:tc>
      </w:tr>
      <w:tr w:rsidR="00F64C76" w:rsidRPr="00CD02FD" w14:paraId="149A2A94" w14:textId="77777777" w:rsidTr="0018771A">
        <w:trPr>
          <w:tblHeader/>
          <w:jc w:val="center"/>
        </w:trPr>
        <w:tc>
          <w:tcPr>
            <w:tcW w:w="1141" w:type="dxa"/>
            <w:tcBorders>
              <w:top w:val="single" w:sz="4" w:space="0" w:color="auto"/>
              <w:bottom w:val="single" w:sz="4" w:space="0" w:color="auto"/>
            </w:tcBorders>
            <w:shd w:val="clear" w:color="auto" w:fill="D9D9D9"/>
          </w:tcPr>
          <w:p w14:paraId="67C819FF" w14:textId="77777777" w:rsidR="00F64C76" w:rsidRPr="00CD02FD" w:rsidRDefault="00F64C76" w:rsidP="00F64C76">
            <w:pPr>
              <w:pStyle w:val="TAL"/>
              <w:rPr>
                <w:b/>
                <w:bCs/>
                <w:sz w:val="16"/>
                <w:szCs w:val="16"/>
              </w:rPr>
            </w:pPr>
            <w:r w:rsidRPr="00CD02FD">
              <w:rPr>
                <w:b/>
                <w:bCs/>
                <w:sz w:val="16"/>
                <w:szCs w:val="16"/>
              </w:rPr>
              <w:t>7.1.1.13</w:t>
            </w:r>
          </w:p>
        </w:tc>
        <w:tc>
          <w:tcPr>
            <w:tcW w:w="2348" w:type="dxa"/>
            <w:tcBorders>
              <w:bottom w:val="single" w:sz="4" w:space="0" w:color="auto"/>
            </w:tcBorders>
            <w:shd w:val="clear" w:color="auto" w:fill="D9D9D9"/>
          </w:tcPr>
          <w:p w14:paraId="029A4806" w14:textId="77777777" w:rsidR="00F64C76" w:rsidRPr="00CD02FD" w:rsidRDefault="00F64C76" w:rsidP="00F64C76">
            <w:pPr>
              <w:pStyle w:val="TAL"/>
              <w:jc w:val="center"/>
              <w:rPr>
                <w:sz w:val="16"/>
                <w:szCs w:val="16"/>
              </w:rPr>
            </w:pPr>
          </w:p>
        </w:tc>
        <w:tc>
          <w:tcPr>
            <w:tcW w:w="2602" w:type="dxa"/>
            <w:tcBorders>
              <w:bottom w:val="single" w:sz="4" w:space="0" w:color="auto"/>
            </w:tcBorders>
            <w:shd w:val="clear" w:color="auto" w:fill="D9D9D9"/>
          </w:tcPr>
          <w:p w14:paraId="73C9AF5F" w14:textId="77777777" w:rsidR="00F64C76" w:rsidRPr="00CD02FD" w:rsidRDefault="00F64C76" w:rsidP="00F64C76">
            <w:pPr>
              <w:pStyle w:val="TAL"/>
              <w:rPr>
                <w:sz w:val="16"/>
              </w:rPr>
            </w:pPr>
          </w:p>
        </w:tc>
        <w:tc>
          <w:tcPr>
            <w:tcW w:w="1564" w:type="dxa"/>
            <w:tcBorders>
              <w:bottom w:val="single" w:sz="4" w:space="0" w:color="auto"/>
            </w:tcBorders>
            <w:shd w:val="clear" w:color="auto" w:fill="D9D9D9"/>
          </w:tcPr>
          <w:p w14:paraId="1B59BB43" w14:textId="77777777" w:rsidR="00F64C76" w:rsidRPr="00CD02FD" w:rsidRDefault="00F64C76" w:rsidP="00F64C76">
            <w:pPr>
              <w:pStyle w:val="TAL"/>
              <w:rPr>
                <w:sz w:val="16"/>
              </w:rPr>
            </w:pPr>
          </w:p>
        </w:tc>
        <w:tc>
          <w:tcPr>
            <w:tcW w:w="2491" w:type="dxa"/>
            <w:tcBorders>
              <w:bottom w:val="single" w:sz="4" w:space="0" w:color="auto"/>
            </w:tcBorders>
            <w:shd w:val="clear" w:color="auto" w:fill="D9D9D9"/>
          </w:tcPr>
          <w:p w14:paraId="5C71CB89" w14:textId="77777777" w:rsidR="00F64C76" w:rsidRPr="00CD02FD" w:rsidRDefault="00F64C76" w:rsidP="00F64C76">
            <w:pPr>
              <w:pStyle w:val="TAL"/>
              <w:rPr>
                <w:sz w:val="16"/>
              </w:rPr>
            </w:pPr>
          </w:p>
        </w:tc>
      </w:tr>
      <w:tr w:rsidR="00F64C76" w:rsidRPr="00CD02FD" w14:paraId="1111D652" w14:textId="77777777" w:rsidTr="0018771A">
        <w:trPr>
          <w:tblHeader/>
          <w:jc w:val="center"/>
        </w:trPr>
        <w:tc>
          <w:tcPr>
            <w:tcW w:w="1141" w:type="dxa"/>
            <w:tcBorders>
              <w:top w:val="single" w:sz="4" w:space="0" w:color="auto"/>
              <w:bottom w:val="single" w:sz="4" w:space="0" w:color="auto"/>
            </w:tcBorders>
            <w:shd w:val="clear" w:color="auto" w:fill="auto"/>
          </w:tcPr>
          <w:p w14:paraId="79602124" w14:textId="77777777" w:rsidR="00F64C76" w:rsidRPr="00CD02FD" w:rsidRDefault="00F64C76" w:rsidP="00F64C76">
            <w:pPr>
              <w:pStyle w:val="TAL"/>
              <w:rPr>
                <w:b/>
                <w:bCs/>
                <w:sz w:val="16"/>
                <w:szCs w:val="16"/>
              </w:rPr>
            </w:pPr>
            <w:r w:rsidRPr="00CD02FD">
              <w:rPr>
                <w:sz w:val="16"/>
                <w:szCs w:val="16"/>
              </w:rPr>
              <w:t>7.1.1.13.1</w:t>
            </w:r>
          </w:p>
        </w:tc>
        <w:tc>
          <w:tcPr>
            <w:tcW w:w="2348" w:type="dxa"/>
            <w:tcBorders>
              <w:bottom w:val="single" w:sz="4" w:space="0" w:color="auto"/>
            </w:tcBorders>
            <w:shd w:val="clear" w:color="auto" w:fill="auto"/>
          </w:tcPr>
          <w:p w14:paraId="77E456D0" w14:textId="77777777" w:rsidR="00F64C76" w:rsidRPr="00CD02FD" w:rsidRDefault="00F64C76" w:rsidP="00F64C76">
            <w:pPr>
              <w:pStyle w:val="TAL"/>
              <w:jc w:val="center"/>
              <w:rPr>
                <w:sz w:val="16"/>
                <w:szCs w:val="16"/>
              </w:rPr>
            </w:pPr>
            <w:r w:rsidRPr="00CD02FD">
              <w:rPr>
                <w:sz w:val="16"/>
                <w:szCs w:val="16"/>
              </w:rPr>
              <w:t>pc_logicalChannelSR_DelayTimer</w:t>
            </w:r>
          </w:p>
        </w:tc>
        <w:tc>
          <w:tcPr>
            <w:tcW w:w="2602" w:type="dxa"/>
            <w:tcBorders>
              <w:bottom w:val="single" w:sz="4" w:space="0" w:color="auto"/>
            </w:tcBorders>
            <w:shd w:val="clear" w:color="auto" w:fill="auto"/>
          </w:tcPr>
          <w:p w14:paraId="0DE369C5"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685D55F3"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5FB72BA2" w14:textId="77777777" w:rsidR="00F64C76" w:rsidRPr="00CD02FD" w:rsidRDefault="00F64C76" w:rsidP="00F64C76">
            <w:pPr>
              <w:pStyle w:val="TAL"/>
              <w:rPr>
                <w:sz w:val="16"/>
              </w:rPr>
            </w:pPr>
          </w:p>
        </w:tc>
      </w:tr>
      <w:tr w:rsidR="00F64C76" w:rsidRPr="00CD02FD" w14:paraId="1B0A8F75" w14:textId="77777777" w:rsidTr="0018771A">
        <w:trPr>
          <w:tblHeader/>
          <w:jc w:val="center"/>
        </w:trPr>
        <w:tc>
          <w:tcPr>
            <w:tcW w:w="1141" w:type="dxa"/>
            <w:tcBorders>
              <w:top w:val="single" w:sz="4" w:space="0" w:color="auto"/>
              <w:bottom w:val="single" w:sz="4" w:space="0" w:color="auto"/>
            </w:tcBorders>
            <w:shd w:val="clear" w:color="auto" w:fill="auto"/>
          </w:tcPr>
          <w:p w14:paraId="7457D3EA" w14:textId="77777777" w:rsidR="00F64C76" w:rsidRPr="00CD02FD" w:rsidRDefault="00F64C76" w:rsidP="00F64C76">
            <w:pPr>
              <w:pStyle w:val="TAL"/>
              <w:rPr>
                <w:b/>
                <w:bCs/>
                <w:sz w:val="16"/>
                <w:szCs w:val="16"/>
              </w:rPr>
            </w:pPr>
            <w:r w:rsidRPr="00CD02FD">
              <w:rPr>
                <w:sz w:val="16"/>
                <w:szCs w:val="16"/>
              </w:rPr>
              <w:t>7.1.1.13.2</w:t>
            </w:r>
          </w:p>
        </w:tc>
        <w:tc>
          <w:tcPr>
            <w:tcW w:w="2348" w:type="dxa"/>
            <w:tcBorders>
              <w:bottom w:val="single" w:sz="4" w:space="0" w:color="auto"/>
            </w:tcBorders>
            <w:shd w:val="clear" w:color="auto" w:fill="auto"/>
          </w:tcPr>
          <w:p w14:paraId="6869A6D3" w14:textId="77777777" w:rsidR="00F64C76" w:rsidRPr="00CD02FD" w:rsidRDefault="00F64C76" w:rsidP="00F64C76">
            <w:pPr>
              <w:pStyle w:val="TAL"/>
              <w:jc w:val="center"/>
              <w:rPr>
                <w:sz w:val="16"/>
                <w:szCs w:val="16"/>
              </w:rPr>
            </w:pPr>
            <w:r w:rsidRPr="00CD02FD">
              <w:rPr>
                <w:sz w:val="16"/>
                <w:szCs w:val="16"/>
              </w:rPr>
              <w:t>pc_logicalChannelSR_DelayTimer</w:t>
            </w:r>
          </w:p>
        </w:tc>
        <w:tc>
          <w:tcPr>
            <w:tcW w:w="2602" w:type="dxa"/>
            <w:tcBorders>
              <w:bottom w:val="single" w:sz="4" w:space="0" w:color="auto"/>
            </w:tcBorders>
            <w:shd w:val="clear" w:color="auto" w:fill="auto"/>
          </w:tcPr>
          <w:p w14:paraId="3831DF5E"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6C52F682"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45C7BF81" w14:textId="77777777" w:rsidR="00F64C76" w:rsidRPr="00CD02FD" w:rsidRDefault="00F64C76" w:rsidP="00F64C76">
            <w:pPr>
              <w:pStyle w:val="TAL"/>
              <w:rPr>
                <w:sz w:val="16"/>
              </w:rPr>
            </w:pPr>
          </w:p>
        </w:tc>
      </w:tr>
      <w:tr w:rsidR="00F64C76" w:rsidRPr="00CD02FD" w14:paraId="1F9F4E65" w14:textId="77777777" w:rsidTr="0018771A">
        <w:trPr>
          <w:tblHeader/>
          <w:jc w:val="center"/>
        </w:trPr>
        <w:tc>
          <w:tcPr>
            <w:tcW w:w="1141" w:type="dxa"/>
            <w:tcBorders>
              <w:top w:val="single" w:sz="4" w:space="0" w:color="auto"/>
              <w:bottom w:val="single" w:sz="4" w:space="0" w:color="auto"/>
            </w:tcBorders>
            <w:shd w:val="clear" w:color="auto" w:fill="auto"/>
          </w:tcPr>
          <w:p w14:paraId="7F2E3BF0" w14:textId="77777777" w:rsidR="00F64C76" w:rsidRPr="00CD02FD" w:rsidRDefault="00F64C76" w:rsidP="00F64C76">
            <w:pPr>
              <w:pStyle w:val="TAL"/>
              <w:rPr>
                <w:sz w:val="16"/>
                <w:szCs w:val="16"/>
              </w:rPr>
            </w:pPr>
            <w:r w:rsidRPr="00CD02FD">
              <w:rPr>
                <w:sz w:val="16"/>
                <w:szCs w:val="16"/>
              </w:rPr>
              <w:t>7.1.1.13.5</w:t>
            </w:r>
          </w:p>
        </w:tc>
        <w:tc>
          <w:tcPr>
            <w:tcW w:w="2348" w:type="dxa"/>
            <w:tcBorders>
              <w:bottom w:val="single" w:sz="4" w:space="0" w:color="auto"/>
            </w:tcBorders>
            <w:shd w:val="clear" w:color="auto" w:fill="auto"/>
          </w:tcPr>
          <w:p w14:paraId="2BBE6E7C" w14:textId="77777777" w:rsidR="00F64C76" w:rsidRPr="00CD02FD" w:rsidRDefault="00F64C76" w:rsidP="00F64C76">
            <w:pPr>
              <w:pStyle w:val="TAL"/>
              <w:jc w:val="center"/>
              <w:rPr>
                <w:sz w:val="16"/>
                <w:szCs w:val="16"/>
              </w:rPr>
            </w:pPr>
            <w:r w:rsidRPr="00CD02FD">
              <w:rPr>
                <w:sz w:val="16"/>
                <w:szCs w:val="16"/>
              </w:rPr>
              <w:t>pc_ra_SDT_r17</w:t>
            </w:r>
          </w:p>
        </w:tc>
        <w:tc>
          <w:tcPr>
            <w:tcW w:w="2602" w:type="dxa"/>
            <w:tcBorders>
              <w:bottom w:val="single" w:sz="4" w:space="0" w:color="auto"/>
            </w:tcBorders>
            <w:shd w:val="clear" w:color="auto" w:fill="auto"/>
          </w:tcPr>
          <w:p w14:paraId="43A14E1C"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1E3E5174"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57C79B57" w14:textId="77777777" w:rsidR="00F64C76" w:rsidRPr="00CD02FD" w:rsidRDefault="00F64C76" w:rsidP="00F64C76">
            <w:pPr>
              <w:pStyle w:val="TAL"/>
              <w:rPr>
                <w:sz w:val="16"/>
              </w:rPr>
            </w:pPr>
          </w:p>
        </w:tc>
      </w:tr>
      <w:tr w:rsidR="00F64C76" w:rsidRPr="00CD02FD" w14:paraId="7DD18EFD" w14:textId="77777777" w:rsidTr="0018771A">
        <w:trPr>
          <w:tblHeader/>
          <w:jc w:val="center"/>
        </w:trPr>
        <w:tc>
          <w:tcPr>
            <w:tcW w:w="1141" w:type="dxa"/>
            <w:tcBorders>
              <w:top w:val="single" w:sz="4" w:space="0" w:color="auto"/>
              <w:bottom w:val="single" w:sz="4" w:space="0" w:color="auto"/>
            </w:tcBorders>
            <w:shd w:val="clear" w:color="auto" w:fill="E8E8E8"/>
          </w:tcPr>
          <w:p w14:paraId="3D8F40D9" w14:textId="77777777" w:rsidR="00F64C76" w:rsidRPr="00CD02FD" w:rsidRDefault="00F64C76" w:rsidP="00F64C76">
            <w:pPr>
              <w:pStyle w:val="TAL"/>
              <w:rPr>
                <w:bCs/>
                <w:sz w:val="16"/>
              </w:rPr>
            </w:pPr>
            <w:r w:rsidRPr="00CD02FD">
              <w:rPr>
                <w:b/>
                <w:bCs/>
                <w:sz w:val="16"/>
              </w:rPr>
              <w:t>7.1.2</w:t>
            </w:r>
          </w:p>
        </w:tc>
        <w:tc>
          <w:tcPr>
            <w:tcW w:w="2348" w:type="dxa"/>
            <w:tcBorders>
              <w:bottom w:val="single" w:sz="4" w:space="0" w:color="auto"/>
            </w:tcBorders>
            <w:shd w:val="clear" w:color="auto" w:fill="E8E8E8"/>
          </w:tcPr>
          <w:p w14:paraId="3BB79B99" w14:textId="77777777" w:rsidR="00F64C76" w:rsidRPr="00CD02FD" w:rsidRDefault="00F64C76" w:rsidP="00F64C76">
            <w:pPr>
              <w:pStyle w:val="TAL"/>
              <w:jc w:val="center"/>
              <w:rPr>
                <w:sz w:val="16"/>
              </w:rPr>
            </w:pPr>
          </w:p>
        </w:tc>
        <w:tc>
          <w:tcPr>
            <w:tcW w:w="2602" w:type="dxa"/>
            <w:tcBorders>
              <w:bottom w:val="single" w:sz="4" w:space="0" w:color="auto"/>
            </w:tcBorders>
            <w:shd w:val="clear" w:color="auto" w:fill="E8E8E8"/>
          </w:tcPr>
          <w:p w14:paraId="0DD92376" w14:textId="77777777" w:rsidR="00F64C76" w:rsidRPr="00CD02FD" w:rsidRDefault="00F64C76" w:rsidP="00F64C76">
            <w:pPr>
              <w:pStyle w:val="TAL"/>
              <w:rPr>
                <w:sz w:val="16"/>
              </w:rPr>
            </w:pPr>
          </w:p>
        </w:tc>
        <w:tc>
          <w:tcPr>
            <w:tcW w:w="1564" w:type="dxa"/>
            <w:tcBorders>
              <w:bottom w:val="single" w:sz="4" w:space="0" w:color="auto"/>
            </w:tcBorders>
            <w:shd w:val="clear" w:color="auto" w:fill="E8E8E8"/>
          </w:tcPr>
          <w:p w14:paraId="5E322867" w14:textId="77777777" w:rsidR="00F64C76" w:rsidRPr="00CD02FD" w:rsidRDefault="00F64C76" w:rsidP="00F64C76">
            <w:pPr>
              <w:pStyle w:val="TAL"/>
              <w:rPr>
                <w:sz w:val="16"/>
              </w:rPr>
            </w:pPr>
          </w:p>
        </w:tc>
        <w:tc>
          <w:tcPr>
            <w:tcW w:w="2491" w:type="dxa"/>
            <w:tcBorders>
              <w:bottom w:val="single" w:sz="4" w:space="0" w:color="auto"/>
            </w:tcBorders>
            <w:shd w:val="clear" w:color="auto" w:fill="E8E8E8"/>
          </w:tcPr>
          <w:p w14:paraId="4544DCA5" w14:textId="77777777" w:rsidR="00F64C76" w:rsidRPr="00CD02FD" w:rsidRDefault="00F64C76" w:rsidP="00F64C76">
            <w:pPr>
              <w:pStyle w:val="TAL"/>
              <w:rPr>
                <w:sz w:val="16"/>
              </w:rPr>
            </w:pPr>
          </w:p>
        </w:tc>
      </w:tr>
      <w:tr w:rsidR="00F64C76" w:rsidRPr="00CD02FD" w14:paraId="01AAF399" w14:textId="77777777" w:rsidTr="0018771A">
        <w:trPr>
          <w:tblHeader/>
          <w:jc w:val="center"/>
        </w:trPr>
        <w:tc>
          <w:tcPr>
            <w:tcW w:w="1141" w:type="dxa"/>
            <w:tcBorders>
              <w:top w:val="single" w:sz="4" w:space="0" w:color="auto"/>
              <w:bottom w:val="single" w:sz="4" w:space="0" w:color="auto"/>
            </w:tcBorders>
            <w:shd w:val="clear" w:color="auto" w:fill="E8E8E8"/>
          </w:tcPr>
          <w:p w14:paraId="6B677313" w14:textId="77777777" w:rsidR="00F64C76" w:rsidRPr="00CD02FD" w:rsidRDefault="00F64C76" w:rsidP="00F64C76">
            <w:pPr>
              <w:pStyle w:val="TAL"/>
              <w:rPr>
                <w:bCs/>
                <w:sz w:val="16"/>
              </w:rPr>
            </w:pPr>
            <w:r w:rsidRPr="00CD02FD">
              <w:rPr>
                <w:b/>
                <w:bCs/>
                <w:sz w:val="16"/>
              </w:rPr>
              <w:t>7.1.2.2</w:t>
            </w:r>
          </w:p>
        </w:tc>
        <w:tc>
          <w:tcPr>
            <w:tcW w:w="2348" w:type="dxa"/>
            <w:tcBorders>
              <w:bottom w:val="single" w:sz="4" w:space="0" w:color="auto"/>
            </w:tcBorders>
            <w:shd w:val="clear" w:color="auto" w:fill="E8E8E8"/>
          </w:tcPr>
          <w:p w14:paraId="7AB680C8" w14:textId="77777777" w:rsidR="00F64C76" w:rsidRPr="00CD02FD" w:rsidRDefault="00F64C76" w:rsidP="00F64C76">
            <w:pPr>
              <w:pStyle w:val="TAL"/>
              <w:jc w:val="center"/>
              <w:rPr>
                <w:sz w:val="16"/>
              </w:rPr>
            </w:pPr>
          </w:p>
        </w:tc>
        <w:tc>
          <w:tcPr>
            <w:tcW w:w="2602" w:type="dxa"/>
            <w:tcBorders>
              <w:bottom w:val="single" w:sz="4" w:space="0" w:color="auto"/>
            </w:tcBorders>
            <w:shd w:val="clear" w:color="auto" w:fill="E8E8E8"/>
          </w:tcPr>
          <w:p w14:paraId="4677739D" w14:textId="77777777" w:rsidR="00F64C76" w:rsidRPr="00CD02FD" w:rsidRDefault="00F64C76" w:rsidP="00F64C76">
            <w:pPr>
              <w:pStyle w:val="TAL"/>
              <w:rPr>
                <w:sz w:val="16"/>
              </w:rPr>
            </w:pPr>
          </w:p>
        </w:tc>
        <w:tc>
          <w:tcPr>
            <w:tcW w:w="1564" w:type="dxa"/>
            <w:tcBorders>
              <w:bottom w:val="single" w:sz="4" w:space="0" w:color="auto"/>
            </w:tcBorders>
            <w:shd w:val="clear" w:color="auto" w:fill="E8E8E8"/>
          </w:tcPr>
          <w:p w14:paraId="6F9B2AB8" w14:textId="77777777" w:rsidR="00F64C76" w:rsidRPr="00CD02FD" w:rsidRDefault="00F64C76" w:rsidP="00F64C76">
            <w:pPr>
              <w:pStyle w:val="TAL"/>
              <w:rPr>
                <w:sz w:val="16"/>
              </w:rPr>
            </w:pPr>
          </w:p>
        </w:tc>
        <w:tc>
          <w:tcPr>
            <w:tcW w:w="2491" w:type="dxa"/>
            <w:tcBorders>
              <w:bottom w:val="single" w:sz="4" w:space="0" w:color="auto"/>
            </w:tcBorders>
            <w:shd w:val="clear" w:color="auto" w:fill="E8E8E8"/>
          </w:tcPr>
          <w:p w14:paraId="2EC2C922" w14:textId="77777777" w:rsidR="00F64C76" w:rsidRPr="00CD02FD" w:rsidRDefault="00F64C76" w:rsidP="00F64C76">
            <w:pPr>
              <w:pStyle w:val="TAL"/>
              <w:rPr>
                <w:sz w:val="16"/>
              </w:rPr>
            </w:pPr>
          </w:p>
        </w:tc>
      </w:tr>
      <w:tr w:rsidR="00F64C76" w:rsidRPr="00CD02FD" w14:paraId="177222DE" w14:textId="77777777" w:rsidTr="0018771A">
        <w:trPr>
          <w:tblHeader/>
          <w:jc w:val="center"/>
        </w:trPr>
        <w:tc>
          <w:tcPr>
            <w:tcW w:w="1141" w:type="dxa"/>
            <w:tcBorders>
              <w:top w:val="single" w:sz="4" w:space="0" w:color="auto"/>
              <w:bottom w:val="single" w:sz="4" w:space="0" w:color="auto"/>
            </w:tcBorders>
            <w:shd w:val="clear" w:color="auto" w:fill="auto"/>
          </w:tcPr>
          <w:p w14:paraId="164FEAAF" w14:textId="77777777" w:rsidR="00F64C76" w:rsidRPr="00CD02FD" w:rsidRDefault="00F64C76" w:rsidP="00F64C76">
            <w:pPr>
              <w:pStyle w:val="TAL"/>
              <w:rPr>
                <w:sz w:val="16"/>
              </w:rPr>
            </w:pPr>
            <w:r w:rsidRPr="00CD02FD">
              <w:rPr>
                <w:sz w:val="16"/>
              </w:rPr>
              <w:t>7.1.2.2.5</w:t>
            </w:r>
          </w:p>
        </w:tc>
        <w:tc>
          <w:tcPr>
            <w:tcW w:w="2348" w:type="dxa"/>
            <w:tcBorders>
              <w:bottom w:val="single" w:sz="4" w:space="0" w:color="auto"/>
            </w:tcBorders>
            <w:shd w:val="clear" w:color="auto" w:fill="auto"/>
          </w:tcPr>
          <w:p w14:paraId="12EAF49A" w14:textId="77777777" w:rsidR="00F64C76" w:rsidRPr="00CD02FD" w:rsidRDefault="00F64C76" w:rsidP="00F64C76">
            <w:pPr>
              <w:pStyle w:val="TAL"/>
              <w:jc w:val="center"/>
              <w:rPr>
                <w:sz w:val="16"/>
              </w:rPr>
            </w:pPr>
            <w:r w:rsidRPr="00CD02FD">
              <w:rPr>
                <w:sz w:val="16"/>
              </w:rPr>
              <w:t>pc_um_WithShortSN</w:t>
            </w:r>
          </w:p>
        </w:tc>
        <w:tc>
          <w:tcPr>
            <w:tcW w:w="2602" w:type="dxa"/>
            <w:tcBorders>
              <w:bottom w:val="single" w:sz="4" w:space="0" w:color="auto"/>
            </w:tcBorders>
            <w:shd w:val="clear" w:color="auto" w:fill="auto"/>
          </w:tcPr>
          <w:p w14:paraId="5AB664D3"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2246EB4A"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15BD3A4C" w14:textId="77777777" w:rsidR="00F64C76" w:rsidRPr="00CD02FD" w:rsidRDefault="00F64C76" w:rsidP="00F64C76">
            <w:pPr>
              <w:pStyle w:val="TAL"/>
              <w:rPr>
                <w:sz w:val="16"/>
              </w:rPr>
            </w:pPr>
          </w:p>
        </w:tc>
      </w:tr>
      <w:tr w:rsidR="00F64C76" w:rsidRPr="00CD02FD" w14:paraId="300E9E93" w14:textId="77777777" w:rsidTr="0018771A">
        <w:trPr>
          <w:tblHeader/>
          <w:jc w:val="center"/>
        </w:trPr>
        <w:tc>
          <w:tcPr>
            <w:tcW w:w="1141" w:type="dxa"/>
            <w:tcBorders>
              <w:top w:val="single" w:sz="4" w:space="0" w:color="auto"/>
              <w:bottom w:val="single" w:sz="4" w:space="0" w:color="auto"/>
            </w:tcBorders>
            <w:shd w:val="clear" w:color="auto" w:fill="auto"/>
          </w:tcPr>
          <w:p w14:paraId="10B06D67" w14:textId="77777777" w:rsidR="00F64C76" w:rsidRPr="00CD02FD" w:rsidRDefault="00F64C76" w:rsidP="00F64C76">
            <w:pPr>
              <w:pStyle w:val="TAL"/>
              <w:rPr>
                <w:sz w:val="16"/>
              </w:rPr>
            </w:pPr>
            <w:r w:rsidRPr="00CD02FD">
              <w:rPr>
                <w:sz w:val="16"/>
              </w:rPr>
              <w:t>7.1.2.2.6</w:t>
            </w:r>
          </w:p>
        </w:tc>
        <w:tc>
          <w:tcPr>
            <w:tcW w:w="2348" w:type="dxa"/>
            <w:tcBorders>
              <w:bottom w:val="single" w:sz="4" w:space="0" w:color="auto"/>
            </w:tcBorders>
            <w:shd w:val="clear" w:color="auto" w:fill="auto"/>
          </w:tcPr>
          <w:p w14:paraId="5B61B839" w14:textId="77777777" w:rsidR="00F64C76" w:rsidRPr="00CD02FD" w:rsidRDefault="00F64C76" w:rsidP="00F64C76">
            <w:pPr>
              <w:pStyle w:val="TAL"/>
              <w:jc w:val="center"/>
              <w:rPr>
                <w:sz w:val="16"/>
              </w:rPr>
            </w:pPr>
            <w:r w:rsidRPr="00CD02FD">
              <w:rPr>
                <w:sz w:val="16"/>
              </w:rPr>
              <w:t>pc_um_WithShortSN</w:t>
            </w:r>
          </w:p>
        </w:tc>
        <w:tc>
          <w:tcPr>
            <w:tcW w:w="2602" w:type="dxa"/>
            <w:tcBorders>
              <w:bottom w:val="single" w:sz="4" w:space="0" w:color="auto"/>
            </w:tcBorders>
            <w:shd w:val="clear" w:color="auto" w:fill="auto"/>
          </w:tcPr>
          <w:p w14:paraId="4EE53833"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4AA9E008"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72047522" w14:textId="77777777" w:rsidR="00F64C76" w:rsidRPr="00CD02FD" w:rsidRDefault="00F64C76" w:rsidP="00F64C76">
            <w:pPr>
              <w:pStyle w:val="TAL"/>
              <w:rPr>
                <w:sz w:val="16"/>
              </w:rPr>
            </w:pPr>
          </w:p>
        </w:tc>
      </w:tr>
      <w:tr w:rsidR="00F64C76" w:rsidRPr="00CD02FD" w14:paraId="70043746" w14:textId="77777777" w:rsidTr="0018771A">
        <w:trPr>
          <w:tblHeader/>
          <w:jc w:val="center"/>
        </w:trPr>
        <w:tc>
          <w:tcPr>
            <w:tcW w:w="1141" w:type="dxa"/>
            <w:tcBorders>
              <w:top w:val="single" w:sz="4" w:space="0" w:color="auto"/>
              <w:bottom w:val="single" w:sz="4" w:space="0" w:color="auto"/>
            </w:tcBorders>
            <w:shd w:val="clear" w:color="auto" w:fill="E8E8E8"/>
          </w:tcPr>
          <w:p w14:paraId="3BE645BE" w14:textId="77777777" w:rsidR="00F64C76" w:rsidRPr="00CD02FD" w:rsidRDefault="00F64C76" w:rsidP="00F64C76">
            <w:pPr>
              <w:pStyle w:val="TAL"/>
              <w:rPr>
                <w:bCs/>
                <w:sz w:val="16"/>
              </w:rPr>
            </w:pPr>
            <w:r w:rsidRPr="00CD02FD">
              <w:rPr>
                <w:b/>
                <w:bCs/>
                <w:sz w:val="16"/>
              </w:rPr>
              <w:t>7.1.3</w:t>
            </w:r>
          </w:p>
        </w:tc>
        <w:tc>
          <w:tcPr>
            <w:tcW w:w="2348" w:type="dxa"/>
            <w:tcBorders>
              <w:bottom w:val="single" w:sz="4" w:space="0" w:color="auto"/>
            </w:tcBorders>
            <w:shd w:val="clear" w:color="auto" w:fill="E8E8E8"/>
          </w:tcPr>
          <w:p w14:paraId="0C0E69C9" w14:textId="77777777" w:rsidR="00F64C76" w:rsidRPr="00CD02FD" w:rsidRDefault="00F64C76" w:rsidP="00F64C76">
            <w:pPr>
              <w:pStyle w:val="TAL"/>
              <w:jc w:val="center"/>
              <w:rPr>
                <w:sz w:val="16"/>
              </w:rPr>
            </w:pPr>
          </w:p>
        </w:tc>
        <w:tc>
          <w:tcPr>
            <w:tcW w:w="2602" w:type="dxa"/>
            <w:tcBorders>
              <w:bottom w:val="single" w:sz="4" w:space="0" w:color="auto"/>
            </w:tcBorders>
            <w:shd w:val="clear" w:color="auto" w:fill="E8E8E8"/>
          </w:tcPr>
          <w:p w14:paraId="1FFCFCBE" w14:textId="77777777" w:rsidR="00F64C76" w:rsidRPr="00CD02FD" w:rsidRDefault="00F64C76" w:rsidP="00F64C76">
            <w:pPr>
              <w:pStyle w:val="TAL"/>
              <w:rPr>
                <w:sz w:val="16"/>
              </w:rPr>
            </w:pPr>
          </w:p>
        </w:tc>
        <w:tc>
          <w:tcPr>
            <w:tcW w:w="1564" w:type="dxa"/>
            <w:tcBorders>
              <w:bottom w:val="single" w:sz="4" w:space="0" w:color="auto"/>
            </w:tcBorders>
            <w:shd w:val="clear" w:color="auto" w:fill="E8E8E8"/>
          </w:tcPr>
          <w:p w14:paraId="4778CBC1" w14:textId="77777777" w:rsidR="00F64C76" w:rsidRPr="00CD02FD" w:rsidRDefault="00F64C76" w:rsidP="00F64C76">
            <w:pPr>
              <w:pStyle w:val="TAL"/>
              <w:rPr>
                <w:sz w:val="16"/>
              </w:rPr>
            </w:pPr>
          </w:p>
        </w:tc>
        <w:tc>
          <w:tcPr>
            <w:tcW w:w="2491" w:type="dxa"/>
            <w:tcBorders>
              <w:bottom w:val="single" w:sz="4" w:space="0" w:color="auto"/>
            </w:tcBorders>
            <w:shd w:val="clear" w:color="auto" w:fill="E8E8E8"/>
          </w:tcPr>
          <w:p w14:paraId="002D96F0" w14:textId="77777777" w:rsidR="00F64C76" w:rsidRPr="00CD02FD" w:rsidRDefault="00F64C76" w:rsidP="00F64C76">
            <w:pPr>
              <w:pStyle w:val="TAL"/>
              <w:rPr>
                <w:sz w:val="16"/>
              </w:rPr>
            </w:pPr>
          </w:p>
        </w:tc>
      </w:tr>
      <w:tr w:rsidR="00F64C76" w:rsidRPr="00CD02FD" w14:paraId="58F42D62" w14:textId="77777777" w:rsidTr="0018771A">
        <w:trPr>
          <w:tblHeader/>
          <w:jc w:val="center"/>
        </w:trPr>
        <w:tc>
          <w:tcPr>
            <w:tcW w:w="1141" w:type="dxa"/>
            <w:tcBorders>
              <w:top w:val="single" w:sz="4" w:space="0" w:color="auto"/>
              <w:bottom w:val="single" w:sz="4" w:space="0" w:color="auto"/>
            </w:tcBorders>
            <w:shd w:val="clear" w:color="auto" w:fill="auto"/>
          </w:tcPr>
          <w:p w14:paraId="6CC95A36" w14:textId="77777777" w:rsidR="00F64C76" w:rsidRPr="00CD02FD" w:rsidRDefault="00F64C76" w:rsidP="00F64C76">
            <w:pPr>
              <w:pStyle w:val="TAL"/>
              <w:rPr>
                <w:sz w:val="16"/>
              </w:rPr>
            </w:pPr>
            <w:r w:rsidRPr="00CD02FD">
              <w:rPr>
                <w:sz w:val="16"/>
              </w:rPr>
              <w:t>7.1.3.2.1</w:t>
            </w:r>
          </w:p>
        </w:tc>
        <w:tc>
          <w:tcPr>
            <w:tcW w:w="2348" w:type="dxa"/>
            <w:tcBorders>
              <w:bottom w:val="single" w:sz="4" w:space="0" w:color="auto"/>
            </w:tcBorders>
            <w:shd w:val="clear" w:color="auto" w:fill="auto"/>
          </w:tcPr>
          <w:p w14:paraId="0396B37F" w14:textId="77777777" w:rsidR="00F64C76" w:rsidRPr="00CD02FD" w:rsidRDefault="00F64C76" w:rsidP="00F64C76">
            <w:pPr>
              <w:pStyle w:val="TAL"/>
              <w:jc w:val="center"/>
              <w:rPr>
                <w:sz w:val="16"/>
              </w:rPr>
            </w:pPr>
            <w:r w:rsidRPr="00CD02FD">
              <w:rPr>
                <w:sz w:val="16"/>
              </w:rPr>
              <w:t>pc_srb3</w:t>
            </w:r>
          </w:p>
        </w:tc>
        <w:tc>
          <w:tcPr>
            <w:tcW w:w="2602" w:type="dxa"/>
            <w:tcBorders>
              <w:bottom w:val="single" w:sz="4" w:space="0" w:color="auto"/>
            </w:tcBorders>
            <w:shd w:val="clear" w:color="auto" w:fill="auto"/>
          </w:tcPr>
          <w:p w14:paraId="4770B593"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49F2A936"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7D524A2A" w14:textId="77777777" w:rsidR="00F64C76" w:rsidRPr="00CD02FD" w:rsidRDefault="00F64C76" w:rsidP="00F64C76">
            <w:pPr>
              <w:pStyle w:val="TAL"/>
              <w:rPr>
                <w:sz w:val="16"/>
              </w:rPr>
            </w:pPr>
          </w:p>
        </w:tc>
      </w:tr>
    </w:tbl>
    <w:p w14:paraId="2A7DF9D2" w14:textId="77777777" w:rsidR="0084147C" w:rsidRPr="00CD02FD" w:rsidDel="00217D10" w:rsidRDefault="0084147C" w:rsidP="0084147C">
      <w:pPr>
        <w:rPr>
          <w:del w:id="1221" w:author="Zhaoya" w:date="2024-06-28T12:05:00Z"/>
        </w:rPr>
      </w:pPr>
    </w:p>
    <w:p w14:paraId="3BC8A8E4" w14:textId="77777777" w:rsidR="00A669EC" w:rsidDel="00217D10" w:rsidRDefault="00A669EC" w:rsidP="00693397">
      <w:pPr>
        <w:rPr>
          <w:del w:id="1222" w:author="Zhaoya" w:date="2024-06-28T12:05:00Z"/>
        </w:rPr>
      </w:pPr>
    </w:p>
    <w:p w14:paraId="1C03F6F1" w14:textId="77777777" w:rsidR="00A669EC" w:rsidRDefault="00A669EC" w:rsidP="00693397"/>
    <w:p w14:paraId="312DC9D8" w14:textId="7A7DB298" w:rsidR="00A669EC" w:rsidRDefault="00A669EC" w:rsidP="00A669EC">
      <w:pPr>
        <w:pStyle w:val="H6"/>
        <w:rPr>
          <w:ins w:id="1223" w:author="Zhaoya" w:date="2024-06-11T20:03:00Z"/>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14:paraId="5F25334C" w14:textId="77777777" w:rsidR="00A669EC" w:rsidRPr="00A669EC" w:rsidRDefault="00A669EC" w:rsidP="00693397"/>
    <w:sectPr w:rsidR="00A669EC" w:rsidRPr="00A669E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77EF2E" w14:textId="77777777" w:rsidR="0092187E" w:rsidRDefault="0092187E">
      <w:r>
        <w:separator/>
      </w:r>
    </w:p>
  </w:endnote>
  <w:endnote w:type="continuationSeparator" w:id="0">
    <w:p w14:paraId="133D23A6" w14:textId="77777777" w:rsidR="0092187E" w:rsidRDefault="00921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381783" w14:textId="77777777" w:rsidR="0092187E" w:rsidRDefault="0092187E">
      <w:r>
        <w:separator/>
      </w:r>
    </w:p>
  </w:footnote>
  <w:footnote w:type="continuationSeparator" w:id="0">
    <w:p w14:paraId="1E7ED3A7" w14:textId="77777777" w:rsidR="0092187E" w:rsidRDefault="009218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576FB" w:rsidRDefault="007576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576FB" w:rsidRDefault="007576F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576FB" w:rsidRDefault="007576F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576FB" w:rsidRDefault="007576F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DBA4DF2"/>
    <w:multiLevelType w:val="hybridMultilevel"/>
    <w:tmpl w:val="55C4A1CE"/>
    <w:lvl w:ilvl="0" w:tplc="03DA40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33"/>
  </w:num>
  <w:num w:numId="4">
    <w:abstractNumId w:val="14"/>
  </w:num>
  <w:num w:numId="5">
    <w:abstractNumId w:val="19"/>
  </w:num>
  <w:num w:numId="6">
    <w:abstractNumId w:val="16"/>
  </w:num>
  <w:num w:numId="7">
    <w:abstractNumId w:val="23"/>
  </w:num>
  <w:num w:numId="8">
    <w:abstractNumId w:val="30"/>
  </w:num>
  <w:num w:numId="9">
    <w:abstractNumId w:val="13"/>
  </w:num>
  <w:num w:numId="10">
    <w:abstractNumId w:val="15"/>
  </w:num>
  <w:num w:numId="11">
    <w:abstractNumId w:val="5"/>
  </w:num>
  <w:num w:numId="12">
    <w:abstractNumId w:val="6"/>
  </w:num>
  <w:num w:numId="13">
    <w:abstractNumId w:val="32"/>
  </w:num>
  <w:num w:numId="14">
    <w:abstractNumId w:val="10"/>
  </w:num>
  <w:num w:numId="15">
    <w:abstractNumId w:val="24"/>
  </w:num>
  <w:num w:numId="16">
    <w:abstractNumId w:val="21"/>
  </w:num>
  <w:num w:numId="17">
    <w:abstractNumId w:val="22"/>
  </w:num>
  <w:num w:numId="18">
    <w:abstractNumId w:val="12"/>
  </w:num>
  <w:num w:numId="19">
    <w:abstractNumId w:val="9"/>
  </w:num>
  <w:num w:numId="20">
    <w:abstractNumId w:val="20"/>
  </w:num>
  <w:num w:numId="21">
    <w:abstractNumId w:val="36"/>
  </w:num>
  <w:num w:numId="22">
    <w:abstractNumId w:val="29"/>
  </w:num>
  <w:num w:numId="23">
    <w:abstractNumId w:val="7"/>
  </w:num>
  <w:num w:numId="24">
    <w:abstractNumId w:val="39"/>
  </w:num>
  <w:num w:numId="25">
    <w:abstractNumId w:val="11"/>
  </w:num>
  <w:num w:numId="26">
    <w:abstractNumId w:val="31"/>
  </w:num>
  <w:num w:numId="27">
    <w:abstractNumId w:val="8"/>
  </w:num>
  <w:num w:numId="28">
    <w:abstractNumId w:val="26"/>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4"/>
  </w:num>
  <w:num w:numId="32">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3">
    <w:abstractNumId w:val="4"/>
  </w:num>
  <w:num w:numId="34">
    <w:abstractNumId w:val="25"/>
  </w:num>
  <w:num w:numId="35">
    <w:abstractNumId w:val="38"/>
  </w:num>
  <w:num w:numId="36">
    <w:abstractNumId w:val="35"/>
  </w:num>
  <w:num w:numId="37">
    <w:abstractNumId w:val="18"/>
  </w:num>
  <w:num w:numId="38">
    <w:abstractNumId w:val="2"/>
  </w:num>
  <w:num w:numId="39">
    <w:abstractNumId w:val="1"/>
  </w:num>
  <w:num w:numId="40">
    <w:abstractNumId w:val="0"/>
  </w:num>
  <w:num w:numId="41">
    <w:abstractNumId w:val="27"/>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7B5"/>
    <w:rsid w:val="00070E09"/>
    <w:rsid w:val="00087057"/>
    <w:rsid w:val="000A6394"/>
    <w:rsid w:val="000B7FED"/>
    <w:rsid w:val="000C038A"/>
    <w:rsid w:val="000C6598"/>
    <w:rsid w:val="000D44B3"/>
    <w:rsid w:val="0012577F"/>
    <w:rsid w:val="0014005F"/>
    <w:rsid w:val="00145D43"/>
    <w:rsid w:val="0018771A"/>
    <w:rsid w:val="00192C46"/>
    <w:rsid w:val="001A08B3"/>
    <w:rsid w:val="001A3B9D"/>
    <w:rsid w:val="001A3F45"/>
    <w:rsid w:val="001A7B60"/>
    <w:rsid w:val="001B52F0"/>
    <w:rsid w:val="001B7A65"/>
    <w:rsid w:val="001E41F3"/>
    <w:rsid w:val="00217D10"/>
    <w:rsid w:val="00246E0F"/>
    <w:rsid w:val="002553D5"/>
    <w:rsid w:val="0026004D"/>
    <w:rsid w:val="002640DD"/>
    <w:rsid w:val="00275D12"/>
    <w:rsid w:val="00284FEB"/>
    <w:rsid w:val="002860C4"/>
    <w:rsid w:val="002B5741"/>
    <w:rsid w:val="002E472E"/>
    <w:rsid w:val="00305409"/>
    <w:rsid w:val="0030571A"/>
    <w:rsid w:val="003609EF"/>
    <w:rsid w:val="0036231A"/>
    <w:rsid w:val="00371F9C"/>
    <w:rsid w:val="00374DD4"/>
    <w:rsid w:val="003B2210"/>
    <w:rsid w:val="003C39F8"/>
    <w:rsid w:val="003C5CB3"/>
    <w:rsid w:val="003E1A36"/>
    <w:rsid w:val="00400168"/>
    <w:rsid w:val="00400D35"/>
    <w:rsid w:val="00410371"/>
    <w:rsid w:val="00413710"/>
    <w:rsid w:val="004242F1"/>
    <w:rsid w:val="004B75B7"/>
    <w:rsid w:val="005141D9"/>
    <w:rsid w:val="0051580D"/>
    <w:rsid w:val="00547111"/>
    <w:rsid w:val="00556E74"/>
    <w:rsid w:val="00566864"/>
    <w:rsid w:val="00592D74"/>
    <w:rsid w:val="005B4CB7"/>
    <w:rsid w:val="005E2C44"/>
    <w:rsid w:val="006121F7"/>
    <w:rsid w:val="0061615A"/>
    <w:rsid w:val="00621188"/>
    <w:rsid w:val="00622500"/>
    <w:rsid w:val="006257ED"/>
    <w:rsid w:val="00653DE4"/>
    <w:rsid w:val="00665C47"/>
    <w:rsid w:val="006918E8"/>
    <w:rsid w:val="00693397"/>
    <w:rsid w:val="00695808"/>
    <w:rsid w:val="006A1793"/>
    <w:rsid w:val="006B46FB"/>
    <w:rsid w:val="006C2BF3"/>
    <w:rsid w:val="006E21FB"/>
    <w:rsid w:val="0075402B"/>
    <w:rsid w:val="007576FB"/>
    <w:rsid w:val="00783655"/>
    <w:rsid w:val="007913F9"/>
    <w:rsid w:val="00792342"/>
    <w:rsid w:val="007977A8"/>
    <w:rsid w:val="007A2A21"/>
    <w:rsid w:val="007A74FF"/>
    <w:rsid w:val="007B512A"/>
    <w:rsid w:val="007C2097"/>
    <w:rsid w:val="007D6A07"/>
    <w:rsid w:val="007F7259"/>
    <w:rsid w:val="00801B11"/>
    <w:rsid w:val="008040A8"/>
    <w:rsid w:val="0081032C"/>
    <w:rsid w:val="008279FA"/>
    <w:rsid w:val="00834A4E"/>
    <w:rsid w:val="0084147C"/>
    <w:rsid w:val="008626E7"/>
    <w:rsid w:val="00870EE7"/>
    <w:rsid w:val="008863B9"/>
    <w:rsid w:val="008A45A6"/>
    <w:rsid w:val="008D3CCC"/>
    <w:rsid w:val="008D5E75"/>
    <w:rsid w:val="008F3789"/>
    <w:rsid w:val="008F686C"/>
    <w:rsid w:val="009032FC"/>
    <w:rsid w:val="00911A6F"/>
    <w:rsid w:val="009148DE"/>
    <w:rsid w:val="0092187E"/>
    <w:rsid w:val="00941E30"/>
    <w:rsid w:val="009531B0"/>
    <w:rsid w:val="00954BF6"/>
    <w:rsid w:val="009741B3"/>
    <w:rsid w:val="009777D9"/>
    <w:rsid w:val="00991B88"/>
    <w:rsid w:val="009A5753"/>
    <w:rsid w:val="009A579D"/>
    <w:rsid w:val="009A6AE5"/>
    <w:rsid w:val="009E3297"/>
    <w:rsid w:val="009F734F"/>
    <w:rsid w:val="00A147D2"/>
    <w:rsid w:val="00A246B6"/>
    <w:rsid w:val="00A27927"/>
    <w:rsid w:val="00A3706A"/>
    <w:rsid w:val="00A47E70"/>
    <w:rsid w:val="00A50CF0"/>
    <w:rsid w:val="00A62D88"/>
    <w:rsid w:val="00A669EC"/>
    <w:rsid w:val="00A7671C"/>
    <w:rsid w:val="00AA2CBC"/>
    <w:rsid w:val="00AC5820"/>
    <w:rsid w:val="00AC6868"/>
    <w:rsid w:val="00AD1CD8"/>
    <w:rsid w:val="00B048F3"/>
    <w:rsid w:val="00B258BB"/>
    <w:rsid w:val="00B67B97"/>
    <w:rsid w:val="00B921E0"/>
    <w:rsid w:val="00B968C8"/>
    <w:rsid w:val="00BA3EC5"/>
    <w:rsid w:val="00BA51D9"/>
    <w:rsid w:val="00BB5DFC"/>
    <w:rsid w:val="00BD279D"/>
    <w:rsid w:val="00BD5E0A"/>
    <w:rsid w:val="00BD6BB8"/>
    <w:rsid w:val="00BF2A02"/>
    <w:rsid w:val="00BF5B0F"/>
    <w:rsid w:val="00C01155"/>
    <w:rsid w:val="00C139A2"/>
    <w:rsid w:val="00C66BA2"/>
    <w:rsid w:val="00C870F6"/>
    <w:rsid w:val="00C95985"/>
    <w:rsid w:val="00CC5026"/>
    <w:rsid w:val="00CC68D0"/>
    <w:rsid w:val="00D03F9A"/>
    <w:rsid w:val="00D06D51"/>
    <w:rsid w:val="00D24991"/>
    <w:rsid w:val="00D50255"/>
    <w:rsid w:val="00D66520"/>
    <w:rsid w:val="00D8032A"/>
    <w:rsid w:val="00D84AE9"/>
    <w:rsid w:val="00D86CFB"/>
    <w:rsid w:val="00D9124E"/>
    <w:rsid w:val="00DA2B13"/>
    <w:rsid w:val="00DD6F49"/>
    <w:rsid w:val="00DE34CF"/>
    <w:rsid w:val="00DE4A5E"/>
    <w:rsid w:val="00DF3E9C"/>
    <w:rsid w:val="00E13F3D"/>
    <w:rsid w:val="00E34898"/>
    <w:rsid w:val="00EB09B7"/>
    <w:rsid w:val="00EE7D7C"/>
    <w:rsid w:val="00F139CA"/>
    <w:rsid w:val="00F25D98"/>
    <w:rsid w:val="00F300FB"/>
    <w:rsid w:val="00F41A03"/>
    <w:rsid w:val="00F51509"/>
    <w:rsid w:val="00F64C76"/>
    <w:rsid w:val="00F66847"/>
    <w:rsid w:val="00F77E0D"/>
    <w:rsid w:val="00F95AF3"/>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link w:val="2Char"/>
    <w:rsid w:val="000B7FED"/>
    <w:pPr>
      <w:ind w:left="851"/>
    </w:pPr>
  </w:style>
  <w:style w:type="paragraph" w:styleId="32">
    <w:name w:val="List Bullet 3"/>
    <w:basedOn w:val="23"/>
    <w:link w:val="3Char"/>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a">
    <w:name w:val="footer"/>
    <w:aliases w:val="footer odd,footer,fo,pie de página"/>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1"/>
    <w:rsid w:val="005B4CB7"/>
    <w:rPr>
      <w:b/>
      <w:bCs/>
      <w:kern w:val="44"/>
      <w:sz w:val="44"/>
      <w:szCs w:val="44"/>
    </w:rPr>
  </w:style>
  <w:style w:type="character" w:customStyle="1" w:styleId="2Char2">
    <w:name w:val="标题 2 Char"/>
    <w:aliases w:val="22 Char,level 2 Char,Heading 2 3GPP Char,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rsid w:val="005B4CB7"/>
    <w:rPr>
      <w:rFonts w:asciiTheme="majorHAnsi" w:eastAsiaTheme="majorEastAsia" w:hAnsiTheme="majorHAnsi" w:cstheme="majorBidi"/>
      <w:b/>
      <w:bCs/>
      <w:sz w:val="24"/>
      <w:szCs w:val="24"/>
    </w:rPr>
  </w:style>
  <w:style w:type="character" w:customStyle="1" w:styleId="7Char">
    <w:name w:val="标题 7 Char"/>
    <w:basedOn w:val="a1"/>
    <w:rsid w:val="005B4CB7"/>
    <w:rPr>
      <w:b/>
      <w:bCs/>
      <w:sz w:val="24"/>
      <w:szCs w:val="24"/>
    </w:rPr>
  </w:style>
  <w:style w:type="character" w:customStyle="1" w:styleId="8Char">
    <w:name w:val="标题 8 Char"/>
    <w:basedOn w:val="a1"/>
    <w:rsid w:val="005B4CB7"/>
    <w:rPr>
      <w:rFonts w:asciiTheme="majorHAnsi" w:eastAsiaTheme="majorEastAsia" w:hAnsiTheme="majorHAnsi" w:cstheme="majorBidi"/>
      <w:sz w:val="24"/>
      <w:szCs w:val="24"/>
    </w:rPr>
  </w:style>
  <w:style w:type="character" w:customStyle="1" w:styleId="9Char">
    <w:name w:val="标题 9 Char"/>
    <w:basedOn w:val="a1"/>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
    <w:link w:val="7"/>
    <w:qFormat/>
    <w:rsid w:val="005B4CB7"/>
    <w:rPr>
      <w:rFonts w:ascii="Arial" w:hAnsi="Arial"/>
      <w:lang w:val="en-GB" w:eastAsia="en-US"/>
    </w:rPr>
  </w:style>
  <w:style w:type="character" w:customStyle="1" w:styleId="8Char1">
    <w:name w:val="标题 8 Char1"/>
    <w:aliases w:val="Table Heading Char"/>
    <w:link w:val="8"/>
    <w:qFormat/>
    <w:rsid w:val="005B4CB7"/>
    <w:rPr>
      <w:rFonts w:ascii="Arial" w:hAnsi="Arial"/>
      <w:sz w:val="36"/>
      <w:lang w:val="en-GB" w:eastAsia="en-US"/>
    </w:rPr>
  </w:style>
  <w:style w:type="character" w:customStyle="1" w:styleId="9Char2">
    <w:name w:val="标题 9 Char2"/>
    <w:aliases w:val="Figure Heading Char,FH Char"/>
    <w:link w:val="9"/>
    <w:rsid w:val="005B4CB7"/>
    <w:rPr>
      <w:rFonts w:ascii="Arial" w:hAnsi="Arial"/>
      <w:sz w:val="36"/>
      <w:lang w:val="en-GB" w:eastAsia="en-US"/>
    </w:rPr>
  </w:style>
  <w:style w:type="character" w:customStyle="1" w:styleId="Char5">
    <w:name w:val="页脚 Char"/>
    <w:basedOn w:val="a1"/>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5B4CB7"/>
    <w:rPr>
      <w:rFonts w:ascii="Times New Roman" w:hAnsi="Times New Roman"/>
      <w:i/>
      <w:color w:val="0000FF"/>
      <w:lang w:val="en-GB" w:eastAsia="x-none"/>
    </w:rPr>
  </w:style>
  <w:style w:type="character" w:customStyle="1" w:styleId="Char6">
    <w:name w:val="批注框文本 Char"/>
    <w:basedOn w:val="a1"/>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uiPriority w:val="99"/>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rsid w:val="005B4CB7"/>
    <w:rPr>
      <w:rFonts w:ascii="Times New Roman" w:hAnsi="Times New Roman"/>
      <w:lang w:val="en-GB" w:eastAsia="en-GB"/>
    </w:rPr>
  </w:style>
  <w:style w:type="paragraph" w:customStyle="1" w:styleId="tableentry">
    <w:name w:val="table entry"/>
    <w:basedOn w:val="a0"/>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uiPriority w:val="99"/>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rsid w:val="005B4CB7"/>
    <w:pPr>
      <w:overflowPunct w:val="0"/>
      <w:autoSpaceDE w:val="0"/>
      <w:autoSpaceDN w:val="0"/>
      <w:adjustRightInd w:val="0"/>
      <w:textAlignment w:val="baseline"/>
    </w:pPr>
    <w:rPr>
      <w:lang w:eastAsia="en-GB"/>
    </w:rPr>
  </w:style>
  <w:style w:type="paragraph" w:customStyle="1" w:styleId="NB2">
    <w:name w:val="NB2"/>
    <w:basedOn w:val="ZG"/>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rsid w:val="005B4CB7"/>
    <w:rPr>
      <w:rFonts w:ascii="Times New Roman" w:hAnsi="Times New Roman"/>
      <w:lang w:val="en-GB" w:eastAsia="en-GB"/>
    </w:rPr>
  </w:style>
  <w:style w:type="character" w:styleId="aff2">
    <w:name w:val="endnote reference"/>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semiHidden/>
    <w:rsid w:val="005B4CB7"/>
    <w:rPr>
      <w:rFonts w:ascii="Times New Roman" w:eastAsia="Batang" w:hAnsi="Times New Roman"/>
      <w:lang w:val="en-GB" w:eastAsia="en-US"/>
    </w:rPr>
  </w:style>
  <w:style w:type="paragraph" w:customStyle="1" w:styleId="14">
    <w:name w:val="変更箇所1"/>
    <w:hidden/>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uiPriority w:val="99"/>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5B4CB7"/>
    <w:pPr>
      <w:tabs>
        <w:tab w:val="num" w:pos="2560"/>
      </w:tabs>
      <w:ind w:left="2560" w:hanging="357"/>
    </w:pPr>
    <w:rPr>
      <w:lang w:val="en-AU" w:eastAsia="ko-KR"/>
    </w:rPr>
  </w:style>
  <w:style w:type="paragraph" w:customStyle="1" w:styleId="b31">
    <w:name w:val="b3"/>
    <w:basedOn w:val="a0"/>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rsid w:val="005B4CB7"/>
    <w:pPr>
      <w:overflowPunct w:val="0"/>
      <w:autoSpaceDE w:val="0"/>
      <w:autoSpaceDN w:val="0"/>
      <w:ind w:left="851" w:hanging="284"/>
    </w:pPr>
    <w:rPr>
      <w:rFonts w:eastAsia="MS PGothic"/>
      <w:lang w:eastAsia="en-GB"/>
    </w:rPr>
  </w:style>
  <w:style w:type="paragraph" w:customStyle="1" w:styleId="Revision2">
    <w:name w:val="Revision2"/>
    <w:hidden/>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5B4CB7"/>
    <w:rPr>
      <w:rFonts w:ascii="Times New Roman" w:eastAsia="Batang" w:hAnsi="Times New Roman"/>
      <w:lang w:val="en-GB" w:eastAsia="en-US"/>
    </w:rPr>
  </w:style>
  <w:style w:type="paragraph" w:customStyle="1" w:styleId="Arial">
    <w:name w:val="Arial"/>
    <w:basedOn w:val="a0"/>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rsid w:val="005B4CB7"/>
    <w:rPr>
      <w:rFonts w:ascii="Times New Roman" w:eastAsia="Batang" w:hAnsi="Times New Roman"/>
      <w:lang w:val="en-GB" w:eastAsia="en-US"/>
    </w:rPr>
  </w:style>
  <w:style w:type="paragraph" w:customStyle="1" w:styleId="91">
    <w:name w:val="目录 91"/>
    <w:basedOn w:val="80"/>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rsid w:val="005B4CB7"/>
    <w:rPr>
      <w:rFonts w:ascii="Arial" w:eastAsia="MS Mincho" w:hAnsi="Arial"/>
      <w:noProof/>
      <w:lang w:eastAsia="en-GB"/>
    </w:rPr>
  </w:style>
  <w:style w:type="paragraph" w:customStyle="1" w:styleId="H60">
    <w:name w:val="H6 + 左侧:  0 厘米"/>
    <w:aliases w:val="首行缩进:  0 厘H6米"/>
    <w:basedOn w:val="H6"/>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rsid w:val="005B4CB7"/>
    <w:pPr>
      <w:suppressLineNumbers/>
      <w:suppressAutoHyphens/>
    </w:pPr>
    <w:rPr>
      <w:rFonts w:eastAsia="MS Mincho" w:cs="Mangal"/>
      <w:lang w:eastAsia="ar-SA"/>
    </w:rPr>
  </w:style>
  <w:style w:type="paragraph" w:customStyle="1" w:styleId="afff">
    <w:name w:val="段落番号"/>
    <w:basedOn w:val="a9"/>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rsid w:val="005B4CB7"/>
    <w:pPr>
      <w:ind w:left="851" w:hanging="284"/>
    </w:pPr>
  </w:style>
  <w:style w:type="paragraph" w:customStyle="1" w:styleId="afff0">
    <w:name w:val="箇条書き"/>
    <w:basedOn w:val="a9"/>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rsid w:val="005B4CB7"/>
    <w:pPr>
      <w:tabs>
        <w:tab w:val="clear" w:pos="644"/>
        <w:tab w:val="num" w:pos="1494"/>
      </w:tabs>
      <w:ind w:left="851" w:hanging="284"/>
    </w:pPr>
  </w:style>
  <w:style w:type="paragraph" w:customStyle="1" w:styleId="38">
    <w:name w:val="箇条書き 3"/>
    <w:basedOn w:val="2b"/>
    <w:rsid w:val="005B4CB7"/>
    <w:pPr>
      <w:ind w:left="1135"/>
    </w:pPr>
  </w:style>
  <w:style w:type="paragraph" w:customStyle="1" w:styleId="2c">
    <w:name w:val="一覧 2"/>
    <w:basedOn w:val="a9"/>
    <w:rsid w:val="005B4CB7"/>
    <w:pPr>
      <w:suppressAutoHyphens/>
      <w:ind w:left="851"/>
    </w:pPr>
    <w:rPr>
      <w:rFonts w:eastAsia="MS Mincho" w:cs="CG Times (WN)"/>
      <w:lang w:eastAsia="ar-SA"/>
    </w:rPr>
  </w:style>
  <w:style w:type="paragraph" w:customStyle="1" w:styleId="39">
    <w:name w:val="一覧 3"/>
    <w:basedOn w:val="2c"/>
    <w:rsid w:val="005B4CB7"/>
    <w:pPr>
      <w:ind w:left="1135"/>
    </w:pPr>
  </w:style>
  <w:style w:type="paragraph" w:customStyle="1" w:styleId="45">
    <w:name w:val="一覧 4"/>
    <w:basedOn w:val="39"/>
    <w:rsid w:val="005B4CB7"/>
    <w:pPr>
      <w:ind w:left="1418"/>
    </w:pPr>
  </w:style>
  <w:style w:type="paragraph" w:customStyle="1" w:styleId="55">
    <w:name w:val="一覧 5"/>
    <w:basedOn w:val="45"/>
    <w:rsid w:val="005B4CB7"/>
    <w:pPr>
      <w:ind w:left="1702"/>
    </w:pPr>
  </w:style>
  <w:style w:type="paragraph" w:customStyle="1" w:styleId="46">
    <w:name w:val="箇条書き 4"/>
    <w:basedOn w:val="38"/>
    <w:rsid w:val="005B4CB7"/>
    <w:pPr>
      <w:ind w:left="1418"/>
    </w:pPr>
  </w:style>
  <w:style w:type="paragraph" w:customStyle="1" w:styleId="56">
    <w:name w:val="箇条書き 5"/>
    <w:basedOn w:val="46"/>
    <w:rsid w:val="005B4CB7"/>
    <w:pPr>
      <w:ind w:left="1702"/>
    </w:pPr>
  </w:style>
  <w:style w:type="paragraph" w:customStyle="1" w:styleId="afff1">
    <w:name w:val="コメント文字列"/>
    <w:basedOn w:val="a0"/>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5B4CB7"/>
    <w:rPr>
      <w:b/>
      <w:bCs/>
    </w:rPr>
  </w:style>
  <w:style w:type="paragraph" w:customStyle="1" w:styleId="afff4">
    <w:name w:val="見出しマップ"/>
    <w:basedOn w:val="a0"/>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rsid w:val="005B4CB7"/>
    <w:pPr>
      <w:suppressLineNumbers/>
      <w:suppressAutoHyphens/>
    </w:pPr>
    <w:rPr>
      <w:rFonts w:eastAsia="MS Mincho" w:cs="CG Times (WN)"/>
      <w:lang w:eastAsia="ar-SA"/>
    </w:rPr>
  </w:style>
  <w:style w:type="paragraph" w:customStyle="1" w:styleId="afff9">
    <w:name w:val="表の見出し"/>
    <w:basedOn w:val="afff8"/>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rsid w:val="005B4CB7"/>
    <w:pPr>
      <w:tabs>
        <w:tab w:val="clear" w:pos="644"/>
        <w:tab w:val="num" w:pos="1494"/>
      </w:tabs>
      <w:ind w:left="851"/>
    </w:pPr>
  </w:style>
  <w:style w:type="paragraph" w:customStyle="1" w:styleId="ListBullet31">
    <w:name w:val="List Bullet 31"/>
    <w:basedOn w:val="ListBullet21"/>
    <w:rsid w:val="005B4CB7"/>
    <w:pPr>
      <w:ind w:left="1135"/>
    </w:pPr>
  </w:style>
  <w:style w:type="paragraph" w:customStyle="1" w:styleId="ListBullet41">
    <w:name w:val="List Bullet 41"/>
    <w:basedOn w:val="ListBullet31"/>
    <w:rsid w:val="005B4CB7"/>
    <w:pPr>
      <w:ind w:left="1418"/>
    </w:pPr>
  </w:style>
  <w:style w:type="paragraph" w:customStyle="1" w:styleId="ListBullet51">
    <w:name w:val="List Bullet 51"/>
    <w:basedOn w:val="ListBullet41"/>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rsid w:val="005B4CB7"/>
    <w:pPr>
      <w:shd w:val="clear" w:color="auto" w:fill="000080"/>
      <w:suppressAutoHyphens/>
    </w:pPr>
    <w:rPr>
      <w:rFonts w:ascii="Tahoma" w:eastAsia="MS Mincho" w:hAnsi="Tahoma"/>
      <w:lang w:eastAsia="ar-SA"/>
    </w:rPr>
  </w:style>
  <w:style w:type="paragraph" w:customStyle="1" w:styleId="PlainText1">
    <w:name w:val="Plain Text1"/>
    <w:basedOn w:val="a0"/>
    <w:rsid w:val="005B4CB7"/>
    <w:pPr>
      <w:suppressAutoHyphens/>
    </w:pPr>
    <w:rPr>
      <w:rFonts w:ascii="Courier New" w:eastAsia="MS Mincho" w:hAnsi="Courier New"/>
      <w:lang w:val="nb-NO" w:eastAsia="ar-SA"/>
    </w:rPr>
  </w:style>
  <w:style w:type="paragraph" w:customStyle="1" w:styleId="CommentText1">
    <w:name w:val="Comment Text1"/>
    <w:basedOn w:val="a0"/>
    <w:rsid w:val="005B4CB7"/>
    <w:pPr>
      <w:suppressAutoHyphens/>
    </w:pPr>
    <w:rPr>
      <w:rFonts w:eastAsia="MS Mincho"/>
      <w:lang w:eastAsia="ar-SA"/>
    </w:rPr>
  </w:style>
  <w:style w:type="paragraph" w:customStyle="1" w:styleId="List31">
    <w:name w:val="List 31"/>
    <w:basedOn w:val="a0"/>
    <w:rsid w:val="005B4CB7"/>
    <w:pPr>
      <w:suppressAutoHyphens/>
      <w:ind w:left="849" w:hanging="283"/>
    </w:pPr>
    <w:rPr>
      <w:rFonts w:eastAsia="MS Mincho"/>
      <w:lang w:eastAsia="ar-SA"/>
    </w:rPr>
  </w:style>
  <w:style w:type="paragraph" w:customStyle="1" w:styleId="List41">
    <w:name w:val="List 41"/>
    <w:basedOn w:val="List31"/>
    <w:rsid w:val="005B4CB7"/>
    <w:pPr>
      <w:ind w:left="1418" w:hanging="284"/>
    </w:pPr>
  </w:style>
  <w:style w:type="paragraph" w:customStyle="1" w:styleId="ListNumber1">
    <w:name w:val="List Number1"/>
    <w:basedOn w:val="a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rsid w:val="005B4CB7"/>
    <w:pPr>
      <w:ind w:left="851" w:hanging="284"/>
    </w:pPr>
  </w:style>
  <w:style w:type="paragraph" w:customStyle="1" w:styleId="List21">
    <w:name w:val="List 21"/>
    <w:basedOn w:val="a9"/>
    <w:rsid w:val="005B4CB7"/>
    <w:pPr>
      <w:suppressAutoHyphens/>
      <w:ind w:left="851"/>
    </w:pPr>
    <w:rPr>
      <w:rFonts w:eastAsia="MS Mincho"/>
      <w:lang w:eastAsia="ar-SA"/>
    </w:rPr>
  </w:style>
  <w:style w:type="paragraph" w:customStyle="1" w:styleId="List51">
    <w:name w:val="List 51"/>
    <w:basedOn w:val="List41"/>
    <w:rsid w:val="005B4CB7"/>
    <w:pPr>
      <w:ind w:left="1702"/>
    </w:pPr>
  </w:style>
  <w:style w:type="paragraph" w:customStyle="1" w:styleId="BodyText21">
    <w:name w:val="Body Text 21"/>
    <w:basedOn w:val="a0"/>
    <w:rsid w:val="005B4CB7"/>
    <w:pPr>
      <w:suppressAutoHyphens/>
      <w:spacing w:after="120"/>
    </w:pPr>
    <w:rPr>
      <w:rFonts w:eastAsia="MS Mincho"/>
      <w:lang w:eastAsia="ar-SA"/>
    </w:rPr>
  </w:style>
  <w:style w:type="paragraph" w:customStyle="1" w:styleId="BodyText31">
    <w:name w:val="Body Text 31"/>
    <w:basedOn w:val="a0"/>
    <w:rsid w:val="005B4CB7"/>
    <w:pPr>
      <w:suppressAutoHyphens/>
      <w:spacing w:after="120"/>
    </w:pPr>
    <w:rPr>
      <w:rFonts w:eastAsia="MS Mincho"/>
      <w:lang w:eastAsia="ar-SA"/>
    </w:rPr>
  </w:style>
  <w:style w:type="paragraph" w:customStyle="1" w:styleId="BodyTextIndent21">
    <w:name w:val="Body Text Indent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5B4CB7"/>
    <w:pPr>
      <w:suppressAutoHyphens/>
      <w:overflowPunct w:val="0"/>
      <w:autoSpaceDE w:val="0"/>
      <w:textAlignment w:val="baseline"/>
    </w:pPr>
    <w:rPr>
      <w:rFonts w:eastAsia="MS Mincho"/>
      <w:lang w:eastAsia="ar-SA"/>
    </w:rPr>
  </w:style>
  <w:style w:type="paragraph" w:customStyle="1" w:styleId="afffa">
    <w:name w:val="枠の内容"/>
    <w:basedOn w:val="af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rsid w:val="005B4CB7"/>
    <w:pPr>
      <w:overflowPunct w:val="0"/>
      <w:autoSpaceDE w:val="0"/>
      <w:autoSpaceDN w:val="0"/>
      <w:adjustRightInd w:val="0"/>
      <w:textAlignment w:val="baseline"/>
    </w:pPr>
    <w:rPr>
      <w:lang w:eastAsia="en-GB"/>
    </w:rPr>
  </w:style>
  <w:style w:type="paragraph" w:customStyle="1" w:styleId="TH0">
    <w:name w:val="样式 TH"/>
    <w:basedOn w:val="TH"/>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5B4CB7"/>
    <w:pPr>
      <w:ind w:left="851" w:hanging="284"/>
    </w:pPr>
  </w:style>
  <w:style w:type="paragraph" w:customStyle="1" w:styleId="1f">
    <w:name w:val="箇条書き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5B4CB7"/>
    <w:pPr>
      <w:tabs>
        <w:tab w:val="clear" w:pos="644"/>
        <w:tab w:val="num" w:pos="1494"/>
      </w:tabs>
      <w:ind w:left="851" w:hanging="284"/>
    </w:pPr>
  </w:style>
  <w:style w:type="paragraph" w:customStyle="1" w:styleId="310">
    <w:name w:val="箇条書き 31"/>
    <w:basedOn w:val="211"/>
    <w:rsid w:val="005B4CB7"/>
    <w:pPr>
      <w:ind w:left="1135"/>
    </w:pPr>
  </w:style>
  <w:style w:type="paragraph" w:customStyle="1" w:styleId="212">
    <w:name w:val="一覧 21"/>
    <w:basedOn w:val="a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B4CB7"/>
    <w:pPr>
      <w:ind w:left="1135"/>
    </w:pPr>
  </w:style>
  <w:style w:type="paragraph" w:customStyle="1" w:styleId="410">
    <w:name w:val="一覧 41"/>
    <w:basedOn w:val="311"/>
    <w:rsid w:val="005B4CB7"/>
    <w:pPr>
      <w:ind w:left="1418"/>
    </w:pPr>
  </w:style>
  <w:style w:type="paragraph" w:customStyle="1" w:styleId="510">
    <w:name w:val="一覧 51"/>
    <w:basedOn w:val="410"/>
    <w:rsid w:val="005B4CB7"/>
    <w:pPr>
      <w:ind w:left="1702"/>
    </w:pPr>
  </w:style>
  <w:style w:type="paragraph" w:customStyle="1" w:styleId="411">
    <w:name w:val="箇条書き 41"/>
    <w:basedOn w:val="310"/>
    <w:rsid w:val="005B4CB7"/>
    <w:pPr>
      <w:ind w:left="1418"/>
    </w:pPr>
  </w:style>
  <w:style w:type="paragraph" w:customStyle="1" w:styleId="511">
    <w:name w:val="箇条書き 51"/>
    <w:basedOn w:val="411"/>
    <w:rsid w:val="005B4CB7"/>
    <w:pPr>
      <w:ind w:left="1702"/>
    </w:pPr>
  </w:style>
  <w:style w:type="paragraph" w:customStyle="1" w:styleId="1f0">
    <w:name w:val="コメント文字列1"/>
    <w:basedOn w:val="a0"/>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rsid w:val="005B4CB7"/>
    <w:rPr>
      <w:b/>
      <w:bCs/>
    </w:rPr>
  </w:style>
  <w:style w:type="paragraph" w:customStyle="1" w:styleId="1f3">
    <w:name w:val="見出しマップ1"/>
    <w:basedOn w:val="a0"/>
    <w:rsid w:val="005B4CB7"/>
    <w:pPr>
      <w:shd w:val="clear" w:color="auto" w:fill="000080"/>
      <w:suppressAutoHyphens/>
    </w:pPr>
    <w:rPr>
      <w:rFonts w:ascii="Tahoma" w:eastAsia="MS Mincho" w:hAnsi="Tahoma" w:cs="Tahoma"/>
      <w:lang w:eastAsia="ar-SA"/>
    </w:rPr>
  </w:style>
  <w:style w:type="paragraph" w:customStyle="1" w:styleId="1f4">
    <w:name w:val="書式なし1"/>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rsid w:val="005B4CB7"/>
    <w:rPr>
      <w:rFonts w:ascii="Courier New" w:hAnsi="Courier New"/>
      <w:lang w:val="nb-NO" w:eastAsia="en-GB"/>
    </w:rPr>
  </w:style>
  <w:style w:type="character" w:customStyle="1" w:styleId="2Char0">
    <w:name w:val="列表 2 Char"/>
    <w:link w:val="24"/>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rsid w:val="005B4CB7"/>
    <w:pPr>
      <w:overflowPunct w:val="0"/>
      <w:autoSpaceDE w:val="0"/>
      <w:autoSpaceDN w:val="0"/>
      <w:adjustRightInd w:val="0"/>
      <w:textAlignment w:val="baseline"/>
    </w:pPr>
    <w:rPr>
      <w:b/>
      <w:sz w:val="28"/>
      <w:lang w:eastAsia="x-none"/>
    </w:rPr>
  </w:style>
  <w:style w:type="paragraph" w:customStyle="1" w:styleId="Char110">
    <w:name w:val="Char1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rsid w:val="005B4CB7"/>
    <w:pPr>
      <w:spacing w:after="120"/>
      <w:ind w:left="0" w:firstLine="0"/>
    </w:pPr>
    <w:rPr>
      <w:b/>
      <w:lang w:eastAsia="en-GB"/>
    </w:rPr>
  </w:style>
  <w:style w:type="paragraph" w:customStyle="1" w:styleId="ReferenceLine">
    <w:name w:val="Reference Line"/>
    <w:basedOn w:val="af9"/>
    <w:rsid w:val="005B4CB7"/>
    <w:pPr>
      <w:widowControl w:val="0"/>
      <w:adjustRightInd w:val="0"/>
      <w:textAlignment w:val="baseline"/>
    </w:pPr>
    <w:rPr>
      <w:rFonts w:ascii="Arial" w:eastAsia="‚l‚r ‚oƒSƒVƒbƒN" w:hAnsi="Arial"/>
      <w:snapToGrid w:val="0"/>
      <w:lang w:val="en-GB"/>
    </w:rPr>
  </w:style>
  <w:style w:type="paragraph" w:customStyle="1" w:styleId="L3">
    <w:name w:val="L3"/>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B4CB7"/>
    <w:pPr>
      <w:spacing w:before="120" w:after="220"/>
    </w:pPr>
    <w:rPr>
      <w:rFonts w:ascii="Arial" w:eastAsia="MS Mincho" w:hAnsi="Arial"/>
      <w:noProof/>
      <w:lang w:val="en-US" w:eastAsia="en-US"/>
    </w:rPr>
  </w:style>
  <w:style w:type="paragraph" w:customStyle="1" w:styleId="nroaml">
    <w:name w:val="nroaml"/>
    <w:basedOn w:val="H6"/>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80"/>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rsid w:val="005B4CB7"/>
    <w:rPr>
      <w:color w:val="808080"/>
    </w:rPr>
  </w:style>
  <w:style w:type="paragraph" w:customStyle="1" w:styleId="affff1">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2">
    <w:name w:val="List Continue 2"/>
    <w:basedOn w:val="a0"/>
    <w:rsid w:val="005B4CB7"/>
    <w:pPr>
      <w:ind w:leftChars="400" w:left="850"/>
    </w:pPr>
    <w:rPr>
      <w:rFonts w:eastAsia="MS Mincho"/>
      <w:lang w:eastAsia="en-GB"/>
    </w:rPr>
  </w:style>
  <w:style w:type="paragraph" w:styleId="2f3">
    <w:name w:val="Body Text First Indent 2"/>
    <w:basedOn w:val="aff3"/>
    <w:link w:val="2Char5"/>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rsid w:val="005B4CB7"/>
    <w:rPr>
      <w:rFonts w:ascii="Times New Roman" w:eastAsia="MS Mincho" w:hAnsi="Times New Roman"/>
      <w:lang w:val="en-GB" w:eastAsia="en-US"/>
    </w:rPr>
  </w:style>
  <w:style w:type="paragraph" w:customStyle="1" w:styleId="List1">
    <w:name w:val="List 1"/>
    <w:basedOn w:val="a0"/>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4">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6">
    <w:name w:val="样式 正文"/>
    <w:basedOn w:val="a0"/>
    <w:link w:val="Charf6"/>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rsid w:val="005B4CB7"/>
    <w:rPr>
      <w:rFonts w:ascii="Times New Roman" w:hAnsi="Times New Roman" w:cs="宋体"/>
      <w:kern w:val="2"/>
      <w:sz w:val="21"/>
      <w:lang w:val="en-US" w:eastAsia="zh-CN"/>
    </w:rPr>
  </w:style>
  <w:style w:type="paragraph" w:customStyle="1" w:styleId="affff7">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8"/>
    <w:next w:val="af9"/>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c">
    <w:name w:val="table of figures"/>
    <w:basedOn w:val="a0"/>
    <w:next w:val="a0"/>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 w:type="paragraph" w:customStyle="1" w:styleId="Normal10">
    <w:name w:val="Normal1"/>
    <w:qFormat/>
    <w:rsid w:val="00693397"/>
    <w:pPr>
      <w:jc w:val="both"/>
    </w:pPr>
    <w:rPr>
      <w:rFonts w:ascii="Times New Roman" w:hAnsi="Times New Roman"/>
      <w:kern w:val="2"/>
      <w:sz w:val="21"/>
      <w:szCs w:val="21"/>
      <w:lang w:val="en-GB" w:eastAsia="zh-CN"/>
    </w:rPr>
  </w:style>
  <w:style w:type="paragraph" w:styleId="afffff1">
    <w:name w:val="Bibliography"/>
    <w:basedOn w:val="a0"/>
    <w:next w:val="a0"/>
    <w:uiPriority w:val="37"/>
    <w:semiHidden/>
    <w:unhideWhenUsed/>
    <w:rsid w:val="00693397"/>
    <w:pPr>
      <w:overflowPunct w:val="0"/>
      <w:autoSpaceDE w:val="0"/>
      <w:autoSpaceDN w:val="0"/>
      <w:adjustRightInd w:val="0"/>
      <w:textAlignment w:val="baseline"/>
    </w:pPr>
    <w:rPr>
      <w:rFonts w:eastAsiaTheme="minorEastAsia"/>
      <w:lang w:eastAsia="en-GB"/>
    </w:rPr>
  </w:style>
  <w:style w:type="paragraph" w:styleId="afffff2">
    <w:name w:val="Block Text"/>
    <w:basedOn w:val="a0"/>
    <w:rsid w:val="00693397"/>
    <w:pPr>
      <w:overflowPunct w:val="0"/>
      <w:autoSpaceDE w:val="0"/>
      <w:autoSpaceDN w:val="0"/>
      <w:adjustRightInd w:val="0"/>
      <w:spacing w:after="120"/>
      <w:ind w:left="1440" w:right="1440"/>
      <w:textAlignment w:val="baseline"/>
    </w:pPr>
    <w:rPr>
      <w:rFonts w:eastAsiaTheme="minorEastAsia"/>
      <w:lang w:eastAsia="en-GB"/>
    </w:rPr>
  </w:style>
  <w:style w:type="paragraph" w:styleId="afffff3">
    <w:name w:val="Body Text First Indent"/>
    <w:basedOn w:val="af9"/>
    <w:link w:val="Charf8"/>
    <w:rsid w:val="00693397"/>
    <w:pPr>
      <w:adjustRightInd w:val="0"/>
      <w:ind w:firstLine="210"/>
      <w:textAlignment w:val="baseline"/>
    </w:pPr>
    <w:rPr>
      <w:rFonts w:eastAsiaTheme="minorEastAsia"/>
      <w:lang w:val="en-GB"/>
    </w:rPr>
  </w:style>
  <w:style w:type="character" w:customStyle="1" w:styleId="Charf8">
    <w:name w:val="正文首行缩进 Char"/>
    <w:basedOn w:val="Charc"/>
    <w:link w:val="afffff3"/>
    <w:rsid w:val="00693397"/>
    <w:rPr>
      <w:rFonts w:ascii="Times New Roman" w:eastAsiaTheme="minorEastAsia" w:hAnsi="Times New Roman"/>
      <w:lang w:val="en-GB" w:eastAsia="en-GB"/>
    </w:rPr>
  </w:style>
  <w:style w:type="paragraph" w:styleId="afffff4">
    <w:name w:val="Closing"/>
    <w:basedOn w:val="a0"/>
    <w:link w:val="Charf9"/>
    <w:rsid w:val="00693397"/>
    <w:pPr>
      <w:overflowPunct w:val="0"/>
      <w:autoSpaceDE w:val="0"/>
      <w:autoSpaceDN w:val="0"/>
      <w:adjustRightInd w:val="0"/>
      <w:ind w:left="4252"/>
      <w:textAlignment w:val="baseline"/>
    </w:pPr>
    <w:rPr>
      <w:rFonts w:eastAsiaTheme="minorEastAsia"/>
      <w:lang w:eastAsia="en-GB"/>
    </w:rPr>
  </w:style>
  <w:style w:type="character" w:customStyle="1" w:styleId="Charf9">
    <w:name w:val="结束语 Char"/>
    <w:basedOn w:val="a1"/>
    <w:link w:val="afffff4"/>
    <w:rsid w:val="00693397"/>
    <w:rPr>
      <w:rFonts w:ascii="Times New Roman" w:eastAsiaTheme="minorEastAsia" w:hAnsi="Times New Roman"/>
      <w:lang w:val="en-GB" w:eastAsia="en-GB"/>
    </w:rPr>
  </w:style>
  <w:style w:type="paragraph" w:styleId="afffff5">
    <w:name w:val="E-mail Signature"/>
    <w:basedOn w:val="a0"/>
    <w:link w:val="Charfa"/>
    <w:rsid w:val="00693397"/>
    <w:pPr>
      <w:overflowPunct w:val="0"/>
      <w:autoSpaceDE w:val="0"/>
      <w:autoSpaceDN w:val="0"/>
      <w:adjustRightInd w:val="0"/>
      <w:textAlignment w:val="baseline"/>
    </w:pPr>
    <w:rPr>
      <w:rFonts w:eastAsiaTheme="minorEastAsia"/>
      <w:lang w:eastAsia="en-GB"/>
    </w:rPr>
  </w:style>
  <w:style w:type="character" w:customStyle="1" w:styleId="Charfa">
    <w:name w:val="电子邮件签名 Char"/>
    <w:basedOn w:val="a1"/>
    <w:link w:val="afffff5"/>
    <w:rsid w:val="00693397"/>
    <w:rPr>
      <w:rFonts w:ascii="Times New Roman" w:eastAsiaTheme="minorEastAsia" w:hAnsi="Times New Roman"/>
      <w:lang w:val="en-GB" w:eastAsia="en-GB"/>
    </w:rPr>
  </w:style>
  <w:style w:type="paragraph" w:styleId="afffff6">
    <w:name w:val="envelope address"/>
    <w:basedOn w:val="a0"/>
    <w:rsid w:val="00693397"/>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fff7">
    <w:name w:val="envelope return"/>
    <w:basedOn w:val="a0"/>
    <w:rsid w:val="00693397"/>
    <w:pPr>
      <w:overflowPunct w:val="0"/>
      <w:autoSpaceDE w:val="0"/>
      <w:autoSpaceDN w:val="0"/>
      <w:adjustRightInd w:val="0"/>
      <w:textAlignment w:val="baseline"/>
    </w:pPr>
    <w:rPr>
      <w:rFonts w:ascii="Calibri Light" w:eastAsiaTheme="minorEastAsia" w:hAnsi="Calibri Light"/>
      <w:lang w:eastAsia="en-GB"/>
    </w:rPr>
  </w:style>
  <w:style w:type="paragraph" w:styleId="HTML4">
    <w:name w:val="HTML Address"/>
    <w:basedOn w:val="a0"/>
    <w:link w:val="HTMLChar0"/>
    <w:rsid w:val="00693397"/>
    <w:pPr>
      <w:overflowPunct w:val="0"/>
      <w:autoSpaceDE w:val="0"/>
      <w:autoSpaceDN w:val="0"/>
      <w:adjustRightInd w:val="0"/>
      <w:textAlignment w:val="baseline"/>
    </w:pPr>
    <w:rPr>
      <w:rFonts w:eastAsiaTheme="minorEastAsia"/>
      <w:i/>
      <w:iCs/>
      <w:lang w:eastAsia="en-GB"/>
    </w:rPr>
  </w:style>
  <w:style w:type="character" w:customStyle="1" w:styleId="HTMLChar0">
    <w:name w:val="HTML 地址 Char"/>
    <w:basedOn w:val="a1"/>
    <w:link w:val="HTML4"/>
    <w:rsid w:val="00693397"/>
    <w:rPr>
      <w:rFonts w:ascii="Times New Roman" w:eastAsiaTheme="minorEastAsia" w:hAnsi="Times New Roman"/>
      <w:i/>
      <w:iCs/>
      <w:lang w:val="en-GB" w:eastAsia="en-GB"/>
    </w:rPr>
  </w:style>
  <w:style w:type="paragraph" w:styleId="3f0">
    <w:name w:val="index 3"/>
    <w:basedOn w:val="a0"/>
    <w:next w:val="a0"/>
    <w:rsid w:val="00693397"/>
    <w:pPr>
      <w:overflowPunct w:val="0"/>
      <w:autoSpaceDE w:val="0"/>
      <w:autoSpaceDN w:val="0"/>
      <w:adjustRightInd w:val="0"/>
      <w:ind w:left="600" w:hanging="200"/>
      <w:textAlignment w:val="baseline"/>
    </w:pPr>
    <w:rPr>
      <w:rFonts w:eastAsiaTheme="minorEastAsia"/>
      <w:lang w:eastAsia="en-GB"/>
    </w:rPr>
  </w:style>
  <w:style w:type="paragraph" w:styleId="4c">
    <w:name w:val="index 4"/>
    <w:basedOn w:val="a0"/>
    <w:next w:val="a0"/>
    <w:rsid w:val="00693397"/>
    <w:pPr>
      <w:overflowPunct w:val="0"/>
      <w:autoSpaceDE w:val="0"/>
      <w:autoSpaceDN w:val="0"/>
      <w:adjustRightInd w:val="0"/>
      <w:ind w:left="800" w:hanging="200"/>
      <w:textAlignment w:val="baseline"/>
    </w:pPr>
    <w:rPr>
      <w:rFonts w:eastAsiaTheme="minorEastAsia"/>
      <w:lang w:eastAsia="en-GB"/>
    </w:rPr>
  </w:style>
  <w:style w:type="paragraph" w:styleId="5a">
    <w:name w:val="index 5"/>
    <w:basedOn w:val="a0"/>
    <w:next w:val="a0"/>
    <w:rsid w:val="00693397"/>
    <w:pPr>
      <w:overflowPunct w:val="0"/>
      <w:autoSpaceDE w:val="0"/>
      <w:autoSpaceDN w:val="0"/>
      <w:adjustRightInd w:val="0"/>
      <w:ind w:left="1000" w:hanging="200"/>
      <w:textAlignment w:val="baseline"/>
    </w:pPr>
    <w:rPr>
      <w:rFonts w:eastAsiaTheme="minorEastAsia"/>
      <w:lang w:eastAsia="en-GB"/>
    </w:rPr>
  </w:style>
  <w:style w:type="paragraph" w:styleId="64">
    <w:name w:val="index 6"/>
    <w:basedOn w:val="a0"/>
    <w:next w:val="a0"/>
    <w:rsid w:val="00693397"/>
    <w:pPr>
      <w:overflowPunct w:val="0"/>
      <w:autoSpaceDE w:val="0"/>
      <w:autoSpaceDN w:val="0"/>
      <w:adjustRightInd w:val="0"/>
      <w:ind w:left="1200" w:hanging="200"/>
      <w:textAlignment w:val="baseline"/>
    </w:pPr>
    <w:rPr>
      <w:rFonts w:eastAsiaTheme="minorEastAsia"/>
      <w:lang w:eastAsia="en-GB"/>
    </w:rPr>
  </w:style>
  <w:style w:type="paragraph" w:styleId="73">
    <w:name w:val="index 7"/>
    <w:basedOn w:val="a0"/>
    <w:next w:val="a0"/>
    <w:rsid w:val="00693397"/>
    <w:pPr>
      <w:overflowPunct w:val="0"/>
      <w:autoSpaceDE w:val="0"/>
      <w:autoSpaceDN w:val="0"/>
      <w:adjustRightInd w:val="0"/>
      <w:ind w:left="1400" w:hanging="200"/>
      <w:textAlignment w:val="baseline"/>
    </w:pPr>
    <w:rPr>
      <w:rFonts w:eastAsiaTheme="minorEastAsia"/>
      <w:lang w:eastAsia="en-GB"/>
    </w:rPr>
  </w:style>
  <w:style w:type="paragraph" w:styleId="83">
    <w:name w:val="index 8"/>
    <w:basedOn w:val="a0"/>
    <w:next w:val="a0"/>
    <w:rsid w:val="00693397"/>
    <w:pPr>
      <w:overflowPunct w:val="0"/>
      <w:autoSpaceDE w:val="0"/>
      <w:autoSpaceDN w:val="0"/>
      <w:adjustRightInd w:val="0"/>
      <w:ind w:left="1600" w:hanging="200"/>
      <w:textAlignment w:val="baseline"/>
    </w:pPr>
    <w:rPr>
      <w:rFonts w:eastAsiaTheme="minorEastAsia"/>
      <w:lang w:eastAsia="en-GB"/>
    </w:rPr>
  </w:style>
  <w:style w:type="paragraph" w:styleId="93">
    <w:name w:val="index 9"/>
    <w:basedOn w:val="a0"/>
    <w:next w:val="a0"/>
    <w:rsid w:val="00693397"/>
    <w:pPr>
      <w:overflowPunct w:val="0"/>
      <w:autoSpaceDE w:val="0"/>
      <w:autoSpaceDN w:val="0"/>
      <w:adjustRightInd w:val="0"/>
      <w:ind w:left="1800" w:hanging="200"/>
      <w:textAlignment w:val="baseline"/>
    </w:pPr>
    <w:rPr>
      <w:rFonts w:eastAsiaTheme="minorEastAsia"/>
      <w:lang w:eastAsia="en-GB"/>
    </w:rPr>
  </w:style>
  <w:style w:type="paragraph" w:styleId="afffff8">
    <w:name w:val="List Continue"/>
    <w:basedOn w:val="a0"/>
    <w:rsid w:val="00693397"/>
    <w:pPr>
      <w:overflowPunct w:val="0"/>
      <w:autoSpaceDE w:val="0"/>
      <w:autoSpaceDN w:val="0"/>
      <w:adjustRightInd w:val="0"/>
      <w:spacing w:after="120"/>
      <w:ind w:left="283"/>
      <w:contextualSpacing/>
      <w:textAlignment w:val="baseline"/>
    </w:pPr>
    <w:rPr>
      <w:rFonts w:eastAsiaTheme="minorEastAsia"/>
      <w:lang w:eastAsia="en-GB"/>
    </w:rPr>
  </w:style>
  <w:style w:type="paragraph" w:styleId="3f1">
    <w:name w:val="List Continue 3"/>
    <w:basedOn w:val="a0"/>
    <w:rsid w:val="00693397"/>
    <w:pPr>
      <w:overflowPunct w:val="0"/>
      <w:autoSpaceDE w:val="0"/>
      <w:autoSpaceDN w:val="0"/>
      <w:adjustRightInd w:val="0"/>
      <w:spacing w:after="120"/>
      <w:ind w:left="849"/>
      <w:contextualSpacing/>
      <w:textAlignment w:val="baseline"/>
    </w:pPr>
    <w:rPr>
      <w:rFonts w:eastAsiaTheme="minorEastAsia"/>
      <w:lang w:eastAsia="en-GB"/>
    </w:rPr>
  </w:style>
  <w:style w:type="paragraph" w:styleId="4d">
    <w:name w:val="List Continue 4"/>
    <w:basedOn w:val="a0"/>
    <w:rsid w:val="00693397"/>
    <w:pPr>
      <w:overflowPunct w:val="0"/>
      <w:autoSpaceDE w:val="0"/>
      <w:autoSpaceDN w:val="0"/>
      <w:adjustRightInd w:val="0"/>
      <w:spacing w:after="120"/>
      <w:ind w:left="1132"/>
      <w:contextualSpacing/>
      <w:textAlignment w:val="baseline"/>
    </w:pPr>
    <w:rPr>
      <w:rFonts w:eastAsiaTheme="minorEastAsia"/>
      <w:lang w:eastAsia="en-GB"/>
    </w:rPr>
  </w:style>
  <w:style w:type="paragraph" w:styleId="5b">
    <w:name w:val="List Continue 5"/>
    <w:basedOn w:val="a0"/>
    <w:rsid w:val="00693397"/>
    <w:pPr>
      <w:overflowPunct w:val="0"/>
      <w:autoSpaceDE w:val="0"/>
      <w:autoSpaceDN w:val="0"/>
      <w:adjustRightInd w:val="0"/>
      <w:spacing w:after="120"/>
      <w:ind w:left="1415"/>
      <w:contextualSpacing/>
      <w:textAlignment w:val="baseline"/>
    </w:pPr>
    <w:rPr>
      <w:rFonts w:eastAsiaTheme="minorEastAsia"/>
      <w:lang w:eastAsia="en-GB"/>
    </w:rPr>
  </w:style>
  <w:style w:type="paragraph" w:styleId="afffff9">
    <w:name w:val="macro"/>
    <w:link w:val="Charfb"/>
    <w:rsid w:val="006933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Charfb">
    <w:name w:val="宏文本 Char"/>
    <w:basedOn w:val="a1"/>
    <w:link w:val="afffff9"/>
    <w:rsid w:val="00693397"/>
    <w:rPr>
      <w:rFonts w:ascii="Courier New" w:eastAsiaTheme="minorEastAsia" w:hAnsi="Courier New" w:cs="Courier New"/>
      <w:lang w:val="en-GB" w:eastAsia="en-GB"/>
    </w:rPr>
  </w:style>
  <w:style w:type="paragraph" w:styleId="afffffa">
    <w:name w:val="Message Header"/>
    <w:basedOn w:val="a0"/>
    <w:link w:val="Charfc"/>
    <w:rsid w:val="006933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Charfc">
    <w:name w:val="信息标题 Char"/>
    <w:basedOn w:val="a1"/>
    <w:link w:val="afffffa"/>
    <w:rsid w:val="00693397"/>
    <w:rPr>
      <w:rFonts w:ascii="Calibri Light" w:eastAsiaTheme="minorEastAsia" w:hAnsi="Calibri Light"/>
      <w:sz w:val="24"/>
      <w:szCs w:val="24"/>
      <w:shd w:val="pct20" w:color="auto" w:fill="auto"/>
      <w:lang w:val="en-GB" w:eastAsia="en-GB"/>
    </w:rPr>
  </w:style>
  <w:style w:type="paragraph" w:styleId="afffffb">
    <w:name w:val="Quote"/>
    <w:basedOn w:val="a0"/>
    <w:next w:val="a0"/>
    <w:link w:val="Charfd"/>
    <w:uiPriority w:val="29"/>
    <w:qFormat/>
    <w:rsid w:val="00693397"/>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Charfd">
    <w:name w:val="引用 Char"/>
    <w:basedOn w:val="a1"/>
    <w:link w:val="afffffb"/>
    <w:uiPriority w:val="29"/>
    <w:rsid w:val="00693397"/>
    <w:rPr>
      <w:rFonts w:ascii="Times New Roman" w:eastAsiaTheme="minorEastAsia" w:hAnsi="Times New Roman"/>
      <w:i/>
      <w:iCs/>
      <w:color w:val="404040"/>
      <w:lang w:val="en-GB" w:eastAsia="en-GB"/>
    </w:rPr>
  </w:style>
  <w:style w:type="paragraph" w:styleId="afffffc">
    <w:name w:val="Salutation"/>
    <w:basedOn w:val="a0"/>
    <w:next w:val="a0"/>
    <w:link w:val="Charfe"/>
    <w:rsid w:val="00693397"/>
    <w:pPr>
      <w:overflowPunct w:val="0"/>
      <w:autoSpaceDE w:val="0"/>
      <w:autoSpaceDN w:val="0"/>
      <w:adjustRightInd w:val="0"/>
      <w:textAlignment w:val="baseline"/>
    </w:pPr>
    <w:rPr>
      <w:rFonts w:eastAsiaTheme="minorEastAsia"/>
      <w:lang w:eastAsia="en-GB"/>
    </w:rPr>
  </w:style>
  <w:style w:type="character" w:customStyle="1" w:styleId="Charfe">
    <w:name w:val="称呼 Char"/>
    <w:basedOn w:val="a1"/>
    <w:link w:val="afffffc"/>
    <w:rsid w:val="00693397"/>
    <w:rPr>
      <w:rFonts w:ascii="Times New Roman" w:eastAsiaTheme="minorEastAsia" w:hAnsi="Times New Roman"/>
      <w:lang w:val="en-GB" w:eastAsia="en-GB"/>
    </w:rPr>
  </w:style>
  <w:style w:type="paragraph" w:styleId="afffffd">
    <w:name w:val="Signature"/>
    <w:basedOn w:val="a0"/>
    <w:link w:val="Charff"/>
    <w:rsid w:val="00693397"/>
    <w:pPr>
      <w:overflowPunct w:val="0"/>
      <w:autoSpaceDE w:val="0"/>
      <w:autoSpaceDN w:val="0"/>
      <w:adjustRightInd w:val="0"/>
      <w:ind w:left="4252"/>
      <w:textAlignment w:val="baseline"/>
    </w:pPr>
    <w:rPr>
      <w:rFonts w:eastAsiaTheme="minorEastAsia"/>
      <w:lang w:eastAsia="en-GB"/>
    </w:rPr>
  </w:style>
  <w:style w:type="character" w:customStyle="1" w:styleId="Charff">
    <w:name w:val="签名 Char"/>
    <w:basedOn w:val="a1"/>
    <w:link w:val="afffffd"/>
    <w:rsid w:val="00693397"/>
    <w:rPr>
      <w:rFonts w:ascii="Times New Roman" w:eastAsiaTheme="minorEastAsia" w:hAnsi="Times New Roman"/>
      <w:lang w:val="en-GB" w:eastAsia="en-GB"/>
    </w:rPr>
  </w:style>
  <w:style w:type="paragraph" w:styleId="afffffe">
    <w:name w:val="table of authorities"/>
    <w:basedOn w:val="a0"/>
    <w:next w:val="a0"/>
    <w:rsid w:val="00693397"/>
    <w:pPr>
      <w:overflowPunct w:val="0"/>
      <w:autoSpaceDE w:val="0"/>
      <w:autoSpaceDN w:val="0"/>
      <w:adjustRightInd w:val="0"/>
      <w:ind w:left="200" w:hanging="200"/>
      <w:textAlignment w:val="baseline"/>
    </w:pPr>
    <w:rPr>
      <w:rFonts w:eastAsiaTheme="minorEastAsia"/>
      <w:lang w:eastAsia="en-GB"/>
    </w:rPr>
  </w:style>
  <w:style w:type="paragraph" w:styleId="affffff">
    <w:name w:val="toa heading"/>
    <w:basedOn w:val="a0"/>
    <w:next w:val="a0"/>
    <w:rsid w:val="00693397"/>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03953-61A9-4732-9D1A-E0635823E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1415</TotalTime>
  <Pages>29</Pages>
  <Words>16013</Words>
  <Characters>91277</Characters>
  <Application>Microsoft Office Word</Application>
  <DocSecurity>0</DocSecurity>
  <Lines>760</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38</cp:revision>
  <cp:lastPrinted>1899-12-31T23:00:00Z</cp:lastPrinted>
  <dcterms:created xsi:type="dcterms:W3CDTF">2020-02-03T08:32:00Z</dcterms:created>
  <dcterms:modified xsi:type="dcterms:W3CDTF">2024-08-14T03:27:00Z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(3)uS1RhkeTFnNTQCfLBGJDFiml1NM6TBBSAnBcWe8CAC2M3MOlh1ngi8GWx0SV1s12HRHt57Im
dO3xswZICuycH3PmYmrJ3Yh/9cLGado+tW10ExcLtGH//G0DjfjodkQ485NS1lvHRWx/Q4lg
mGYpUcB1ejUr71kqrJuu7CZOTuETtnGqLzoqkew/ak1+w0d+tmr2JktO5Cru+O+vz2rXpyU/
nQwxSGkx1BHfeMTklD</vt:lpwstr>
  </property>
  <property fmtid="{D5CDD505-2E9C-101B-9397-08002B2CF9AE}" pid="22" name="_2015_ms_pID_7253431">
    <vt:lpwstr>LGPsB5IwYVJmWMMbNV0UDynAHejzohRgGmCdsYleHPPimsh1Xd/emA
F8kTz+Kf45FEmN0SaLSoxvhPc6IK2lNo21aW5kVVmsjgtZU5psiLH5ctXkjO+MF+ygFgfex3
7AHqKLRRVq/8MdJLC+/hXkmFLHVFMrbnyzqZpC0TWg9ybJc44BBz/qI0xeHQW2N1GL8HYDRo
WyKUEEFCP4khbAbR0YqL698x7FDn7qPGbzKz</vt:lpwstr>
  </property>
  <property fmtid="{D5CDD505-2E9C-101B-9397-08002B2CF9AE}" pid="23" name="_2015_ms_pID_7253432">
    <vt:lpwstr>OA==</vt:lpwstr>
  </property>
</Properties>
</file>